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141CD6"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R5-230248</w:t>
      </w:r>
      <w:r w:rsidR="00826434" w:rsidRPr="00826434">
        <w:rPr>
          <w:b/>
          <w:i/>
          <w:noProof/>
          <w:sz w:val="28"/>
          <w:highlight w:val="yellow"/>
        </w:rPr>
        <w:t>r1</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2235D1E8" w:rsidR="001E41F3" w:rsidRPr="00FA6327" w:rsidRDefault="00BE56E9" w:rsidP="00E21024">
            <w:pPr>
              <w:pStyle w:val="CRCoverPage"/>
              <w:spacing w:after="0"/>
              <w:jc w:val="center"/>
              <w:rPr>
                <w:b/>
                <w:noProof/>
                <w:sz w:val="28"/>
              </w:rPr>
            </w:pPr>
            <w:r w:rsidRPr="00FA6327">
              <w:rPr>
                <w:b/>
                <w:noProof/>
                <w:sz w:val="28"/>
              </w:rPr>
              <w:fldChar w:fldCharType="begin"/>
            </w:r>
            <w:r w:rsidRPr="00FA6327">
              <w:rPr>
                <w:b/>
                <w:noProof/>
                <w:sz w:val="28"/>
              </w:rPr>
              <w:instrText xml:space="preserve"> DOCPROPERTY  Revision  \* MERGEFORMAT </w:instrText>
            </w:r>
            <w:r w:rsidRPr="00FA6327">
              <w:rPr>
                <w:b/>
                <w:noProof/>
                <w:sz w:val="28"/>
              </w:rPr>
              <w:fldChar w:fldCharType="separate"/>
            </w:r>
            <w:r w:rsidR="00E21024" w:rsidRPr="00FA6327">
              <w:rPr>
                <w:b/>
                <w:noProof/>
                <w:sz w:val="28"/>
              </w:rPr>
              <w:t>-</w:t>
            </w:r>
            <w:r w:rsidRPr="00FA6327">
              <w:rPr>
                <w:b/>
                <w:noProof/>
                <w:sz w:val="28"/>
              </w:rPr>
              <w:fldChar w:fldCharType="end"/>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4EF4A" w:rsidR="00BF4E14" w:rsidRDefault="00FA6327" w:rsidP="00464BDD">
            <w:pPr>
              <w:pStyle w:val="CRCoverPage"/>
              <w:spacing w:after="0"/>
              <w:ind w:left="100"/>
              <w:rPr>
                <w:noProof/>
              </w:rPr>
            </w:pPr>
            <w:r>
              <w:rPr>
                <w:noProof/>
              </w:rPr>
              <w:t>Ericsson, ZTE, KDDI, Nokia</w:t>
            </w:r>
            <w:r w:rsidR="00E6006F" w:rsidRPr="00E6006F">
              <w:rPr>
                <w:noProof/>
                <w:highlight w:val="yellow"/>
              </w:rPr>
              <w:t>, Qualcom</w:t>
            </w:r>
            <w:r w:rsidR="00E6006F" w:rsidRPr="00A46D52">
              <w:rPr>
                <w:noProof/>
                <w:highlight w:val="yellow"/>
              </w:rPr>
              <w:t>m</w:t>
            </w:r>
            <w:r w:rsidR="00A46D52" w:rsidRPr="00A46D52">
              <w:rPr>
                <w:noProof/>
                <w:highlight w:val="yellow"/>
              </w:rPr>
              <w:t>,</w:t>
            </w:r>
            <w:r w:rsidR="00A46D52" w:rsidRPr="00A46D52">
              <w:rPr>
                <w:highlight w:val="yellow"/>
              </w:rPr>
              <w:t xml:space="preserve"> </w:t>
            </w:r>
            <w:r w:rsidR="00A46D52" w:rsidRPr="00A46D52">
              <w:rPr>
                <w:highlight w:val="yellow"/>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0C64EF">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0C64EF">
            <w:pPr>
              <w:pStyle w:val="CRCoverPage"/>
              <w:numPr>
                <w:ilvl w:val="1"/>
                <w:numId w:val="31"/>
              </w:numPr>
              <w:tabs>
                <w:tab w:val="clear" w:pos="1440"/>
                <w:tab w:val="num" w:pos="483"/>
              </w:tabs>
              <w:ind w:left="483" w:firstLine="0"/>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0C64EF">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4D9BF1AC" w14:textId="6DFD4E91" w:rsidR="00F518F1" w:rsidRDefault="00F518F1" w:rsidP="00720B92">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v15.20.0, v16.14.0 and v17.8.0, </w:t>
            </w:r>
            <w:r w:rsidRPr="00DF6DD6">
              <w:t>Table 6.5B.3.3.2-1</w:t>
            </w:r>
            <w:r>
              <w:rPr>
                <w:lang w:eastAsia="ja-JP"/>
              </w:rPr>
              <w:t>.</w:t>
            </w:r>
            <w:r>
              <w:rPr>
                <w:lang w:eastAsia="ja-JP"/>
              </w:rPr>
              <w:br/>
            </w:r>
          </w:p>
          <w:p w14:paraId="4F1DAB83" w14:textId="390285F8" w:rsidR="00720B92" w:rsidRPr="00720B92" w:rsidRDefault="00720B92" w:rsidP="00720B92">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 xml:space="preserve">TS 38.101-1 </w:t>
            </w:r>
            <w:r>
              <w:rPr>
                <w:lang w:eastAsia="ja-JP"/>
              </w:rPr>
              <w:lastRenderedPageBreak/>
              <w:t>v15.20.0.</w:t>
            </w:r>
            <w:r>
              <w:rPr>
                <w:lang w:eastAsia="ja-JP"/>
              </w:rPr>
              <w:br/>
            </w:r>
          </w:p>
          <w:p w14:paraId="4077E2EE" w14:textId="5296592A" w:rsidR="000C64EF" w:rsidRPr="002D2ACE" w:rsidRDefault="000C64EF" w:rsidP="00720B92">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772141CF" w:rsidR="002D2ACE" w:rsidRDefault="002D2ACE" w:rsidP="00720B92">
            <w:pPr>
              <w:pStyle w:val="CRCoverPage"/>
              <w:numPr>
                <w:ilvl w:val="0"/>
                <w:numId w:val="35"/>
              </w:numPr>
              <w:spacing w:after="0"/>
              <w:rPr>
                <w:noProof/>
                <w:lang w:eastAsia="zh-CN"/>
              </w:rPr>
            </w:pPr>
            <w:r>
              <w:rPr>
                <w:noProof/>
                <w:lang w:eastAsia="zh-CN"/>
              </w:rPr>
              <w:t>Test requirements need to be introduced for new TP-analysis</w:t>
            </w: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752EF90D"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minimum requirements and is impacted band in theTP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BA84822" w14:textId="5121B0FE" w:rsidR="00F1461B" w:rsidRPr="00A46D52" w:rsidRDefault="002D2ACE" w:rsidP="00A46D52">
            <w:pPr>
              <w:pStyle w:val="CRCoverPage"/>
              <w:numPr>
                <w:ilvl w:val="0"/>
                <w:numId w:val="36"/>
              </w:numPr>
              <w:spacing w:after="0"/>
              <w:rPr>
                <w:noProof/>
                <w:highlight w:val="yellow"/>
                <w:lang w:eastAsia="zh-CN"/>
              </w:rPr>
            </w:pPr>
            <w:r w:rsidRPr="00F1461B">
              <w:rPr>
                <w:noProof/>
                <w:lang w:eastAsia="zh-CN"/>
              </w:rPr>
              <w:t xml:space="preserve">Added test requirements for </w:t>
            </w:r>
            <w:r w:rsidR="00B0718B" w:rsidRPr="00F1461B">
              <w:rPr>
                <w:noProof/>
                <w:lang w:eastAsia="zh-CN"/>
              </w:rPr>
              <w:t xml:space="preserve">the </w:t>
            </w:r>
            <w:r w:rsidRPr="00F1461B">
              <w:rPr>
                <w:noProof/>
                <w:lang w:eastAsia="zh-CN"/>
              </w:rPr>
              <w:t xml:space="preserve">following new EN-DC configurations </w:t>
            </w:r>
            <w:r w:rsidRPr="00F1461B">
              <w:rPr>
                <w:noProof/>
                <w:lang w:eastAsia="zh-CN"/>
              </w:rPr>
              <w:br/>
              <w:t xml:space="preserve">DC_1_n41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xml:space="preserve">, KDDI) </w:t>
            </w:r>
            <w:r w:rsidRPr="00F1461B">
              <w:rPr>
                <w:noProof/>
                <w:lang w:eastAsia="zh-CN"/>
              </w:rPr>
              <w:br/>
              <w:t xml:space="preserve">DC_41_n28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KDDI)</w:t>
            </w:r>
            <w:r w:rsidR="00F1461B" w:rsidRPr="00F1461B">
              <w:rPr>
                <w:noProof/>
                <w:lang w:eastAsia="zh-CN"/>
              </w:rPr>
              <w:br/>
            </w:r>
            <w:r w:rsidR="00F1461B" w:rsidRPr="00F1461B">
              <w:rPr>
                <w:noProof/>
              </w:rPr>
              <w:t>DC_8A_n94A_ULSUP-TDM (TR 38.905 CR 0271</w:t>
            </w:r>
            <w:r w:rsidR="001A3313">
              <w:rPr>
                <w:noProof/>
              </w:rPr>
              <w:t>, Nokia</w:t>
            </w:r>
            <w:r w:rsidR="00F1461B" w:rsidRPr="00F1461B">
              <w:rPr>
                <w:noProof/>
              </w:rPr>
              <w:t>)</w:t>
            </w:r>
            <w:r w:rsidR="00F1461B" w:rsidRPr="00F1461B">
              <w:rPr>
                <w:noProof/>
              </w:rPr>
              <w:br/>
              <w:t>DC_20A_n92A_ULSUP-TDM (TR 38.905 CR 027</w:t>
            </w:r>
            <w:r w:rsidR="00F1461B">
              <w:rPr>
                <w:noProof/>
              </w:rPr>
              <w:t>2</w:t>
            </w:r>
            <w:r w:rsidR="001A3313">
              <w:rPr>
                <w:noProof/>
              </w:rPr>
              <w:t>, Nokia</w:t>
            </w:r>
            <w:r w:rsidR="00F1461B" w:rsidRPr="00F1461B">
              <w:rPr>
                <w:noProof/>
              </w:rPr>
              <w:t>)</w:t>
            </w:r>
            <w:r w:rsidR="00911B7B">
              <w:rPr>
                <w:noProof/>
              </w:rPr>
              <w:br/>
            </w:r>
            <w:r w:rsidR="00E6006F" w:rsidRPr="00E6006F">
              <w:rPr>
                <w:noProof/>
                <w:highlight w:val="yellow"/>
              </w:rPr>
              <w:t>DC_71A_n66A (TR 38.905 CR 074</w:t>
            </w:r>
            <w:r w:rsidR="00E6006F" w:rsidRPr="00E6006F">
              <w:rPr>
                <w:noProof/>
                <w:highlight w:val="yellow"/>
              </w:rPr>
              <w:t>2</w:t>
            </w:r>
            <w:r w:rsidR="00E6006F" w:rsidRPr="00E6006F">
              <w:rPr>
                <w:noProof/>
                <w:highlight w:val="yellow"/>
              </w:rPr>
              <w:t>, Qualcomm)</w:t>
            </w:r>
            <w:r w:rsidR="00E6006F" w:rsidRPr="00E6006F">
              <w:rPr>
                <w:noProof/>
                <w:highlight w:val="yellow"/>
              </w:rPr>
              <w:br/>
            </w:r>
            <w:r w:rsidR="00E6006F" w:rsidRPr="00E6006F">
              <w:rPr>
                <w:noProof/>
                <w:highlight w:val="yellow"/>
              </w:rPr>
              <w:t>DC_12A_n2A (TR 38.905 CR 0743, Qualcomm)</w:t>
            </w:r>
            <w:r w:rsidR="00FD69D2">
              <w:rPr>
                <w:noProof/>
              </w:rPr>
              <w:br/>
            </w:r>
            <w:r w:rsidR="00FD69D2" w:rsidRPr="008B0773">
              <w:rPr>
                <w:noProof/>
                <w:highlight w:val="yellow"/>
              </w:rPr>
              <w:t>DC_71_n2</w:t>
            </w:r>
            <w:r w:rsidR="00FD69D2" w:rsidRPr="008B0773">
              <w:rPr>
                <w:noProof/>
                <w:highlight w:val="yellow"/>
              </w:rPr>
              <w:t xml:space="preserve"> </w:t>
            </w:r>
            <w:r w:rsidR="00FD69D2" w:rsidRPr="008B0773">
              <w:rPr>
                <w:noProof/>
                <w:highlight w:val="yellow"/>
              </w:rPr>
              <w:t xml:space="preserve"> (TR 38.905 CR 074</w:t>
            </w:r>
            <w:r w:rsidR="008B0773" w:rsidRPr="008B0773">
              <w:rPr>
                <w:noProof/>
                <w:highlight w:val="yellow"/>
              </w:rPr>
              <w:t>1</w:t>
            </w:r>
            <w:r w:rsidR="00FD69D2" w:rsidRPr="008B0773">
              <w:rPr>
                <w:noProof/>
                <w:highlight w:val="yellow"/>
              </w:rPr>
              <w:t>, Qualcomm)</w:t>
            </w:r>
            <w:r w:rsidR="00E6006F">
              <w:rPr>
                <w:noProof/>
              </w:rPr>
              <w:br/>
            </w:r>
            <w:r w:rsidR="00A46D52" w:rsidRPr="008B0773">
              <w:rPr>
                <w:noProof/>
                <w:highlight w:val="yellow"/>
              </w:rPr>
              <w:t>DC_</w:t>
            </w:r>
            <w:r w:rsidR="00A46D52">
              <w:rPr>
                <w:noProof/>
                <w:highlight w:val="yellow"/>
              </w:rPr>
              <w:t>2</w:t>
            </w:r>
            <w:r w:rsidR="00A46D52" w:rsidRPr="008B0773">
              <w:rPr>
                <w:noProof/>
                <w:highlight w:val="yellow"/>
              </w:rPr>
              <w:t>1_n2</w:t>
            </w:r>
            <w:r w:rsidR="00A46D52">
              <w:rPr>
                <w:noProof/>
                <w:highlight w:val="yellow"/>
              </w:rPr>
              <w:t>8</w:t>
            </w:r>
            <w:r w:rsidR="00A46D52" w:rsidRPr="008B0773">
              <w:rPr>
                <w:noProof/>
                <w:highlight w:val="yellow"/>
              </w:rPr>
              <w:t xml:space="preserve">  (TR 38.905 CR 07</w:t>
            </w:r>
            <w:r w:rsidR="00A46D52">
              <w:rPr>
                <w:noProof/>
                <w:highlight w:val="yellow"/>
              </w:rPr>
              <w:t>30</w:t>
            </w:r>
            <w:r w:rsidR="00A46D52" w:rsidRPr="008B0773">
              <w:rPr>
                <w:noProof/>
                <w:highlight w:val="yellow"/>
              </w:rPr>
              <w:t xml:space="preserve">, </w:t>
            </w:r>
            <w:r w:rsidR="00A46D52">
              <w:rPr>
                <w:noProof/>
                <w:highlight w:val="yellow"/>
              </w:rPr>
              <w:t>NTT DOCOMO</w:t>
            </w:r>
            <w:r w:rsidR="00A46D52" w:rsidRPr="008B0773">
              <w:rPr>
                <w:noProof/>
                <w:highlight w:val="yellow"/>
              </w:rPr>
              <w:t>)</w:t>
            </w:r>
          </w:p>
          <w:p w14:paraId="31C656EC" w14:textId="35571F7D" w:rsidR="002D2ACE" w:rsidRDefault="002D2ACE" w:rsidP="00C276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5C4BEB44" w14:textId="0DCDA72F" w:rsidR="002D2ACE" w:rsidRDefault="002D2ACE" w:rsidP="002D2ACE">
            <w:pPr>
              <w:pStyle w:val="CRCoverPage"/>
              <w:numPr>
                <w:ilvl w:val="0"/>
                <w:numId w:val="44"/>
              </w:numPr>
              <w:spacing w:after="0"/>
              <w:rPr>
                <w:noProof/>
              </w:rPr>
            </w:pPr>
            <w:r>
              <w:rPr>
                <w:noProof/>
              </w:rPr>
              <w:t>Test of new configurations not possible due to missing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D913C" w:rsidR="001E41F3" w:rsidRDefault="002D2ACE" w:rsidP="0017202F">
            <w:pPr>
              <w:pStyle w:val="CRCoverPage"/>
              <w:spacing w:after="0"/>
              <w:ind w:left="99"/>
              <w:rPr>
                <w:noProof/>
              </w:rPr>
            </w:pPr>
            <w:r>
              <w:rPr>
                <w:noProof/>
              </w:rPr>
              <w:t xml:space="preserve">TR 38.905 </w:t>
            </w:r>
            <w:r w:rsidRPr="001A3313">
              <w:rPr>
                <w:noProof/>
              </w:rPr>
              <w:t xml:space="preserve">CR </w:t>
            </w:r>
            <w:r w:rsidR="00A72C9E">
              <w:rPr>
                <w:noProof/>
              </w:rPr>
              <w:t xml:space="preserve">0271, 0272, </w:t>
            </w:r>
            <w:r w:rsidR="004168F8" w:rsidRPr="001A3313">
              <w:rPr>
                <w:noProof/>
                <w:lang w:eastAsia="zh-CN"/>
              </w:rPr>
              <w:t>02</w:t>
            </w:r>
            <w:r w:rsidR="00A72C9E">
              <w:rPr>
                <w:noProof/>
                <w:lang w:eastAsia="zh-CN"/>
              </w:rPr>
              <w:t>7</w:t>
            </w:r>
            <w:r w:rsidR="004168F8" w:rsidRPr="001A3313">
              <w:rPr>
                <w:noProof/>
                <w:lang w:eastAsia="zh-CN"/>
              </w:rPr>
              <w:t>9</w:t>
            </w:r>
            <w:r w:rsidR="00A46D52" w:rsidRPr="00A46D52">
              <w:rPr>
                <w:noProof/>
                <w:highlight w:val="yellow"/>
                <w:lang w:eastAsia="zh-CN"/>
              </w:rPr>
              <w:t>, 0730</w:t>
            </w:r>
            <w:r w:rsidR="008B0773" w:rsidRPr="008B0773">
              <w:rPr>
                <w:noProof/>
                <w:highlight w:val="yellow"/>
                <w:lang w:eastAsia="zh-CN"/>
              </w:rPr>
              <w:t>, 0741</w:t>
            </w:r>
            <w:r w:rsidR="00E6006F" w:rsidRPr="00E6006F">
              <w:rPr>
                <w:noProof/>
                <w:highlight w:val="yellow"/>
                <w:lang w:eastAsia="zh-CN"/>
              </w:rPr>
              <w:t>, 0742, 0743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11AC59DB" w14:textId="77777777"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p w14:paraId="4059A895" w14:textId="77777777" w:rsidR="00826434" w:rsidRDefault="00826434" w:rsidP="00880918">
            <w:pPr>
              <w:pStyle w:val="CRCoverPage"/>
              <w:spacing w:after="0"/>
              <w:ind w:left="100"/>
              <w:rPr>
                <w:noProof/>
              </w:rPr>
            </w:pPr>
          </w:p>
          <w:p w14:paraId="4B28BC28" w14:textId="77777777" w:rsidR="00E6006F" w:rsidRDefault="00826434" w:rsidP="00880918">
            <w:pPr>
              <w:pStyle w:val="CRCoverPage"/>
              <w:spacing w:after="0"/>
              <w:ind w:left="100"/>
              <w:rPr>
                <w:noProof/>
                <w:highlight w:val="yellow"/>
                <w:lang w:eastAsia="zh-CN"/>
              </w:rPr>
            </w:pPr>
            <w:r w:rsidRPr="00826434">
              <w:rPr>
                <w:noProof/>
                <w:highlight w:val="yellow"/>
                <w:lang w:eastAsia="zh-CN"/>
              </w:rPr>
              <w:t xml:space="preserve">R5-230248r1: </w:t>
            </w:r>
          </w:p>
          <w:p w14:paraId="389A6B75" w14:textId="4BA3D4BD" w:rsidR="00826434" w:rsidRDefault="00826434" w:rsidP="00E6006F">
            <w:pPr>
              <w:pStyle w:val="CRCoverPage"/>
              <w:numPr>
                <w:ilvl w:val="0"/>
                <w:numId w:val="45"/>
              </w:numPr>
              <w:spacing w:after="0"/>
              <w:rPr>
                <w:noProof/>
              </w:rPr>
            </w:pPr>
            <w:r w:rsidRPr="00826434">
              <w:rPr>
                <w:noProof/>
                <w:highlight w:val="yellow"/>
                <w:lang w:eastAsia="zh-CN"/>
              </w:rPr>
              <w:t xml:space="preserve">Removed addition of </w:t>
            </w:r>
            <w:r>
              <w:rPr>
                <w:noProof/>
                <w:highlight w:val="yellow"/>
                <w:lang w:eastAsia="zh-CN"/>
              </w:rPr>
              <w:t xml:space="preserve">minimum requirements for </w:t>
            </w:r>
            <w:r w:rsidRPr="00826434">
              <w:rPr>
                <w:noProof/>
                <w:highlight w:val="yellow"/>
                <w:lang w:eastAsia="zh-CN"/>
              </w:rPr>
              <w:t xml:space="preserve">DC_18_n77 to </w:t>
            </w:r>
            <w:r w:rsidRPr="00826434">
              <w:rPr>
                <w:highlight w:val="yellow"/>
              </w:rPr>
              <w:t>Table 6.5B.3.3.2.3-2 (Rel-16)</w:t>
            </w:r>
            <w:r w:rsidRPr="00826434">
              <w:rPr>
                <w:highlight w:val="yellow"/>
              </w:rPr>
              <w:t xml:space="preserve"> as covered by CR in R5-230763</w:t>
            </w:r>
            <w:r w:rsidR="00E6006F">
              <w:rPr>
                <w:highlight w:val="yellow"/>
              </w:rPr>
              <w:t xml:space="preserve"> (KDDI)</w:t>
            </w:r>
            <w:r w:rsidRPr="00826434">
              <w:rPr>
                <w:highlight w:val="yellow"/>
              </w:rPr>
              <w:t>.</w:t>
            </w:r>
          </w:p>
          <w:p w14:paraId="2C678E01" w14:textId="54271ECA" w:rsidR="00E6006F" w:rsidRDefault="00E6006F" w:rsidP="00E6006F">
            <w:pPr>
              <w:pStyle w:val="CRCoverPage"/>
              <w:numPr>
                <w:ilvl w:val="0"/>
                <w:numId w:val="45"/>
              </w:numPr>
              <w:spacing w:after="0"/>
              <w:rPr>
                <w:noProof/>
              </w:rPr>
            </w:pPr>
            <w:r w:rsidRPr="00E6006F">
              <w:rPr>
                <w:highlight w:val="yellow"/>
              </w:rPr>
              <w:t xml:space="preserve">Merged test requirements </w:t>
            </w:r>
            <w:r w:rsidR="008B0773">
              <w:rPr>
                <w:highlight w:val="yellow"/>
              </w:rPr>
              <w:t xml:space="preserve">(from Rel-16) </w:t>
            </w:r>
            <w:r w:rsidRPr="00E6006F">
              <w:rPr>
                <w:highlight w:val="yellow"/>
              </w:rPr>
              <w:t>for DC_12_n2 and DC_71_n66 from CR in R5-230910 (Qualcomm)</w:t>
            </w:r>
          </w:p>
          <w:p w14:paraId="6A244034" w14:textId="77777777" w:rsidR="008B0773" w:rsidRDefault="008B0773"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71</w:t>
            </w:r>
            <w:r w:rsidRPr="00E6006F">
              <w:rPr>
                <w:highlight w:val="yellow"/>
              </w:rPr>
              <w:t>_n2 from CR in R5-2309</w:t>
            </w:r>
            <w:r>
              <w:rPr>
                <w:highlight w:val="yellow"/>
              </w:rPr>
              <w:t>08</w:t>
            </w:r>
            <w:r w:rsidRPr="00E6006F">
              <w:rPr>
                <w:highlight w:val="yellow"/>
              </w:rPr>
              <w:t xml:space="preserve"> (Qualcomm)</w:t>
            </w:r>
          </w:p>
          <w:p w14:paraId="00D3B8F7" w14:textId="3159D95E" w:rsidR="00A46D52" w:rsidRDefault="00A46D52"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2</w:t>
            </w:r>
            <w:r>
              <w:rPr>
                <w:highlight w:val="yellow"/>
              </w:rPr>
              <w:t>1</w:t>
            </w:r>
            <w:r w:rsidRPr="00E6006F">
              <w:rPr>
                <w:highlight w:val="yellow"/>
              </w:rPr>
              <w:t>_n</w:t>
            </w:r>
            <w:r>
              <w:rPr>
                <w:highlight w:val="yellow"/>
              </w:rPr>
              <w:t>28</w:t>
            </w:r>
            <w:r w:rsidRPr="00E6006F">
              <w:rPr>
                <w:highlight w:val="yellow"/>
              </w:rPr>
              <w:t xml:space="preserve"> from CR in R5-23</w:t>
            </w:r>
            <w:r>
              <w:rPr>
                <w:highlight w:val="yellow"/>
              </w:rPr>
              <w:t>1057</w:t>
            </w:r>
            <w:r w:rsidRPr="00E6006F">
              <w:rPr>
                <w:highlight w:val="yellow"/>
              </w:rPr>
              <w:t xml:space="preserve"> (</w:t>
            </w:r>
            <w:r>
              <w:rPr>
                <w:highlight w:val="yellow"/>
              </w:rPr>
              <w:t>NTT DOCOMO</w:t>
            </w:r>
            <w:r w:rsidRPr="00E6006F">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r w:rsidRPr="006910BE">
              <w:t>F</w:t>
            </w:r>
            <w:r w:rsidRPr="006910BE">
              <w:rPr>
                <w:vertAlign w:val="subscript"/>
              </w:rPr>
              <w:t>DL_low</w:t>
            </w:r>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ins w:id="9" w:author="Leif Mattisson" w:date="2023-02-13T05:35: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ins w:id="13" w:author="Leif Mattisson" w:date="2023-02-13T05:35: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033472" w:rsidRPr="006910BE" w14:paraId="1E27D952" w14:textId="77777777" w:rsidTr="003D285F">
        <w:trPr>
          <w:trHeight w:val="188"/>
          <w:jc w:val="center"/>
          <w:trPrChange w:id="220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5"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2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21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14"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22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23"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25"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32"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24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41"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24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50"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2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2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59"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26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68"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70"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27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77"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28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86"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29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95"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Change w:id="22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2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30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04"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3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13"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5"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3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22"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3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31"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33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40"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Change w:id="23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3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3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9"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3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3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58"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3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3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3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36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67"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3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3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3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76"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3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38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85"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3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3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94"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39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39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397"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398"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40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403"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404"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405"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06"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407"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08"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09"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4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12"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13"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414"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15"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16"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17"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18"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42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21"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22"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423"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24"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25"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26"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27"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42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30"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431"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4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43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9"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440"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4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447"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448"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4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4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456"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457"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4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4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4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4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468"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69"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470"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71"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472"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4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5"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4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48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4"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4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4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49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3"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4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4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50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02"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5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11"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13"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5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0"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5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9"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5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38"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5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5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5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47"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5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56"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58"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56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65"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57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74"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7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58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3"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58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5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5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92"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6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01"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03"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60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0"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6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9"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6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28"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6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630"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6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8"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6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6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47"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649" w:author="Leif Mattisson" w:date="2023-02-13T05:47:00Z"/>
                <w:szCs w:val="18"/>
                <w:lang w:val="sv-SE" w:eastAsia="ja-JP"/>
              </w:rPr>
            </w:pPr>
            <w:ins w:id="2650"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6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657"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6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6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6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6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6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6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6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6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6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6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6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6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6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6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6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6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9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70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3"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70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7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12"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7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7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7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7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7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21"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7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7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30"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7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7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7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7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9"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7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7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7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8"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750"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7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7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7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57"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7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7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7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6"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7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7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7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75"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7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7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84"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7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7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93"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8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02"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8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11"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1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8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0"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2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22"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8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9"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8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8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8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38"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8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8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84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47"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8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85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56"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5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8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8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8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86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65"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87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74"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288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3"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28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92"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94"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29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01"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290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1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291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91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2920"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9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24"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25"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2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29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28"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29"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29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3"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34"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3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29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37"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38"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29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42"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3"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4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294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46"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47"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9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51"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52"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295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55"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56"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57"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2958"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59"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2960"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2961"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29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29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64"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65"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66"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2967"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68"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2969"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2970"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297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73"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74"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75"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2976"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77"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2978"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79"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8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298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82"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83"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84"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2985"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86"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2987"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2988"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298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299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991"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2992"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2993"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2994"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2995"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2996"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2997"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299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299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0"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01"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002"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03"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04"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05"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06"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0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00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9"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0"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011"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12"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13"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14"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15"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1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01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18"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9"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020"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21"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22"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23"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24"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2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02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27"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28"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29"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030"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31"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032"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033"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03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03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36"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37"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38"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039"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40"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041"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042"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04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0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45"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46"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47"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48"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49"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50"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51"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5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0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54"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5"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56"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057"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58"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59"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60"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6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0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63"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4"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65"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066"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67"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068"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069"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0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2"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3"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74"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075"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76"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077"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78"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0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081"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0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0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0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08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0"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0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95"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096"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0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0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9"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08"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113"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114"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1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11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17"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22"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23"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2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26"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131"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132"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35"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140"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141"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44"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4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149"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1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153"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lastRenderedPageBreak/>
              <w:t>DC_28_n77</w:t>
            </w:r>
          </w:p>
        </w:tc>
        <w:tc>
          <w:tcPr>
            <w:tcW w:w="2864" w:type="dxa"/>
            <w:tcBorders>
              <w:top w:val="single" w:sz="4" w:space="0" w:color="auto"/>
              <w:left w:val="nil"/>
              <w:bottom w:val="single" w:sz="4" w:space="0" w:color="auto"/>
              <w:right w:val="single" w:sz="4" w:space="0" w:color="auto"/>
            </w:tcBorders>
            <w:vAlign w:val="center"/>
            <w:tcPrChange w:id="315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62"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71"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0"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9"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1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1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19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98"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07"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09"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2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16"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2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5"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4"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3"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2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2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2"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1"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70"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72"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2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9"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2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8"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7"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6"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5"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4"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3"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5"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341"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42"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350"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351"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35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60"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36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3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63"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3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3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3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72"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73"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374"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377"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78"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3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81"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82"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83"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3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386"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387"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8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3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90"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91"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2"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3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395"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396"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3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39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99"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4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4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4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08"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41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4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4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4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17"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4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4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4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4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42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4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4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4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4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43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35"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4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4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44"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4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45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5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4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4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46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62"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4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47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71"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4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4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4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80"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4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48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89"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4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4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4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4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4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4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49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498"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499"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500"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3501"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502"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503"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504"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50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5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07"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8"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509"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510"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511"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512"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513"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5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51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16"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Change w:id="35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5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524"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525"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5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53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34"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lastRenderedPageBreak/>
              <w:t>DC_41_n78</w:t>
            </w:r>
          </w:p>
        </w:tc>
        <w:tc>
          <w:tcPr>
            <w:tcW w:w="2864" w:type="dxa"/>
            <w:tcBorders>
              <w:top w:val="single" w:sz="4" w:space="0" w:color="auto"/>
              <w:left w:val="nil"/>
              <w:bottom w:val="single" w:sz="4" w:space="0" w:color="auto"/>
              <w:right w:val="single" w:sz="4" w:space="0" w:color="auto"/>
            </w:tcBorders>
            <w:vAlign w:val="bottom"/>
            <w:tcPrChange w:id="35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5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5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5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5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43"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5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52"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5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5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5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61"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56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0"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57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57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3"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57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575"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57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5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79"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5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5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5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5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5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588"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5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5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59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97"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5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5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6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6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6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6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6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60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06"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6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6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6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6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15"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6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6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6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24"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6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6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33"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6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64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42"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6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1"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6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6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6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6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6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669"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67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6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6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78"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7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68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87"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68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6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69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96"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6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7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0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7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7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713"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714"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7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7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722"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723"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r w:rsidRPr="006910BE">
              <w:rPr>
                <w:rFonts w:eastAsia="MS Mincho"/>
              </w:rPr>
              <w:t>F</w:t>
            </w:r>
            <w:r w:rsidRPr="006910BE">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r w:rsidRPr="006910BE">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r w:rsidRPr="006910BE">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w:t>
            </w:r>
            <w:del w:id="3724"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725" w:author="Leif Mattisson" w:date="2023-02-13T05:44:00Z"/>
                <w:lang w:val="sv-FI" w:eastAsia="ja-JP"/>
              </w:rPr>
            </w:pPr>
            <w:ins w:id="3726" w:author="Leif Mattisson" w:date="2023-02-13T05:44:00Z">
              <w:r>
                <w:rPr>
                  <w:lang w:val="de-DE" w:eastAsia="ja-JP"/>
                </w:rPr>
                <w:t>E-UTRA Band 48</w:t>
              </w:r>
            </w:ins>
          </w:p>
          <w:p w14:paraId="78C0DB4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C27693" w:rsidRDefault="00033472" w:rsidP="00296457">
            <w:pPr>
              <w:pStyle w:val="TAL"/>
              <w:rPr>
                <w:rFonts w:cs="Arial"/>
                <w:lang w:val="sv-SE" w:eastAsia="ko-KR"/>
              </w:rPr>
            </w:pPr>
            <w:r w:rsidRPr="00C27693">
              <w:rPr>
                <w:rFonts w:cs="Arial"/>
                <w:lang w:val="sv-SE" w:eastAsia="ko-KR"/>
              </w:rPr>
              <w:t>E-UTRA Band 1, 22, 42, 43, 50, 51, 65, 74, 75, 76,</w:t>
            </w:r>
          </w:p>
          <w:p w14:paraId="63B0C3DB" w14:textId="77777777" w:rsidR="00033472" w:rsidRPr="00C27693" w:rsidRDefault="00033472" w:rsidP="00296457">
            <w:pPr>
              <w:pStyle w:val="TAL"/>
              <w:rPr>
                <w:rFonts w:cs="Arial"/>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C27693" w:rsidRDefault="00033472" w:rsidP="00296457">
            <w:pPr>
              <w:pStyle w:val="TAL"/>
              <w:rPr>
                <w:rFonts w:cs="Arial"/>
                <w:lang w:val="sv-SE" w:eastAsia="ko-KR"/>
              </w:rPr>
            </w:pPr>
            <w:r w:rsidRPr="00C27693">
              <w:rPr>
                <w:rFonts w:cs="Arial"/>
                <w:lang w:val="sv-SE" w:eastAsia="ko-KR"/>
              </w:rPr>
              <w:t>E-UTRA Band 3, 5, 7, 8, 18, 19, 20, 26, 27, 31, 34, 38, 40, 41, 72, 73</w:t>
            </w:r>
          </w:p>
          <w:p w14:paraId="660AACAF" w14:textId="77777777" w:rsidR="00033472" w:rsidRPr="00C27693" w:rsidRDefault="00033472" w:rsidP="00296457">
            <w:pPr>
              <w:pStyle w:val="TAL"/>
              <w:rPr>
                <w:rFonts w:cs="Arial"/>
                <w:lang w:val="sv-SE" w:eastAsia="ja-JP"/>
              </w:rPr>
            </w:pPr>
            <w:r w:rsidRPr="00C27693">
              <w:rPr>
                <w:rFonts w:cs="Arial"/>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C27693" w:rsidRDefault="00033472" w:rsidP="00296457">
            <w:pPr>
              <w:pStyle w:val="TAL"/>
              <w:rPr>
                <w:lang w:val="sv-SE" w:eastAsia="ja-JP"/>
              </w:rPr>
            </w:pPr>
            <w:r w:rsidRPr="00C27693">
              <w:rPr>
                <w:lang w:val="sv-SE" w:eastAsia="ja-JP"/>
              </w:rPr>
              <w:t>E-UTRA Band 4, 22, 32, 41, 42, 43, 45, 48, 50, 51, 52, 65, 66, 73, 74, 75, 76</w:t>
            </w:r>
            <w:r w:rsidRPr="00C27693">
              <w:rPr>
                <w:lang w:val="sv-S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C27693" w:rsidRDefault="00033472" w:rsidP="00296457">
            <w:pPr>
              <w:pStyle w:val="TAL"/>
              <w:rPr>
                <w:lang w:val="sv-SE" w:eastAsia="ja-JP"/>
              </w:rPr>
            </w:pPr>
            <w:r w:rsidRPr="00C27693">
              <w:rPr>
                <w:rFonts w:cs="Arial"/>
                <w:lang w:val="sv-SE"/>
              </w:rPr>
              <w:t>E-UTRA Band</w:t>
            </w:r>
            <w:r w:rsidRPr="00C27693">
              <w:rPr>
                <w:rFonts w:cs="Arial"/>
                <w:lang w:val="sv-SE" w:eastAsia="ko-KR"/>
              </w:rPr>
              <w:t xml:space="preserve"> 2, 3, 5, 8, 20, 26, 27, 31, 34, 40, 72</w:t>
            </w:r>
            <w:r w:rsidRPr="00C27693">
              <w:rPr>
                <w:rFonts w:cs="Arial"/>
                <w:lang w:val="sv-SE"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C27693" w:rsidRDefault="00033472" w:rsidP="00296457">
            <w:pPr>
              <w:pStyle w:val="TAL"/>
              <w:rPr>
                <w:rFonts w:cs="Arial"/>
                <w:lang w:val="sv-SE" w:eastAsia="ko-KR"/>
              </w:rPr>
            </w:pPr>
            <w:r w:rsidRPr="00C27693">
              <w:rPr>
                <w:rFonts w:cs="Arial"/>
                <w:lang w:val="sv-SE"/>
              </w:rPr>
              <w:t>E-UTRA Band</w:t>
            </w:r>
            <w:r w:rsidRPr="00C27693">
              <w:rPr>
                <w:rFonts w:cs="Arial"/>
                <w:lang w:val="sv-SE" w:eastAsia="ko-KR"/>
              </w:rPr>
              <w:t xml:space="preserve"> </w:t>
            </w:r>
            <w:r w:rsidRPr="00C27693">
              <w:rPr>
                <w:rFonts w:cs="Arial"/>
                <w:lang w:val="sv-SE" w:eastAsia="ja-JP"/>
              </w:rPr>
              <w:t xml:space="preserve">4, 22, 32, </w:t>
            </w:r>
            <w:r w:rsidRPr="00C27693">
              <w:rPr>
                <w:rFonts w:cs="Arial"/>
                <w:lang w:val="sv-SE" w:eastAsia="ko-KR"/>
              </w:rPr>
              <w:t>42, 43</w:t>
            </w:r>
            <w:r w:rsidRPr="00C27693">
              <w:rPr>
                <w:rFonts w:cs="Arial"/>
                <w:lang w:val="sv-SE" w:eastAsia="ja-JP"/>
              </w:rPr>
              <w:t>, 50, 51, 52, 65, 66, 74, 75, 76</w:t>
            </w:r>
          </w:p>
          <w:p w14:paraId="4A3157F0" w14:textId="77777777" w:rsidR="00033472" w:rsidRPr="00C27693" w:rsidRDefault="00033472" w:rsidP="00296457">
            <w:pPr>
              <w:pStyle w:val="TAL"/>
              <w:rPr>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C09A4B2" w14:textId="77777777" w:rsidR="00033472" w:rsidRPr="00C27693" w:rsidRDefault="00033472" w:rsidP="00296457">
            <w:pPr>
              <w:pStyle w:val="TAL"/>
              <w:rPr>
                <w:lang w:val="sv-SE"/>
              </w:rPr>
            </w:pPr>
            <w:r w:rsidRPr="00C27693">
              <w:rPr>
                <w:rFonts w:cs="Arial"/>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43,</w:t>
            </w:r>
          </w:p>
          <w:p w14:paraId="2077C83C"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C27693" w:rsidRDefault="00033472" w:rsidP="00296457">
            <w:pPr>
              <w:pStyle w:val="TAL"/>
              <w:rPr>
                <w:lang w:val="sv-SE" w:eastAsia="ja-JP"/>
              </w:rPr>
            </w:pPr>
            <w:r w:rsidRPr="00C27693">
              <w:rPr>
                <w:lang w:val="sv-SE" w:eastAsia="ja-JP"/>
              </w:rPr>
              <w:t>E-UTRA Band 41, 53</w:t>
            </w:r>
          </w:p>
          <w:p w14:paraId="035174B3"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C27693" w:rsidRDefault="00033472" w:rsidP="00296457">
            <w:pPr>
              <w:pStyle w:val="TAL"/>
              <w:rPr>
                <w:lang w:val="sv-SE" w:eastAsia="ja-JP"/>
              </w:rPr>
            </w:pPr>
            <w:r w:rsidRPr="00C27693">
              <w:rPr>
                <w:lang w:val="sv-SE" w:eastAsia="ja-JP"/>
              </w:rPr>
              <w:t>E-UTRA Band 48,</w:t>
            </w:r>
          </w:p>
          <w:p w14:paraId="1D9383F8"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C27693" w:rsidRDefault="00033472" w:rsidP="00296457">
            <w:pPr>
              <w:pStyle w:val="TAL"/>
              <w:rPr>
                <w:lang w:val="sv-SE" w:eastAsia="ja-JP"/>
              </w:rPr>
            </w:pPr>
            <w:r w:rsidRPr="00C27693">
              <w:rPr>
                <w:lang w:val="sv-SE" w:eastAsia="ja-JP"/>
              </w:rPr>
              <w:t>E-UTRA Band 1, 3</w:t>
            </w:r>
            <w:r w:rsidRPr="00C27693">
              <w:rPr>
                <w:lang w:val="sv-SE" w:eastAsia="zh-CN"/>
              </w:rPr>
              <w:t xml:space="preserve">, </w:t>
            </w:r>
            <w:r w:rsidRPr="00C27693">
              <w:rPr>
                <w:lang w:val="sv-SE" w:eastAsia="ja-JP"/>
              </w:rPr>
              <w:t>5, 7, 8</w:t>
            </w:r>
            <w:r w:rsidRPr="00C27693" w:rsidDel="009A21C7">
              <w:rPr>
                <w:lang w:val="sv-SE" w:eastAsia="ja-JP"/>
              </w:rPr>
              <w:t>,</w:t>
            </w:r>
            <w:r w:rsidRPr="00C27693">
              <w:rPr>
                <w:lang w:val="sv-SE" w:eastAsia="ja-JP"/>
              </w:rPr>
              <w:t xml:space="preserve"> 11, 18, 19, 20</w:t>
            </w:r>
            <w:r w:rsidRPr="00C27693" w:rsidDel="009A21C7">
              <w:rPr>
                <w:lang w:val="sv-SE" w:eastAsia="ja-JP"/>
              </w:rPr>
              <w:t>,</w:t>
            </w:r>
            <w:r w:rsidRPr="00C27693">
              <w:rPr>
                <w:lang w:val="sv-SE" w:eastAsia="ja-JP"/>
              </w:rPr>
              <w:t xml:space="preserve"> 21,</w:t>
            </w:r>
            <w:r w:rsidRPr="00C27693" w:rsidDel="009A21C7">
              <w:rPr>
                <w:lang w:val="sv-SE" w:eastAsia="ja-JP"/>
              </w:rPr>
              <w:t xml:space="preserve"> </w:t>
            </w:r>
            <w:r w:rsidRPr="00C27693">
              <w:rPr>
                <w:lang w:val="sv-SE" w:eastAsia="ja-JP"/>
              </w:rPr>
              <w:t>22, 26, 27, 28, 31, 32, 38, 41, 42, 43, 44, 45, 50, 51, 52, 65, 67, 68, 69, 72, 73, 74, 75, 76</w:t>
            </w:r>
          </w:p>
          <w:p w14:paraId="22C88096" w14:textId="77777777" w:rsidR="00033472" w:rsidRPr="00C27693" w:rsidRDefault="00033472" w:rsidP="00296457">
            <w:pPr>
              <w:pStyle w:val="TAL"/>
              <w:rPr>
                <w:lang w:val="sv-SE" w:eastAsia="ja-JP"/>
              </w:rPr>
            </w:pPr>
            <w:r w:rsidRPr="00C27693">
              <w:rPr>
                <w:lang w:val="sv-SE"/>
              </w:rPr>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9D988FA" w14:textId="77777777" w:rsidR="00033472" w:rsidRPr="00C27693" w:rsidRDefault="00033472" w:rsidP="00296457">
            <w:pPr>
              <w:pStyle w:val="TAL"/>
              <w:rPr>
                <w:lang w:val="sv-SE" w:eastAsia="ja-JP"/>
              </w:rPr>
            </w:pPr>
            <w:r w:rsidRPr="00C27693">
              <w:rPr>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C27693" w:rsidRDefault="00033472" w:rsidP="00296457">
            <w:pPr>
              <w:pStyle w:val="TAL"/>
              <w:rPr>
                <w:lang w:val="sv-SE"/>
              </w:rPr>
            </w:pPr>
            <w:r w:rsidRPr="00C27693">
              <w:rPr>
                <w:lang w:val="sv-SE"/>
              </w:rPr>
              <w:t>E-UTRA Band 1, 5, 7, 8, 11, 18, 19, 20, 21, 26, 27, 28, 31, 32, 38, 40, 41, 44, 45, 50, 51, 65, 67, 68, 69, 72, 73, 74, 75, 76,</w:t>
            </w:r>
          </w:p>
          <w:p w14:paraId="0126E128" w14:textId="77777777" w:rsidR="00033472" w:rsidRPr="00C27693" w:rsidRDefault="00033472" w:rsidP="00296457">
            <w:pPr>
              <w:pStyle w:val="TAL"/>
              <w:rPr>
                <w:lang w:val="sv-SE" w:eastAsia="ja-JP"/>
              </w:rPr>
            </w:pPr>
            <w:r w:rsidRPr="00C27693">
              <w:rPr>
                <w:lang w:val="sv-SE"/>
              </w:rPr>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C27693" w:rsidRDefault="00033472" w:rsidP="00296457">
            <w:pPr>
              <w:pStyle w:val="TAL"/>
              <w:rPr>
                <w:lang w:val="sv-SE" w:eastAsia="zh-CN"/>
              </w:rPr>
            </w:pPr>
            <w:r w:rsidRPr="00C27693">
              <w:rPr>
                <w:lang w:val="sv-SE"/>
              </w:rPr>
              <w:t>E-UTRA Band 1, 5, 7, 8, 11, 18, 19, 20, 21, 26, 27, 28, 31, 32, 33, 34, 38, 40, 41, 44</w:t>
            </w:r>
            <w:r w:rsidRPr="00C27693">
              <w:rPr>
                <w:lang w:val="sv-SE" w:eastAsia="zh-CN"/>
              </w:rPr>
              <w:t>, 45</w:t>
            </w:r>
            <w:r w:rsidRPr="00C27693">
              <w:rPr>
                <w:lang w:val="sv-SE"/>
              </w:rPr>
              <w:t>, 50, 51, 65, 67, 68, 69, 72, 73, 74, 75, 76</w:t>
            </w:r>
          </w:p>
          <w:p w14:paraId="66572611" w14:textId="77777777" w:rsidR="00033472" w:rsidRPr="00C27693" w:rsidRDefault="00033472" w:rsidP="00296457">
            <w:pPr>
              <w:pStyle w:val="TAL"/>
              <w:rPr>
                <w:lang w:val="sv-SE"/>
              </w:rPr>
            </w:pPr>
            <w:r w:rsidRPr="00C27693">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22, 42, 43,</w:t>
            </w:r>
          </w:p>
          <w:p w14:paraId="38B5E5D5"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C27693" w:rsidRDefault="00033472" w:rsidP="00296457">
            <w:pPr>
              <w:pStyle w:val="TAL"/>
              <w:rPr>
                <w:lang w:val="sv-SE" w:eastAsia="ja-JP"/>
              </w:rPr>
            </w:pPr>
            <w:r w:rsidRPr="00C27693">
              <w:rPr>
                <w:lang w:val="sv-SE" w:eastAsia="ja-JP"/>
              </w:rPr>
              <w:t>E-UTRA Band 41, 42, 48, 52,</w:t>
            </w:r>
          </w:p>
          <w:p w14:paraId="2D42B381"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C27693" w:rsidRDefault="00033472" w:rsidP="00296457">
            <w:pPr>
              <w:pStyle w:val="TAL"/>
              <w:rPr>
                <w:lang w:val="sv-SE"/>
              </w:rPr>
            </w:pPr>
            <w:r w:rsidRPr="00C27693">
              <w:rPr>
                <w:lang w:val="sv-SE"/>
              </w:rPr>
              <w:t>E-UTRA Band 4, 51, 66, 48,</w:t>
            </w:r>
          </w:p>
          <w:p w14:paraId="45A2503E" w14:textId="77777777" w:rsidR="00033472" w:rsidRPr="00C27693" w:rsidRDefault="00033472" w:rsidP="00296457">
            <w:pPr>
              <w:pStyle w:val="TAL"/>
              <w:rPr>
                <w:lang w:val="sv-SE" w:eastAsia="ja-JP"/>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C27693" w:rsidRDefault="00033472" w:rsidP="00296457">
            <w:pPr>
              <w:pStyle w:val="TAL"/>
              <w:rPr>
                <w:lang w:val="sv-SE" w:eastAsia="ja-JP"/>
              </w:rPr>
            </w:pPr>
            <w:r w:rsidRPr="00C27693">
              <w:rPr>
                <w:lang w:val="sv-SE"/>
              </w:rPr>
              <w:t>E-UTRA Band 42</w:t>
            </w:r>
            <w:r w:rsidRPr="00C27693">
              <w:rPr>
                <w:lang w:val="sv-SE" w:eastAsia="ja-JP"/>
              </w:rPr>
              <w:t>, 48,</w:t>
            </w:r>
          </w:p>
          <w:p w14:paraId="568F2F4D"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C27693" w:rsidRDefault="00033472" w:rsidP="00296457">
            <w:pPr>
              <w:pStyle w:val="TAL"/>
              <w:rPr>
                <w:lang w:val="sv-SE"/>
              </w:rPr>
            </w:pPr>
            <w:r w:rsidRPr="00C27693">
              <w:rPr>
                <w:lang w:val="sv-SE"/>
              </w:rPr>
              <w:t xml:space="preserve">E-UTRA Band 48, </w:t>
            </w:r>
          </w:p>
          <w:p w14:paraId="4041CAFE" w14:textId="77777777" w:rsidR="00033472" w:rsidRPr="00C27693" w:rsidRDefault="00033472" w:rsidP="00296457">
            <w:pPr>
              <w:pStyle w:val="TAL"/>
              <w:rPr>
                <w:rFonts w:cs="Arial"/>
                <w:lang w:val="sv-SE"/>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C27693" w:rsidRDefault="00033472" w:rsidP="00296457">
            <w:pPr>
              <w:pStyle w:val="TAL"/>
              <w:rPr>
                <w:rFonts w:cs="Arial"/>
                <w:lang w:val="sv-SE" w:eastAsia="ja-JP"/>
              </w:rPr>
            </w:pPr>
            <w:r w:rsidRPr="00C27693">
              <w:rPr>
                <w:rFonts w:cs="Arial"/>
                <w:lang w:val="sv-SE"/>
              </w:rPr>
              <w:t>E-UTRA Band 42</w:t>
            </w:r>
            <w:r w:rsidRPr="00C27693">
              <w:rPr>
                <w:rFonts w:cs="Arial"/>
                <w:lang w:val="sv-SE" w:eastAsia="ja-JP"/>
              </w:rPr>
              <w:t>, 48,</w:t>
            </w:r>
          </w:p>
          <w:p w14:paraId="16A364DA" w14:textId="77777777" w:rsidR="00033472" w:rsidRPr="00C27693" w:rsidRDefault="00033472" w:rsidP="00296457">
            <w:pPr>
              <w:pStyle w:val="TAL"/>
              <w:rPr>
                <w:lang w:val="sv-SE" w:eastAsia="ja-JP"/>
              </w:rPr>
            </w:pPr>
            <w:r w:rsidRPr="00C27693">
              <w:rPr>
                <w:rFonts w:cs="Arial"/>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043EF92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C27693" w:rsidRDefault="00033472" w:rsidP="00296457">
            <w:pPr>
              <w:pStyle w:val="TAL"/>
              <w:rPr>
                <w:szCs w:val="18"/>
                <w:lang w:val="sv-SE" w:eastAsia="ja-JP"/>
              </w:rPr>
            </w:pPr>
            <w:r w:rsidRPr="00C27693">
              <w:rPr>
                <w:szCs w:val="18"/>
                <w:lang w:val="sv-SE" w:eastAsia="ja-JP"/>
              </w:rPr>
              <w:t>E-UTRA Band 25, 41, 70,</w:t>
            </w:r>
          </w:p>
          <w:p w14:paraId="5BE4C4B4" w14:textId="77777777" w:rsidR="00033472" w:rsidRPr="00C27693" w:rsidRDefault="00033472" w:rsidP="00296457">
            <w:pPr>
              <w:pStyle w:val="TAL"/>
              <w:rPr>
                <w:lang w:val="sv-SE" w:eastAsia="zh-CN"/>
              </w:rPr>
            </w:pPr>
            <w:r w:rsidRPr="00C27693">
              <w:rPr>
                <w:szCs w:val="18"/>
                <w:lang w:val="sv-SE"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22279BB9" w14:textId="77777777" w:rsidR="00033472" w:rsidRPr="00C27693" w:rsidRDefault="00033472" w:rsidP="00296457">
            <w:pPr>
              <w:pStyle w:val="TAL"/>
              <w:rPr>
                <w:lang w:val="sv-SE"/>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 xml:space="preserve">Exception requirements for both NR and E-UTRA are defined for this test and therefore LTE anchor agnostic approach is not applied. E-UTRA test point analysis is </w:t>
      </w:r>
      <w:proofErr w:type="gramStart"/>
      <w:r w:rsidRPr="006910BE">
        <w:t>included</w:t>
      </w:r>
      <w:proofErr w:type="gramEnd"/>
      <w:r w:rsidRPr="006910BE">
        <w:t xml:space="preserve">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subframeAssignment</w:t>
            </w:r>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specialSubframePatterns</w:t>
            </w:r>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12B6D229" w:rsidR="009E4C28" w:rsidRPr="006910BE" w:rsidRDefault="009E4C28" w:rsidP="009E4C28">
      <w:r w:rsidRPr="006910BE">
        <w:t>The test requirements are in Table 6.5B.3.3.2.5-1</w:t>
      </w:r>
      <w:del w:id="3727" w:author="Leif Mattisson" w:date="2023-02-13T05:33:00Z">
        <w:r w:rsidRPr="006910BE" w:rsidDel="00033472">
          <w:delText xml:space="preserve"> and Table 6.5B.3.3.2.5-2 for Release 15 and Release 16, respectively</w:delText>
        </w:r>
      </w:del>
      <w:r w:rsidRPr="006910BE">
        <w:t>. For EN-DC only capable devices, in addition to Table 6.5B.3.3.2.5-1</w:t>
      </w:r>
      <w:del w:id="3728" w:author="Leif Mattisson" w:date="2023-02-13T05:33:00Z">
        <w:r w:rsidRPr="006910BE" w:rsidDel="00033472">
          <w:delText xml:space="preserve"> and Table 6.5B.3.3.2.5-2</w:delText>
        </w:r>
      </w:del>
      <w:r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729"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730" w:author="Leif Mattisson" w:date="2023-02-10T16:29:00Z"/>
        </w:rPr>
      </w:pPr>
      <w:r w:rsidRPr="006910BE">
        <w:lastRenderedPageBreak/>
        <w:t xml:space="preserve">Table 6.5B.3.3.2.5-1: Requirements for inter-band within FR1 </w:t>
      </w:r>
      <w:ins w:id="3731" w:author="Leif Mattisson" w:date="2023-02-10T16:29:00Z">
        <w:r>
          <w:t xml:space="preserve">according to UE NR release </w:t>
        </w:r>
      </w:ins>
      <w:del w:id="3732"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733">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73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735" w:author="Leif Mattisson" w:date="2023-02-10T16:30:00Z"/>
              </w:rPr>
            </w:pPr>
            <w:ins w:id="3736" w:author="Leif Mattisson" w:date="2023-02-10T16:30:00Z">
              <w:r w:rsidRPr="006910BE">
                <w:lastRenderedPageBreak/>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737" w:author="Leif Mattisson" w:date="2023-02-10T16:53:00Z"/>
              </w:rPr>
            </w:pPr>
            <w:ins w:id="3738"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739" w:author="Leif Mattisson" w:date="2023-02-10T16:30:00Z"/>
              </w:rPr>
            </w:pPr>
            <w:ins w:id="3740" w:author="Leif Mattisson" w:date="2023-02-10T16:30:00Z">
              <w:r w:rsidRPr="006910BE">
                <w:t xml:space="preserve">Spurious emission </w:t>
              </w:r>
            </w:ins>
          </w:p>
        </w:tc>
      </w:tr>
      <w:tr w:rsidR="00812F57" w:rsidRPr="006910BE" w14:paraId="4EA19C1C" w14:textId="77777777" w:rsidTr="00B968A9">
        <w:trPr>
          <w:trHeight w:val="376"/>
          <w:ins w:id="3741"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742"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74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744" w:author="Leif Mattisson" w:date="2023-02-10T16:30:00Z"/>
              </w:rPr>
            </w:pPr>
            <w:ins w:id="3745"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746" w:author="Leif Mattisson" w:date="2023-02-10T16:30:00Z"/>
              </w:rPr>
            </w:pPr>
            <w:ins w:id="3747"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748" w:author="Leif Mattisson" w:date="2023-02-10T16:30:00Z"/>
              </w:rPr>
            </w:pPr>
            <w:ins w:id="3749"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750" w:author="Leif Mattisson" w:date="2023-02-10T16:30:00Z"/>
              </w:rPr>
            </w:pPr>
            <w:ins w:id="3751"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752" w:author="Leif Mattisson" w:date="2023-02-10T16:30:00Z"/>
              </w:rPr>
            </w:pPr>
            <w:ins w:id="3753" w:author="Leif Mattisson" w:date="2023-02-10T16:30:00Z">
              <w:r w:rsidRPr="006910BE">
                <w:t>NOTE</w:t>
              </w:r>
            </w:ins>
          </w:p>
        </w:tc>
      </w:tr>
      <w:tr w:rsidR="005C7FDD" w:rsidRPr="006910BE" w14:paraId="6B163FEF" w14:textId="77777777" w:rsidTr="00B968A9">
        <w:trPr>
          <w:trHeight w:val="77"/>
          <w:ins w:id="3754"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755" w:author="Leif Mattisson" w:date="2023-02-10T17:19:00Z"/>
                <w:rFonts w:eastAsia="Malgun Gothic"/>
              </w:rPr>
            </w:pPr>
            <w:ins w:id="3756"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757" w:author="Leif Mattisson" w:date="2023-02-10T17:20:00Z"/>
                <w:rFonts w:eastAsia="Malgun Gothic"/>
              </w:rPr>
            </w:pPr>
            <w:ins w:id="3758" w:author="Leif Mattisson" w:date="2023-02-10T17:19:00Z">
              <w:r>
                <w:rPr>
                  <w:rFonts w:eastAsia="Malgun Gothic"/>
                </w:rPr>
                <w:t>Rel-16</w:t>
              </w:r>
            </w:ins>
          </w:p>
          <w:p w14:paraId="7AC44274" w14:textId="5F04348B" w:rsidR="005C7FDD" w:rsidRPr="006910BE" w:rsidRDefault="005C7FDD" w:rsidP="005C7FDD">
            <w:pPr>
              <w:pStyle w:val="TAL"/>
              <w:rPr>
                <w:ins w:id="3759" w:author="Leif Mattisson" w:date="2023-02-10T17:19:00Z"/>
                <w:rFonts w:eastAsia="Malgun Gothic"/>
              </w:rPr>
            </w:pPr>
            <w:ins w:id="3760"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761" w:author="Leif Mattisson" w:date="2023-02-10T17:19:00Z"/>
              </w:rPr>
            </w:pPr>
            <w:ins w:id="3762"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763" w:author="Leif Mattisson" w:date="2023-02-10T17:19:00Z"/>
                <w:rFonts w:eastAsia="Malgun Gothic"/>
              </w:rPr>
            </w:pPr>
            <w:ins w:id="3764" w:author="Leif Mattisson" w:date="2023-02-10T17:19: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765" w:author="Leif Mattisson" w:date="2023-02-10T17:19:00Z"/>
                <w:rFonts w:eastAsia="Malgun Gothic"/>
              </w:rPr>
            </w:pPr>
            <w:ins w:id="3766"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767" w:author="Leif Mattisson" w:date="2023-02-10T17:19:00Z"/>
                <w:rFonts w:eastAsia="Malgun Gothic"/>
              </w:rPr>
            </w:pPr>
            <w:ins w:id="3768"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769" w:author="Leif Mattisson" w:date="2023-02-10T17:19:00Z"/>
                <w:rFonts w:eastAsia="Malgun Gothic"/>
              </w:rPr>
            </w:pPr>
            <w:ins w:id="3770"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771" w:author="Leif Mattisson" w:date="2023-02-10T17:19:00Z"/>
                <w:rFonts w:eastAsia="Malgun Gothic"/>
              </w:rPr>
            </w:pPr>
            <w:ins w:id="3772"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773" w:author="Leif Mattisson" w:date="2023-02-10T17:19:00Z"/>
                <w:rFonts w:eastAsia="Malgun Gothic"/>
              </w:rPr>
            </w:pPr>
          </w:p>
        </w:tc>
      </w:tr>
      <w:tr w:rsidR="005C7FDD" w:rsidRPr="006910BE" w14:paraId="34F689BF" w14:textId="77777777" w:rsidTr="00B968A9">
        <w:trPr>
          <w:trHeight w:val="77"/>
          <w:ins w:id="3774"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775"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776"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777" w:author="Leif Mattisson" w:date="2023-02-10T17:19:00Z"/>
              </w:rPr>
            </w:pPr>
            <w:ins w:id="3778"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779" w:author="Leif Mattisson" w:date="2023-02-10T17:19:00Z"/>
                <w:rFonts w:eastAsia="Malgun Gothic"/>
              </w:rPr>
            </w:pPr>
            <w:ins w:id="3780" w:author="Leif Mattisson" w:date="2023-02-10T17:19: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781" w:author="Leif Mattisson" w:date="2023-02-10T17:19:00Z"/>
                <w:rFonts w:eastAsia="Malgun Gothic"/>
              </w:rPr>
            </w:pPr>
            <w:ins w:id="3782"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783" w:author="Leif Mattisson" w:date="2023-02-10T17:19:00Z"/>
                <w:rFonts w:eastAsia="Malgun Gothic"/>
              </w:rPr>
            </w:pPr>
            <w:ins w:id="3784"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785" w:author="Leif Mattisson" w:date="2023-02-10T17:19:00Z"/>
                <w:rFonts w:eastAsia="Malgun Gothic"/>
              </w:rPr>
            </w:pPr>
            <w:ins w:id="3786"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787" w:author="Leif Mattisson" w:date="2023-02-10T17:19:00Z"/>
                <w:rFonts w:eastAsia="Malgun Gothic"/>
              </w:rPr>
            </w:pPr>
            <w:ins w:id="3788"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789" w:author="Leif Mattisson" w:date="2023-02-10T17:19:00Z"/>
                <w:rFonts w:eastAsia="Malgun Gothic"/>
              </w:rPr>
            </w:pPr>
            <w:ins w:id="3790" w:author="Leif Mattisson" w:date="2023-02-10T17:19:00Z">
              <w:r w:rsidRPr="006910BE">
                <w:rPr>
                  <w:rFonts w:cs="Arial"/>
                  <w:sz w:val="16"/>
                  <w:szCs w:val="16"/>
                </w:rPr>
                <w:t>2</w:t>
              </w:r>
            </w:ins>
          </w:p>
        </w:tc>
      </w:tr>
      <w:tr w:rsidR="005C7FDD" w:rsidRPr="006910BE" w14:paraId="4E01C2B3" w14:textId="77777777" w:rsidTr="00B968A9">
        <w:trPr>
          <w:trHeight w:val="77"/>
          <w:ins w:id="3791"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792" w:author="Leif Mattisson" w:date="2023-02-10T17:20:00Z"/>
                <w:rFonts w:eastAsia="Malgun Gothic"/>
              </w:rPr>
            </w:pPr>
            <w:ins w:id="3793" w:author="Leif Mattisson" w:date="2023-02-10T17:20:00Z">
              <w:r w:rsidRPr="006910BE">
                <w:t>DC_1_n5</w:t>
              </w:r>
            </w:ins>
          </w:p>
          <w:p w14:paraId="676532DE" w14:textId="0465AF50" w:rsidR="005C7FDD" w:rsidRPr="006910BE" w:rsidRDefault="005C7FDD" w:rsidP="005C7FDD">
            <w:pPr>
              <w:pStyle w:val="TAC"/>
              <w:rPr>
                <w:ins w:id="3794"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795" w:author="Leif Mattisson" w:date="2023-02-10T17:20:00Z"/>
                <w:rFonts w:eastAsia="Malgun Gothic"/>
              </w:rPr>
            </w:pPr>
            <w:ins w:id="3796"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797" w:author="Leif Mattisson" w:date="2023-02-10T17:20:00Z"/>
              </w:rPr>
            </w:pPr>
            <w:ins w:id="3798"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799" w:author="Leif Mattisson" w:date="2023-02-10T17:20:00Z"/>
                <w:rFonts w:eastAsia="Malgun Gothic"/>
              </w:rPr>
            </w:pPr>
            <w:ins w:id="3800"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801" w:author="Leif Mattisson" w:date="2023-02-10T17:20:00Z"/>
                <w:rFonts w:eastAsia="Malgun Gothic"/>
              </w:rPr>
            </w:pPr>
            <w:ins w:id="380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803" w:author="Leif Mattisson" w:date="2023-02-10T17:20:00Z"/>
                <w:rFonts w:eastAsia="Malgun Gothic"/>
              </w:rPr>
            </w:pPr>
            <w:ins w:id="3804"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805" w:author="Leif Mattisson" w:date="2023-02-10T17:20:00Z"/>
                <w:rFonts w:eastAsia="Malgun Gothic"/>
              </w:rPr>
            </w:pPr>
            <w:ins w:id="380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807" w:author="Leif Mattisson" w:date="2023-02-10T17:20:00Z"/>
                <w:rFonts w:eastAsia="Malgun Gothic"/>
              </w:rPr>
            </w:pPr>
            <w:ins w:id="380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809" w:author="Leif Mattisson" w:date="2023-02-10T17:20:00Z"/>
                <w:rFonts w:eastAsia="Malgun Gothic"/>
              </w:rPr>
            </w:pPr>
          </w:p>
        </w:tc>
      </w:tr>
      <w:tr w:rsidR="005C7FDD" w:rsidRPr="006910BE" w14:paraId="032593DE" w14:textId="77777777" w:rsidTr="00B968A9">
        <w:trPr>
          <w:trHeight w:val="77"/>
          <w:ins w:id="3810"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811"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812" w:author="Leif Mattisson" w:date="2023-02-10T17:20:00Z"/>
                <w:rFonts w:eastAsia="Malgun Gothic"/>
              </w:rPr>
            </w:pPr>
            <w:ins w:id="3813"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814" w:author="Leif Mattisson" w:date="2023-02-10T17:20:00Z"/>
              </w:rPr>
            </w:pPr>
            <w:ins w:id="3815"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816" w:author="Leif Mattisson" w:date="2023-02-10T17:20:00Z"/>
                <w:rFonts w:eastAsia="Malgun Gothic"/>
              </w:rPr>
            </w:pPr>
            <w:ins w:id="3817"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818" w:author="Leif Mattisson" w:date="2023-02-10T17:20:00Z"/>
                <w:rFonts w:eastAsia="Malgun Gothic"/>
              </w:rPr>
            </w:pPr>
            <w:ins w:id="3819"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820" w:author="Leif Mattisson" w:date="2023-02-10T17:20:00Z"/>
                <w:rFonts w:eastAsia="Malgun Gothic"/>
              </w:rPr>
            </w:pPr>
            <w:ins w:id="3821"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822" w:author="Leif Mattisson" w:date="2023-02-10T17:20:00Z"/>
                <w:rFonts w:eastAsia="Malgun Gothic"/>
              </w:rPr>
            </w:pPr>
            <w:ins w:id="3823"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824" w:author="Leif Mattisson" w:date="2023-02-10T17:20:00Z"/>
                <w:rFonts w:eastAsia="Malgun Gothic"/>
              </w:rPr>
            </w:pPr>
            <w:ins w:id="3825"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826" w:author="Leif Mattisson" w:date="2023-02-10T17:20:00Z"/>
                <w:rFonts w:eastAsia="Malgun Gothic"/>
              </w:rPr>
            </w:pPr>
            <w:ins w:id="3827" w:author="Leif Mattisson" w:date="2023-02-10T17:21:00Z">
              <w:r w:rsidRPr="006910BE">
                <w:t>2</w:t>
              </w:r>
            </w:ins>
          </w:p>
        </w:tc>
      </w:tr>
      <w:tr w:rsidR="005C7FDD" w:rsidRPr="006910BE" w14:paraId="73FF37C3" w14:textId="77777777" w:rsidTr="00B968A9">
        <w:trPr>
          <w:trHeight w:val="77"/>
          <w:ins w:id="3828"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829" w:author="Leif Mattisson" w:date="2023-02-10T17:20:00Z"/>
                <w:rFonts w:eastAsia="Malgun Gothic"/>
              </w:rPr>
            </w:pPr>
            <w:ins w:id="3830"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831" w:author="Leif Mattisson" w:date="2023-02-10T17:20:00Z"/>
                <w:rFonts w:eastAsia="Malgun Gothic"/>
              </w:rPr>
            </w:pPr>
            <w:ins w:id="3832"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833" w:author="Leif Mattisson" w:date="2023-02-10T17:20:00Z"/>
              </w:rPr>
            </w:pPr>
            <w:ins w:id="3834"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835" w:author="Leif Mattisson" w:date="2023-02-10T17:20:00Z"/>
                <w:rFonts w:eastAsia="Malgun Gothic"/>
              </w:rPr>
            </w:pPr>
            <w:ins w:id="3836"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837" w:author="Leif Mattisson" w:date="2023-02-10T17:20:00Z"/>
                <w:rFonts w:eastAsia="Malgun Gothic"/>
              </w:rPr>
            </w:pPr>
            <w:ins w:id="3838"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839" w:author="Leif Mattisson" w:date="2023-02-10T17:20:00Z"/>
                <w:rFonts w:eastAsia="Malgun Gothic"/>
              </w:rPr>
            </w:pPr>
            <w:ins w:id="3840"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841" w:author="Leif Mattisson" w:date="2023-02-10T17:20:00Z"/>
                <w:rFonts w:eastAsia="Malgun Gothic"/>
              </w:rPr>
            </w:pPr>
            <w:ins w:id="3842"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843" w:author="Leif Mattisson" w:date="2023-02-10T17:20:00Z"/>
                <w:rFonts w:eastAsia="Malgun Gothic"/>
              </w:rPr>
            </w:pPr>
            <w:ins w:id="384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845" w:author="Leif Mattisson" w:date="2023-02-10T17:20:00Z"/>
                <w:rFonts w:eastAsia="Malgun Gothic"/>
              </w:rPr>
            </w:pPr>
          </w:p>
        </w:tc>
      </w:tr>
      <w:tr w:rsidR="005C7FDD" w:rsidRPr="006910BE" w14:paraId="7AFD57E5" w14:textId="77777777" w:rsidTr="00B968A9">
        <w:tblPrEx>
          <w:tblW w:w="10201" w:type="dxa"/>
          <w:tblLayout w:type="fixed"/>
          <w:tblPrExChange w:id="3846" w:author="Leif Mattisson" w:date="2023-02-10T17:22:00Z">
            <w:tblPrEx>
              <w:tblW w:w="10994" w:type="dxa"/>
              <w:tblLayout w:type="fixed"/>
            </w:tblPrEx>
          </w:tblPrExChange>
        </w:tblPrEx>
        <w:trPr>
          <w:trHeight w:val="77"/>
          <w:ins w:id="3847" w:author="Leif Mattisson" w:date="2023-02-10T17:20:00Z"/>
          <w:trPrChange w:id="3848"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849"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850" w:author="Leif Mattisson" w:date="2023-02-10T17:20:00Z"/>
                <w:rFonts w:eastAsia="Malgun Gothic"/>
              </w:rPr>
            </w:pPr>
          </w:p>
        </w:tc>
        <w:tc>
          <w:tcPr>
            <w:tcW w:w="992" w:type="dxa"/>
            <w:tcBorders>
              <w:left w:val="nil"/>
              <w:bottom w:val="single" w:sz="4" w:space="0" w:color="auto"/>
              <w:right w:val="single" w:sz="4" w:space="0" w:color="auto"/>
            </w:tcBorders>
            <w:tcPrChange w:id="3851"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852" w:author="Leif Mattisson" w:date="2023-02-10T17:20:00Z"/>
                <w:rFonts w:eastAsia="Malgun Gothic"/>
              </w:rPr>
            </w:pPr>
            <w:ins w:id="3853"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854"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855" w:author="Leif Mattisson" w:date="2023-02-10T17:20:00Z"/>
              </w:rPr>
            </w:pPr>
            <w:ins w:id="3856"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857"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858" w:author="Leif Mattisson" w:date="2023-02-10T17:20:00Z"/>
                <w:rFonts w:eastAsia="Malgun Gothic"/>
              </w:rPr>
            </w:pPr>
            <w:ins w:id="3859"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860"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861" w:author="Leif Mattisson" w:date="2023-02-10T17:20:00Z"/>
                <w:rFonts w:eastAsia="Malgun Gothic"/>
              </w:rPr>
            </w:pPr>
            <w:ins w:id="386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863"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864" w:author="Leif Mattisson" w:date="2023-02-10T17:20:00Z"/>
                <w:rFonts w:eastAsia="Malgun Gothic"/>
              </w:rPr>
            </w:pPr>
            <w:ins w:id="3865"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3866"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867" w:author="Leif Mattisson" w:date="2023-02-10T17:20:00Z"/>
                <w:rFonts w:eastAsia="Malgun Gothic"/>
              </w:rPr>
            </w:pPr>
            <w:ins w:id="3868"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869"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870" w:author="Leif Mattisson" w:date="2023-02-10T17:20:00Z"/>
                <w:rFonts w:eastAsia="Malgun Gothic"/>
              </w:rPr>
            </w:pPr>
            <w:ins w:id="387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872"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873" w:author="Leif Mattisson" w:date="2023-02-10T17:20:00Z"/>
                <w:rFonts w:eastAsia="Malgun Gothic"/>
              </w:rPr>
            </w:pPr>
          </w:p>
        </w:tc>
      </w:tr>
      <w:tr w:rsidR="005C7FDD" w:rsidRPr="006910BE" w14:paraId="1F62197D" w14:textId="77777777" w:rsidTr="00B968A9">
        <w:trPr>
          <w:trHeight w:val="77"/>
          <w:ins w:id="3874"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875" w:author="Leif Mattisson" w:date="2023-02-10T17:21:00Z"/>
                <w:rFonts w:eastAsia="Malgun Gothic"/>
              </w:rPr>
            </w:pPr>
            <w:ins w:id="3876"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3877" w:author="Leif Mattisson" w:date="2023-02-10T17:21:00Z"/>
                <w:rFonts w:cs="Arial"/>
                <w:color w:val="000000"/>
                <w:szCs w:val="18"/>
                <w:lang w:val="sv-SE"/>
              </w:rPr>
            </w:pPr>
            <w:ins w:id="3878"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3879" w:author="Leif Mattisson" w:date="2023-02-10T17:21:00Z"/>
                <w:rFonts w:cs="Arial"/>
                <w:color w:val="000000"/>
                <w:szCs w:val="18"/>
                <w:lang w:val="sv-SE"/>
              </w:rPr>
            </w:pPr>
            <w:ins w:id="3880"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3881" w:author="Leif Mattisson" w:date="2023-02-10T17:21:00Z"/>
                <w:rFonts w:eastAsia="Malgun Gothic"/>
                <w:lang w:val="sv-SE"/>
              </w:rPr>
            </w:pPr>
            <w:ins w:id="3882"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3883" w:author="Leif Mattisson" w:date="2023-02-10T17:21:00Z"/>
              </w:rPr>
            </w:pPr>
            <w:ins w:id="3884" w:author="Leif Mattisson" w:date="2023-02-10T17:2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3885" w:author="Leif Mattisson" w:date="2023-02-10T17:21:00Z"/>
                <w:rFonts w:eastAsia="Malgun Gothic"/>
              </w:rPr>
            </w:pPr>
            <w:ins w:id="3886"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3887" w:author="Leif Mattisson" w:date="2023-02-10T17:21:00Z"/>
              </w:rPr>
            </w:pPr>
            <w:ins w:id="3888" w:author="Leif Mattisson" w:date="2023-02-10T17:2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3889" w:author="Leif Mattisson" w:date="2023-02-10T17:21:00Z"/>
              </w:rPr>
            </w:pPr>
            <w:ins w:id="3890"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3891" w:author="Leif Mattisson" w:date="2023-02-10T17:21:00Z"/>
              </w:rPr>
            </w:pPr>
            <w:ins w:id="3892"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3893" w:author="Leif Mattisson" w:date="2023-02-10T17:21:00Z"/>
              </w:rPr>
            </w:pPr>
            <w:ins w:id="3894" w:author="Leif Mattisson" w:date="2023-02-10T17:22:00Z">
              <w:r w:rsidRPr="006910BE">
                <w:rPr>
                  <w:rFonts w:cs="Arial"/>
                  <w:color w:val="000000"/>
                  <w:szCs w:val="18"/>
                </w:rPr>
                <w:t>2</w:t>
              </w:r>
            </w:ins>
          </w:p>
        </w:tc>
      </w:tr>
      <w:tr w:rsidR="00812F57" w:rsidRPr="006910BE" w14:paraId="4F9C7642" w14:textId="77777777" w:rsidTr="00B968A9">
        <w:trPr>
          <w:trHeight w:val="77"/>
          <w:ins w:id="3895"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3896" w:author="Leif Mattisson" w:date="2023-02-10T16:30:00Z"/>
                <w:rFonts w:eastAsia="Malgun Gothic"/>
              </w:rPr>
            </w:pPr>
            <w:ins w:id="3897"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3898" w:author="Leif Mattisson" w:date="2023-02-10T16:58:00Z"/>
                <w:rFonts w:cs="Arial"/>
                <w:color w:val="000000"/>
                <w:szCs w:val="18"/>
                <w:lang w:val="sv-SE"/>
              </w:rPr>
            </w:pPr>
            <w:ins w:id="3899"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3900" w:author="Leif Mattisson" w:date="2023-02-10T16:53:00Z"/>
                <w:rFonts w:cs="Arial"/>
                <w:color w:val="000000"/>
                <w:szCs w:val="18"/>
                <w:lang w:val="sv-SE"/>
              </w:rPr>
            </w:pPr>
            <w:ins w:id="3901"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3902" w:author="Leif Mattisson" w:date="2023-02-10T16:30:00Z"/>
                <w:rFonts w:cs="Arial"/>
                <w:color w:val="000000"/>
                <w:szCs w:val="18"/>
                <w:lang w:val="sv-SE"/>
              </w:rPr>
            </w:pPr>
            <w:ins w:id="3903"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3904" w:author="Leif Mattisson" w:date="2023-02-10T16:30:00Z"/>
                <w:rFonts w:eastAsia="Malgun Gothic"/>
                <w:lang w:val="sv-SE"/>
              </w:rPr>
            </w:pPr>
            <w:ins w:id="3905"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3906" w:author="Leif Mattisson" w:date="2023-02-10T16:30:00Z"/>
              </w:rPr>
            </w:pPr>
            <w:ins w:id="3907"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3908" w:author="Leif Mattisson" w:date="2023-02-10T16:30:00Z"/>
                <w:rFonts w:eastAsia="Malgun Gothic"/>
              </w:rPr>
            </w:pPr>
            <w:ins w:id="3909"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3910" w:author="Leif Mattisson" w:date="2023-02-10T16:30:00Z"/>
              </w:rPr>
            </w:pPr>
            <w:ins w:id="3911"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3912" w:author="Leif Mattisson" w:date="2023-02-10T16:30:00Z"/>
              </w:rPr>
            </w:pPr>
            <w:ins w:id="3913"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3914" w:author="Leif Mattisson" w:date="2023-02-10T16:30:00Z"/>
              </w:rPr>
            </w:pPr>
            <w:ins w:id="3915"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3916" w:author="Leif Mattisson" w:date="2023-02-10T16:30:00Z"/>
              </w:rPr>
            </w:pPr>
          </w:p>
        </w:tc>
      </w:tr>
      <w:tr w:rsidR="00812F57" w:rsidRPr="006910BE" w14:paraId="170DFF3A" w14:textId="77777777" w:rsidTr="00B968A9">
        <w:trPr>
          <w:trHeight w:val="77"/>
          <w:ins w:id="3917"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3918"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3919" w:author="Leif Mattisson" w:date="2023-02-10T16:53:00Z"/>
                <w:rFonts w:cs="Arial"/>
                <w:color w:val="000000"/>
                <w:szCs w:val="18"/>
                <w:lang w:val="sv-SE"/>
              </w:rPr>
            </w:pPr>
            <w:ins w:id="3920"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3921" w:author="Leif Mattisson" w:date="2023-02-10T16:30:00Z"/>
                <w:rFonts w:cs="Arial"/>
                <w:color w:val="000000"/>
                <w:szCs w:val="18"/>
                <w:lang w:val="sv-SE"/>
              </w:rPr>
            </w:pPr>
            <w:ins w:id="3922"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3923" w:author="Leif Mattisson" w:date="2023-02-10T16:30:00Z"/>
                <w:rFonts w:eastAsia="Malgun Gothic"/>
                <w:lang w:val="sv-SE"/>
              </w:rPr>
            </w:pPr>
            <w:ins w:id="3924"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3925" w:author="Leif Mattisson" w:date="2023-02-10T16:30:00Z"/>
              </w:rPr>
            </w:pPr>
            <w:ins w:id="3926"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3927" w:author="Leif Mattisson" w:date="2023-02-10T16:30:00Z"/>
                <w:rFonts w:eastAsia="Malgun Gothic"/>
              </w:rPr>
            </w:pPr>
            <w:ins w:id="392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3929" w:author="Leif Mattisson" w:date="2023-02-10T16:30:00Z"/>
              </w:rPr>
            </w:pPr>
            <w:ins w:id="3930"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3931" w:author="Leif Mattisson" w:date="2023-02-10T16:30:00Z"/>
              </w:rPr>
            </w:pPr>
            <w:ins w:id="3932"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3933" w:author="Leif Mattisson" w:date="2023-02-10T16:30:00Z"/>
              </w:rPr>
            </w:pPr>
            <w:ins w:id="3934"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3935" w:author="Leif Mattisson" w:date="2023-02-10T16:30:00Z"/>
              </w:rPr>
            </w:pPr>
            <w:ins w:id="3936" w:author="Leif Mattisson" w:date="2023-02-10T16:30:00Z">
              <w:r w:rsidRPr="006910BE">
                <w:rPr>
                  <w:rFonts w:cs="Arial"/>
                  <w:color w:val="000000"/>
                  <w:szCs w:val="18"/>
                </w:rPr>
                <w:t>2</w:t>
              </w:r>
            </w:ins>
          </w:p>
        </w:tc>
      </w:tr>
      <w:tr w:rsidR="00812F57" w:rsidRPr="006910BE" w14:paraId="257E7735" w14:textId="77777777" w:rsidTr="00B968A9">
        <w:trPr>
          <w:trHeight w:val="77"/>
          <w:ins w:id="3937"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3938"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393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3940" w:author="Leif Mattisson" w:date="2023-02-10T16:30:00Z"/>
                <w:rFonts w:eastAsia="Malgun Gothic"/>
              </w:rPr>
            </w:pPr>
            <w:ins w:id="394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3942" w:author="Leif Mattisson" w:date="2023-02-10T16:30:00Z"/>
              </w:rPr>
            </w:pPr>
            <w:ins w:id="394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3944" w:author="Leif Mattisson" w:date="2023-02-10T16:30:00Z"/>
                <w:rFonts w:eastAsia="Malgun Gothic"/>
              </w:rPr>
            </w:pPr>
            <w:ins w:id="394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3946" w:author="Leif Mattisson" w:date="2023-02-10T16:30:00Z"/>
              </w:rPr>
            </w:pPr>
            <w:ins w:id="3947"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3948" w:author="Leif Mattisson" w:date="2023-02-10T16:30:00Z"/>
              </w:rPr>
            </w:pPr>
            <w:ins w:id="3949"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3950" w:author="Leif Mattisson" w:date="2023-02-10T16:30:00Z"/>
              </w:rPr>
            </w:pPr>
            <w:ins w:id="3951"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3952" w:author="Leif Mattisson" w:date="2023-02-10T16:30:00Z"/>
              </w:rPr>
            </w:pPr>
            <w:ins w:id="3953" w:author="Leif Mattisson" w:date="2023-02-10T16:30:00Z">
              <w:r w:rsidRPr="006910BE">
                <w:rPr>
                  <w:rFonts w:cs="Arial"/>
                  <w:color w:val="000000"/>
                  <w:szCs w:val="18"/>
                </w:rPr>
                <w:t>5, 17</w:t>
              </w:r>
            </w:ins>
          </w:p>
        </w:tc>
      </w:tr>
      <w:tr w:rsidR="00812F57" w:rsidRPr="006910BE" w14:paraId="2671CDE1" w14:textId="77777777" w:rsidTr="00B968A9">
        <w:trPr>
          <w:trHeight w:val="77"/>
          <w:ins w:id="3954"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3955"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3956"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3957" w:author="Leif Mattisson" w:date="2023-02-10T16:30:00Z"/>
                <w:rFonts w:eastAsia="Malgun Gothic"/>
              </w:rPr>
            </w:pPr>
            <w:ins w:id="3958"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3959" w:author="Leif Mattisson" w:date="2023-02-10T16:30:00Z"/>
              </w:rPr>
            </w:pPr>
            <w:ins w:id="3960"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3961" w:author="Leif Mattisson" w:date="2023-02-10T16:30:00Z"/>
                <w:rFonts w:eastAsia="Malgun Gothic"/>
              </w:rPr>
            </w:pPr>
            <w:ins w:id="396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3963" w:author="Leif Mattisson" w:date="2023-02-10T16:30:00Z"/>
              </w:rPr>
            </w:pPr>
            <w:ins w:id="3964"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3965" w:author="Leif Mattisson" w:date="2023-02-10T16:30:00Z"/>
              </w:rPr>
            </w:pPr>
            <w:ins w:id="3966"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3967" w:author="Leif Mattisson" w:date="2023-02-10T16:30:00Z"/>
              </w:rPr>
            </w:pPr>
            <w:ins w:id="3968"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3969" w:author="Leif Mattisson" w:date="2023-02-10T16:30:00Z"/>
              </w:rPr>
            </w:pPr>
            <w:ins w:id="3970" w:author="Leif Mattisson" w:date="2023-02-10T16:30:00Z">
              <w:r w:rsidRPr="006910BE">
                <w:rPr>
                  <w:rFonts w:cs="Arial"/>
                  <w:color w:val="000000"/>
                  <w:szCs w:val="18"/>
                </w:rPr>
                <w:t>14</w:t>
              </w:r>
            </w:ins>
          </w:p>
        </w:tc>
      </w:tr>
      <w:tr w:rsidR="002D2ACE" w:rsidRPr="002D2ACE" w14:paraId="1BA0B5DE" w14:textId="77777777" w:rsidTr="002D2ACE">
        <w:trPr>
          <w:trHeight w:val="77"/>
          <w:ins w:id="3971"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3972" w:author="Leif Mattisson" w:date="2023-02-16T07:15:00Z"/>
                <w:rFonts w:eastAsia="Malgun Gothic"/>
              </w:rPr>
            </w:pPr>
            <w:ins w:id="3973"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3974" w:author="Leif Mattisson" w:date="2023-02-16T07:15:00Z"/>
                <w:rFonts w:eastAsia="Malgun Gothic"/>
              </w:rPr>
            </w:pPr>
            <w:ins w:id="3975" w:author="Leif Mattisson" w:date="2023-02-16T07:15:00Z">
              <w:r w:rsidRPr="00F06BC0">
                <w:rPr>
                  <w:rFonts w:eastAsia="Malgun Gothic"/>
                </w:rPr>
                <w:t>Rel-16</w:t>
              </w:r>
            </w:ins>
          </w:p>
          <w:p w14:paraId="1E65DEA4" w14:textId="21B90728" w:rsidR="002D2ACE" w:rsidRPr="00F06BC0" w:rsidRDefault="002D2ACE" w:rsidP="002D2ACE">
            <w:pPr>
              <w:pStyle w:val="TAL"/>
              <w:rPr>
                <w:ins w:id="3976" w:author="Leif Mattisson" w:date="2023-02-16T07:15:00Z"/>
                <w:rFonts w:eastAsia="Malgun Gothic"/>
              </w:rPr>
            </w:pPr>
            <w:ins w:id="3977"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C27693" w:rsidRDefault="002D2ACE" w:rsidP="002D2ACE">
            <w:pPr>
              <w:pStyle w:val="TAL"/>
              <w:rPr>
                <w:ins w:id="3978" w:author="Leif Mattisson" w:date="2023-02-16T07:15:00Z"/>
                <w:lang w:val="sv-SE"/>
              </w:rPr>
            </w:pPr>
            <w:ins w:id="3979" w:author="Leif Mattisson" w:date="2023-02-16T07:15:00Z">
              <w:r w:rsidRPr="00C27693">
                <w:rPr>
                  <w:rFonts w:cs="Arial"/>
                  <w:color w:val="000000"/>
                  <w:szCs w:val="18"/>
                  <w:lang w:val="sv-SE"/>
                </w:rPr>
                <w:t>E-UTRA Band 12, 13, 14, 17, 28, 29, 32, 42, 44, 45, 50, 51, 52, 67, 68, 71, 75, 76, 85</w:t>
              </w:r>
              <w:r w:rsidRPr="00C27693">
                <w:rPr>
                  <w:rFonts w:cs="Arial"/>
                  <w:color w:val="000000"/>
                  <w:szCs w:val="18"/>
                  <w:lang w:val="sv-SE"/>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3980" w:author="Leif Mattisson" w:date="2023-02-16T07:15:00Z"/>
                <w:rFonts w:eastAsia="Malgun Gothic"/>
              </w:rPr>
            </w:pPr>
            <w:ins w:id="3981"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3982" w:author="Leif Mattisson" w:date="2023-02-16T07:15:00Z"/>
                <w:rFonts w:eastAsia="Malgun Gothic"/>
              </w:rPr>
            </w:pPr>
            <w:ins w:id="3983"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3984" w:author="Leif Mattisson" w:date="2023-02-16T07:15:00Z"/>
                <w:rFonts w:eastAsia="Malgun Gothic"/>
              </w:rPr>
            </w:pPr>
            <w:ins w:id="3985"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3986" w:author="Leif Mattisson" w:date="2023-02-16T07:15:00Z"/>
                <w:rFonts w:eastAsia="Malgun Gothic"/>
              </w:rPr>
            </w:pPr>
            <w:ins w:id="3987"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3988" w:author="Leif Mattisson" w:date="2023-02-16T07:15:00Z"/>
                <w:rFonts w:eastAsia="Malgun Gothic"/>
              </w:rPr>
            </w:pPr>
            <w:ins w:id="3989"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3990" w:author="Leif Mattisson" w:date="2023-02-16T07:15:00Z"/>
                <w:rFonts w:eastAsia="Malgun Gothic"/>
              </w:rPr>
            </w:pPr>
          </w:p>
        </w:tc>
      </w:tr>
      <w:tr w:rsidR="002D2ACE" w:rsidRPr="006910BE" w14:paraId="1156240F" w14:textId="77777777" w:rsidTr="002D2ACE">
        <w:trPr>
          <w:trHeight w:val="77"/>
          <w:ins w:id="3991"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3992"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3993"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3994" w:author="Leif Mattisson" w:date="2023-02-16T07:15:00Z"/>
              </w:rPr>
            </w:pPr>
            <w:ins w:id="3995"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3996" w:author="Leif Mattisson" w:date="2023-02-16T07:15:00Z"/>
                <w:rFonts w:eastAsia="Malgun Gothic"/>
              </w:rPr>
            </w:pPr>
            <w:ins w:id="3997"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3998" w:author="Leif Mattisson" w:date="2023-02-16T07:15:00Z"/>
                <w:rFonts w:eastAsia="Malgun Gothic"/>
              </w:rPr>
            </w:pPr>
            <w:ins w:id="3999"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000" w:author="Leif Mattisson" w:date="2023-02-16T07:15:00Z"/>
                <w:rFonts w:eastAsia="Malgun Gothic"/>
              </w:rPr>
            </w:pPr>
            <w:ins w:id="4001"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002" w:author="Leif Mattisson" w:date="2023-02-16T07:15:00Z"/>
                <w:rFonts w:eastAsia="Malgun Gothic"/>
              </w:rPr>
            </w:pPr>
            <w:ins w:id="4003"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004" w:author="Leif Mattisson" w:date="2023-02-16T07:15:00Z"/>
                <w:rFonts w:eastAsia="Malgun Gothic"/>
              </w:rPr>
            </w:pPr>
            <w:ins w:id="4005"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006" w:author="Leif Mattisson" w:date="2023-02-16T07:15:00Z"/>
                <w:rFonts w:eastAsia="Malgun Gothic"/>
              </w:rPr>
            </w:pPr>
            <w:ins w:id="4007"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008"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009" w:author="Leif Mattisson" w:date="2023-02-10T16:30:00Z"/>
                <w:rFonts w:eastAsia="Malgun Gothic"/>
              </w:rPr>
            </w:pPr>
            <w:ins w:id="4010"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011" w:author="Leif Mattisson" w:date="2023-02-10T16:58:00Z"/>
                <w:rFonts w:cs="Arial"/>
                <w:color w:val="000000"/>
                <w:szCs w:val="18"/>
                <w:lang w:val="sv-SE"/>
              </w:rPr>
            </w:pPr>
            <w:ins w:id="4012"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013" w:author="Leif Mattisson" w:date="2023-02-10T16:53:00Z"/>
                <w:rFonts w:cs="Arial"/>
                <w:color w:val="000000"/>
                <w:szCs w:val="18"/>
              </w:rPr>
            </w:pPr>
            <w:ins w:id="401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015" w:author="Leif Mattisson" w:date="2023-02-10T16:30:00Z"/>
              </w:rPr>
            </w:pPr>
            <w:ins w:id="4016"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017" w:author="Leif Mattisson" w:date="2023-02-10T16:30:00Z"/>
                <w:rFonts w:eastAsia="Malgun Gothic"/>
              </w:rPr>
            </w:pPr>
            <w:ins w:id="4018"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019" w:author="Leif Mattisson" w:date="2023-02-10T16:30:00Z"/>
                <w:rFonts w:eastAsia="Malgun Gothic"/>
              </w:rPr>
            </w:pPr>
            <w:ins w:id="402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021" w:author="Leif Mattisson" w:date="2023-02-10T16:30:00Z"/>
                <w:rFonts w:eastAsia="Malgun Gothic"/>
              </w:rPr>
            </w:pPr>
            <w:ins w:id="4022"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023" w:author="Leif Mattisson" w:date="2023-02-10T16:30:00Z"/>
                <w:rFonts w:eastAsia="Malgun Gothic"/>
              </w:rPr>
            </w:pPr>
            <w:ins w:id="402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025" w:author="Leif Mattisson" w:date="2023-02-10T16:30:00Z"/>
                <w:rFonts w:eastAsia="Malgun Gothic"/>
              </w:rPr>
            </w:pPr>
            <w:ins w:id="402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027" w:author="Leif Mattisson" w:date="2023-02-10T16:30:00Z"/>
                <w:rFonts w:eastAsia="Malgun Gothic"/>
              </w:rPr>
            </w:pPr>
          </w:p>
        </w:tc>
      </w:tr>
      <w:tr w:rsidR="00812F57" w:rsidRPr="006910BE" w14:paraId="376543D8" w14:textId="77777777" w:rsidTr="00B968A9">
        <w:trPr>
          <w:trHeight w:val="77"/>
          <w:ins w:id="4028"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029"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030" w:author="Leif Mattisson" w:date="2023-02-10T16:53:00Z"/>
                <w:rFonts w:cs="Arial"/>
                <w:color w:val="000000"/>
                <w:szCs w:val="18"/>
              </w:rPr>
            </w:pPr>
            <w:ins w:id="4031"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032" w:author="Leif Mattisson" w:date="2023-02-10T16:30:00Z"/>
              </w:rPr>
            </w:pPr>
            <w:ins w:id="403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034" w:author="Leif Mattisson" w:date="2023-02-10T16:30:00Z"/>
                <w:rFonts w:eastAsia="Malgun Gothic"/>
              </w:rPr>
            </w:pPr>
            <w:ins w:id="4035"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036" w:author="Leif Mattisson" w:date="2023-02-10T16:30:00Z"/>
                <w:rFonts w:eastAsia="Malgun Gothic"/>
              </w:rPr>
            </w:pPr>
            <w:ins w:id="403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038" w:author="Leif Mattisson" w:date="2023-02-10T16:30:00Z"/>
                <w:rFonts w:eastAsia="Malgun Gothic"/>
              </w:rPr>
            </w:pPr>
            <w:ins w:id="4039"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040" w:author="Leif Mattisson" w:date="2023-02-10T16:30:00Z"/>
                <w:rFonts w:eastAsia="Malgun Gothic"/>
              </w:rPr>
            </w:pPr>
            <w:ins w:id="4041"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042" w:author="Leif Mattisson" w:date="2023-02-10T16:30:00Z"/>
                <w:rFonts w:eastAsia="Malgun Gothic"/>
              </w:rPr>
            </w:pPr>
            <w:ins w:id="4043"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044" w:author="Leif Mattisson" w:date="2023-02-10T16:30:00Z"/>
                <w:rFonts w:eastAsia="Malgun Gothic"/>
              </w:rPr>
            </w:pPr>
            <w:ins w:id="4045" w:author="Leif Mattisson" w:date="2023-02-10T16:30:00Z">
              <w:r w:rsidRPr="006910BE">
                <w:rPr>
                  <w:rFonts w:cs="Arial"/>
                  <w:color w:val="000000"/>
                  <w:szCs w:val="18"/>
                </w:rPr>
                <w:t>5, 8</w:t>
              </w:r>
            </w:ins>
          </w:p>
        </w:tc>
      </w:tr>
      <w:tr w:rsidR="00812F57" w:rsidRPr="006910BE" w14:paraId="21E6BC29" w14:textId="77777777" w:rsidTr="00B968A9">
        <w:trPr>
          <w:trHeight w:val="77"/>
          <w:ins w:id="4046"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047"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04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049" w:author="Leif Mattisson" w:date="2023-02-10T16:30:00Z"/>
              </w:rPr>
            </w:pPr>
            <w:ins w:id="405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051" w:author="Leif Mattisson" w:date="2023-02-10T16:30:00Z"/>
                <w:rFonts w:eastAsia="Malgun Gothic"/>
              </w:rPr>
            </w:pPr>
            <w:ins w:id="4052"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053" w:author="Leif Mattisson" w:date="2023-02-10T16:30:00Z"/>
                <w:rFonts w:eastAsia="Malgun Gothic"/>
              </w:rPr>
            </w:pPr>
            <w:ins w:id="405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055" w:author="Leif Mattisson" w:date="2023-02-10T16:30:00Z"/>
                <w:rFonts w:eastAsia="Malgun Gothic"/>
              </w:rPr>
            </w:pPr>
            <w:ins w:id="4056"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057" w:author="Leif Mattisson" w:date="2023-02-10T16:30:00Z"/>
                <w:rFonts w:eastAsia="Malgun Gothic"/>
              </w:rPr>
            </w:pPr>
            <w:ins w:id="4058"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059" w:author="Leif Mattisson" w:date="2023-02-10T16:30:00Z"/>
                <w:rFonts w:eastAsia="Malgun Gothic"/>
              </w:rPr>
            </w:pPr>
            <w:ins w:id="406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061" w:author="Leif Mattisson" w:date="2023-02-10T16:30:00Z"/>
                <w:rFonts w:eastAsia="Malgun Gothic"/>
              </w:rPr>
            </w:pPr>
            <w:ins w:id="4062" w:author="Leif Mattisson" w:date="2023-02-10T16:30:00Z">
              <w:r w:rsidRPr="006910BE">
                <w:rPr>
                  <w:rFonts w:cs="Arial"/>
                  <w:color w:val="000000"/>
                  <w:szCs w:val="18"/>
                </w:rPr>
                <w:t>5, 7, 8</w:t>
              </w:r>
            </w:ins>
          </w:p>
        </w:tc>
      </w:tr>
      <w:tr w:rsidR="00812F57" w:rsidRPr="006910BE" w14:paraId="456E4696" w14:textId="77777777" w:rsidTr="00B968A9">
        <w:trPr>
          <w:trHeight w:val="77"/>
          <w:ins w:id="4063"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064"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065"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066" w:author="Leif Mattisson" w:date="2023-02-10T16:30:00Z"/>
                <w:rFonts w:eastAsia="Malgun Gothic"/>
              </w:rPr>
            </w:pPr>
            <w:ins w:id="4067"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068" w:author="Leif Mattisson" w:date="2023-02-10T16:30:00Z"/>
                <w:rFonts w:eastAsia="Malgun Gothic"/>
              </w:rPr>
            </w:pPr>
            <w:ins w:id="4069"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070" w:author="Leif Mattisson" w:date="2023-02-10T16:30:00Z"/>
                <w:rFonts w:eastAsia="Malgun Gothic"/>
              </w:rPr>
            </w:pPr>
            <w:ins w:id="407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072" w:author="Leif Mattisson" w:date="2023-02-10T16:30:00Z"/>
                <w:rFonts w:eastAsia="Malgun Gothic"/>
              </w:rPr>
            </w:pPr>
            <w:ins w:id="4073"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074" w:author="Leif Mattisson" w:date="2023-02-10T16:30:00Z"/>
              </w:rPr>
            </w:pPr>
            <w:ins w:id="4075"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076" w:author="Leif Mattisson" w:date="2023-02-10T16:30:00Z"/>
              </w:rPr>
            </w:pPr>
            <w:ins w:id="4077"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078" w:author="Leif Mattisson" w:date="2023-02-10T16:30:00Z"/>
                <w:rFonts w:eastAsia="Malgun Gothic"/>
              </w:rPr>
            </w:pPr>
            <w:ins w:id="4079" w:author="Leif Mattisson" w:date="2023-02-10T16:30:00Z">
              <w:r w:rsidRPr="006910BE">
                <w:rPr>
                  <w:rFonts w:cs="Arial"/>
                  <w:color w:val="000000"/>
                  <w:szCs w:val="18"/>
                </w:rPr>
                <w:t>5, 7, 8</w:t>
              </w:r>
            </w:ins>
          </w:p>
        </w:tc>
      </w:tr>
      <w:tr w:rsidR="00812F57" w:rsidRPr="006910BE" w14:paraId="55D61C5D" w14:textId="77777777" w:rsidTr="00B968A9">
        <w:trPr>
          <w:trHeight w:val="77"/>
          <w:ins w:id="4080"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081" w:author="Leif Mattisson" w:date="2023-02-10T16:30:00Z"/>
                <w:rFonts w:eastAsia="Malgun Gothic"/>
              </w:rPr>
            </w:pPr>
            <w:ins w:id="4082"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083" w:author="Leif Mattisson" w:date="2023-02-10T16:53:00Z"/>
                <w:rFonts w:eastAsia="Malgun Gothic"/>
              </w:rPr>
            </w:pPr>
            <w:ins w:id="4084"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085" w:author="Leif Mattisson" w:date="2023-02-10T16:30:00Z"/>
              </w:rPr>
            </w:pPr>
            <w:ins w:id="4086"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087" w:author="Leif Mattisson" w:date="2023-02-10T16:30:00Z"/>
                <w:rFonts w:eastAsia="Malgun Gothic"/>
              </w:rPr>
            </w:pPr>
            <w:ins w:id="408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089" w:author="Leif Mattisson" w:date="2023-02-10T16:30:00Z"/>
                <w:rFonts w:eastAsia="Malgun Gothic"/>
              </w:rPr>
            </w:pPr>
            <w:ins w:id="409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091" w:author="Leif Mattisson" w:date="2023-02-10T16:30:00Z"/>
                <w:rFonts w:eastAsia="Malgun Gothic"/>
              </w:rPr>
            </w:pPr>
            <w:ins w:id="409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093" w:author="Leif Mattisson" w:date="2023-02-10T16:30:00Z"/>
                <w:rFonts w:eastAsia="Malgun Gothic"/>
              </w:rPr>
            </w:pPr>
            <w:ins w:id="409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095" w:author="Leif Mattisson" w:date="2023-02-10T16:30:00Z"/>
                <w:rFonts w:eastAsia="Malgun Gothic"/>
              </w:rPr>
            </w:pPr>
            <w:ins w:id="409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097" w:author="Leif Mattisson" w:date="2023-02-10T16:30:00Z"/>
                <w:rFonts w:eastAsia="Malgun Gothic"/>
              </w:rPr>
            </w:pPr>
          </w:p>
        </w:tc>
      </w:tr>
      <w:tr w:rsidR="00812F57" w:rsidRPr="006910BE" w14:paraId="2061148C" w14:textId="77777777" w:rsidTr="00B968A9">
        <w:trPr>
          <w:trHeight w:val="77"/>
          <w:ins w:id="4098"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099"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100" w:author="Leif Mattisson" w:date="2023-02-10T17:00:00Z"/>
                <w:rFonts w:eastAsia="Malgun Gothic"/>
              </w:rPr>
            </w:pPr>
            <w:ins w:id="4101" w:author="Leif Mattisson" w:date="2023-02-10T17:00:00Z">
              <w:r>
                <w:rPr>
                  <w:rFonts w:eastAsia="Malgun Gothic"/>
                </w:rPr>
                <w:t>Rel-16</w:t>
              </w:r>
            </w:ins>
          </w:p>
          <w:p w14:paraId="169FE474" w14:textId="6DC5E14B" w:rsidR="00812F57" w:rsidRPr="006910BE" w:rsidRDefault="00812F57" w:rsidP="00296457">
            <w:pPr>
              <w:pStyle w:val="TAL"/>
              <w:rPr>
                <w:ins w:id="4102" w:author="Leif Mattisson" w:date="2023-02-10T16:53:00Z"/>
                <w:rFonts w:eastAsia="Malgun Gothic"/>
              </w:rPr>
            </w:pPr>
            <w:ins w:id="4103"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104" w:author="Leif Mattisson" w:date="2023-02-10T16:30:00Z"/>
              </w:rPr>
            </w:pPr>
            <w:ins w:id="4105"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106" w:author="Leif Mattisson" w:date="2023-02-10T16:30:00Z"/>
                <w:rFonts w:eastAsia="Malgun Gothic"/>
              </w:rPr>
            </w:pPr>
            <w:ins w:id="4107"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108" w:author="Leif Mattisson" w:date="2023-02-10T16:30:00Z"/>
                <w:rFonts w:eastAsia="Malgun Gothic"/>
              </w:rPr>
            </w:pPr>
            <w:ins w:id="410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110" w:author="Leif Mattisson" w:date="2023-02-10T16:30:00Z"/>
                <w:rFonts w:eastAsia="Malgun Gothic"/>
              </w:rPr>
            </w:pPr>
            <w:ins w:id="4111"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112" w:author="Leif Mattisson" w:date="2023-02-10T16:30:00Z"/>
                <w:rFonts w:eastAsia="Malgun Gothic"/>
              </w:rPr>
            </w:pPr>
            <w:ins w:id="4113"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114" w:author="Leif Mattisson" w:date="2023-02-10T16:30:00Z"/>
                <w:rFonts w:eastAsia="Malgun Gothic"/>
              </w:rPr>
            </w:pPr>
            <w:ins w:id="411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116" w:author="Leif Mattisson" w:date="2023-02-10T16:30:00Z"/>
                <w:rFonts w:eastAsia="Malgun Gothic"/>
              </w:rPr>
            </w:pPr>
            <w:ins w:id="4117" w:author="Leif Mattisson" w:date="2023-02-10T16:30:00Z">
              <w:r w:rsidRPr="006910BE">
                <w:t>5, 8</w:t>
              </w:r>
            </w:ins>
          </w:p>
        </w:tc>
      </w:tr>
      <w:tr w:rsidR="00812F57" w:rsidRPr="006910BE" w14:paraId="2BAC2C51" w14:textId="77777777" w:rsidTr="00B968A9">
        <w:trPr>
          <w:trHeight w:val="77"/>
          <w:ins w:id="4118"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119" w:author="Leif Mattisson" w:date="2023-02-10T16:30:00Z"/>
              </w:rPr>
            </w:pPr>
            <w:ins w:id="4120"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121" w:author="Leif Mattisson" w:date="2023-02-10T17:00:00Z"/>
                <w:rFonts w:eastAsia="Malgun Gothic"/>
              </w:rPr>
            </w:pPr>
            <w:ins w:id="4122" w:author="Leif Mattisson" w:date="2023-02-10T17:00:00Z">
              <w:r>
                <w:rPr>
                  <w:rFonts w:eastAsia="Malgun Gothic"/>
                </w:rPr>
                <w:t>Rel-15</w:t>
              </w:r>
            </w:ins>
          </w:p>
          <w:p w14:paraId="26A573AF" w14:textId="63CBFCBE" w:rsidR="00812F57" w:rsidRDefault="00812F57" w:rsidP="00812F57">
            <w:pPr>
              <w:pStyle w:val="TAL"/>
              <w:rPr>
                <w:ins w:id="4123" w:author="Leif Mattisson" w:date="2023-02-10T17:00:00Z"/>
                <w:rFonts w:eastAsia="Malgun Gothic"/>
              </w:rPr>
            </w:pPr>
            <w:ins w:id="4124" w:author="Leif Mattisson" w:date="2023-02-10T17:00:00Z">
              <w:r>
                <w:rPr>
                  <w:rFonts w:eastAsia="Malgun Gothic"/>
                </w:rPr>
                <w:t>Rel-16</w:t>
              </w:r>
            </w:ins>
          </w:p>
          <w:p w14:paraId="551DA9EA" w14:textId="3453D3E5" w:rsidR="00812F57" w:rsidRPr="006910BE" w:rsidRDefault="00812F57" w:rsidP="00812F57">
            <w:pPr>
              <w:pStyle w:val="TAL"/>
              <w:rPr>
                <w:ins w:id="4125" w:author="Leif Mattisson" w:date="2023-02-10T16:53:00Z"/>
                <w:rFonts w:cs="Arial"/>
                <w:color w:val="000000"/>
                <w:szCs w:val="18"/>
              </w:rPr>
            </w:pPr>
            <w:ins w:id="412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127" w:author="Leif Mattisson" w:date="2023-02-10T16:30:00Z"/>
              </w:rPr>
            </w:pPr>
            <w:ins w:id="4128"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129" w:author="Leif Mattisson" w:date="2023-02-10T16:30:00Z"/>
                <w:color w:val="000000"/>
                <w:szCs w:val="18"/>
              </w:rPr>
            </w:pPr>
            <w:ins w:id="413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131" w:author="Leif Mattisson" w:date="2023-02-10T16:30:00Z"/>
                <w:color w:val="000000"/>
                <w:szCs w:val="18"/>
              </w:rPr>
            </w:pPr>
            <w:ins w:id="413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133" w:author="Leif Mattisson" w:date="2023-02-10T16:30:00Z"/>
                <w:color w:val="000000"/>
                <w:szCs w:val="18"/>
              </w:rPr>
            </w:pPr>
            <w:ins w:id="413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135" w:author="Leif Mattisson" w:date="2023-02-10T16:30:00Z"/>
                <w:color w:val="000000"/>
                <w:szCs w:val="18"/>
              </w:rPr>
            </w:pPr>
            <w:ins w:id="413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137" w:author="Leif Mattisson" w:date="2023-02-10T16:30:00Z"/>
                <w:color w:val="000000"/>
                <w:szCs w:val="18"/>
              </w:rPr>
            </w:pPr>
            <w:ins w:id="413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139" w:author="Leif Mattisson" w:date="2023-02-10T16:30:00Z"/>
              </w:rPr>
            </w:pPr>
          </w:p>
        </w:tc>
      </w:tr>
      <w:tr w:rsidR="00812F57" w:rsidRPr="006910BE" w14:paraId="06680D77" w14:textId="77777777" w:rsidTr="00B968A9">
        <w:trPr>
          <w:trHeight w:val="77"/>
          <w:ins w:id="4140"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141" w:author="Leif Mattisson" w:date="2023-02-10T16:30:00Z"/>
                <w:rFonts w:eastAsia="Calibri Light"/>
              </w:rPr>
            </w:pPr>
            <w:ins w:id="4142"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143" w:author="Leif Mattisson" w:date="2023-02-10T16:53:00Z"/>
              </w:rPr>
            </w:pPr>
            <w:ins w:id="4144"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145" w:author="Leif Mattisson" w:date="2023-02-10T16:30:00Z"/>
              </w:rPr>
            </w:pPr>
            <w:ins w:id="4146"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147" w:author="Leif Mattisson" w:date="2023-02-10T16:30:00Z"/>
              </w:rPr>
            </w:pPr>
            <w:ins w:id="4148"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149" w:author="Leif Mattisson" w:date="2023-02-10T16:30:00Z"/>
                <w:rFonts w:eastAsia="Calibri Light"/>
              </w:rPr>
            </w:pPr>
            <w:ins w:id="4150"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151" w:author="Leif Mattisson" w:date="2023-02-10T16:30:00Z"/>
              </w:rPr>
            </w:pPr>
            <w:ins w:id="4152"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153" w:author="Leif Mattisson" w:date="2023-02-10T16:30:00Z"/>
              </w:rPr>
            </w:pPr>
            <w:ins w:id="4154"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155" w:author="Leif Mattisson" w:date="2023-02-10T16:30:00Z"/>
              </w:rPr>
            </w:pPr>
            <w:ins w:id="4156"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157" w:author="Leif Mattisson" w:date="2023-02-10T16:30:00Z"/>
              </w:rPr>
            </w:pPr>
          </w:p>
        </w:tc>
      </w:tr>
      <w:tr w:rsidR="00812F57" w:rsidRPr="006910BE" w14:paraId="70DC0A54" w14:textId="77777777" w:rsidTr="00B968A9">
        <w:trPr>
          <w:trHeight w:val="77"/>
          <w:ins w:id="4158"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159"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160"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161" w:author="Leif Mattisson" w:date="2023-02-10T16:30:00Z"/>
              </w:rPr>
            </w:pPr>
            <w:ins w:id="4162"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163" w:author="Leif Mattisson" w:date="2023-02-10T16:30:00Z"/>
              </w:rPr>
            </w:pPr>
            <w:ins w:id="4164"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165" w:author="Leif Mattisson" w:date="2023-02-10T16:30:00Z"/>
                <w:rFonts w:eastAsia="Calibri Light"/>
              </w:rPr>
            </w:pPr>
            <w:ins w:id="4166"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167" w:author="Leif Mattisson" w:date="2023-02-10T16:30:00Z"/>
              </w:rPr>
            </w:pPr>
            <w:ins w:id="4168"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169" w:author="Leif Mattisson" w:date="2023-02-10T16:30:00Z"/>
              </w:rPr>
            </w:pPr>
            <w:ins w:id="4170"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171" w:author="Leif Mattisson" w:date="2023-02-10T16:30:00Z"/>
              </w:rPr>
            </w:pPr>
            <w:ins w:id="4172"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173" w:author="Leif Mattisson" w:date="2023-02-10T16:30:00Z"/>
              </w:rPr>
            </w:pPr>
            <w:ins w:id="4174" w:author="Leif Mattisson" w:date="2023-02-10T16:30:00Z">
              <w:r w:rsidRPr="006910BE">
                <w:t>2</w:t>
              </w:r>
            </w:ins>
          </w:p>
        </w:tc>
      </w:tr>
      <w:tr w:rsidR="006E1D41" w:rsidRPr="006910BE" w14:paraId="47913BC1" w14:textId="77777777" w:rsidTr="00B968A9">
        <w:trPr>
          <w:trHeight w:val="77"/>
          <w:ins w:id="4175"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176"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177" w:author="Leif Mattisson" w:date="2023-02-10T17:26:00Z"/>
                <w:rFonts w:cs="Arial"/>
                <w:color w:val="000000"/>
                <w:szCs w:val="18"/>
                <w:lang w:val="sv-SE"/>
              </w:rPr>
            </w:pPr>
            <w:ins w:id="4178" w:author="Leif Mattisson" w:date="2023-02-10T17:25:00Z">
              <w:r>
                <w:rPr>
                  <w:rFonts w:cs="Arial"/>
                  <w:color w:val="000000"/>
                  <w:szCs w:val="18"/>
                  <w:lang w:val="sv-SE"/>
                </w:rPr>
                <w:t>Rel-16</w:t>
              </w:r>
            </w:ins>
          </w:p>
          <w:p w14:paraId="5CD59240" w14:textId="476C297A" w:rsidR="006E1D41" w:rsidRDefault="006E1D41" w:rsidP="006E1D41">
            <w:pPr>
              <w:pStyle w:val="TAL"/>
              <w:rPr>
                <w:ins w:id="4179" w:author="Leif Mattisson" w:date="2023-02-10T17:24:00Z"/>
                <w:rFonts w:cs="Arial"/>
                <w:color w:val="000000"/>
                <w:szCs w:val="18"/>
                <w:lang w:val="sv-SE"/>
              </w:rPr>
            </w:pPr>
            <w:ins w:id="4180"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181" w:author="Leif Mattisson" w:date="2023-02-10T17:25:00Z"/>
                <w:lang w:val="sv-SE"/>
              </w:rPr>
            </w:pPr>
            <w:ins w:id="4182" w:author="Leif Mattisson" w:date="2023-02-10T17:25:00Z">
              <w:r w:rsidRPr="00812F57">
                <w:rPr>
                  <w:lang w:val="sv-SE"/>
                </w:rPr>
                <w:t>E-UTRA Band 42, 48</w:t>
              </w:r>
            </w:ins>
          </w:p>
          <w:p w14:paraId="08589039" w14:textId="6B6A0627" w:rsidR="006E1D41" w:rsidRPr="006E1D41" w:rsidRDefault="006E1D41" w:rsidP="006E1D41">
            <w:pPr>
              <w:pStyle w:val="TAL"/>
              <w:rPr>
                <w:ins w:id="4183" w:author="Leif Mattisson" w:date="2023-02-10T17:24:00Z"/>
                <w:rFonts w:eastAsia="Malgun Gothic"/>
                <w:lang w:val="sv-SE"/>
              </w:rPr>
            </w:pPr>
            <w:ins w:id="4184"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185" w:author="Leif Mattisson" w:date="2023-02-10T17:24:00Z"/>
                <w:rFonts w:eastAsia="Malgun Gothic"/>
              </w:rPr>
            </w:pPr>
            <w:ins w:id="4186"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187" w:author="Leif Mattisson" w:date="2023-02-10T17:24:00Z"/>
                <w:rFonts w:eastAsia="Malgun Gothic"/>
              </w:rPr>
            </w:pPr>
            <w:ins w:id="4188"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189" w:author="Leif Mattisson" w:date="2023-02-10T17:24:00Z"/>
                <w:rFonts w:eastAsia="Malgun Gothic"/>
              </w:rPr>
            </w:pPr>
            <w:ins w:id="4190"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191" w:author="Leif Mattisson" w:date="2023-02-10T17:24:00Z"/>
              </w:rPr>
            </w:pPr>
            <w:ins w:id="4192"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193" w:author="Leif Mattisson" w:date="2023-02-10T17:24:00Z"/>
                <w:rFonts w:eastAsia="Malgun Gothic"/>
              </w:rPr>
            </w:pPr>
            <w:ins w:id="4194"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195" w:author="Leif Mattisson" w:date="2023-02-10T17:24:00Z"/>
                <w:rFonts w:eastAsia="Malgun Gothic"/>
              </w:rPr>
            </w:pPr>
          </w:p>
        </w:tc>
      </w:tr>
      <w:tr w:rsidR="006E1D41" w:rsidRPr="006910BE" w14:paraId="0A98AA05" w14:textId="77777777" w:rsidTr="00B968A9">
        <w:trPr>
          <w:trHeight w:val="77"/>
          <w:ins w:id="4196"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197"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198"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199" w:author="Leif Mattisson" w:date="2023-02-10T17:24:00Z"/>
                <w:rFonts w:eastAsia="Malgun Gothic"/>
              </w:rPr>
            </w:pPr>
            <w:ins w:id="4200"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201" w:author="Leif Mattisson" w:date="2023-02-10T17:24:00Z"/>
                <w:rFonts w:eastAsia="Malgun Gothic"/>
              </w:rPr>
            </w:pPr>
            <w:ins w:id="4202"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203" w:author="Leif Mattisson" w:date="2023-02-10T17:24:00Z"/>
                <w:rFonts w:eastAsia="Malgun Gothic"/>
              </w:rPr>
            </w:pPr>
            <w:ins w:id="4204"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205" w:author="Leif Mattisson" w:date="2023-02-10T17:24:00Z"/>
                <w:rFonts w:eastAsia="Malgun Gothic"/>
              </w:rPr>
            </w:pPr>
            <w:ins w:id="4206"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207" w:author="Leif Mattisson" w:date="2023-02-10T17:24:00Z"/>
              </w:rPr>
            </w:pPr>
            <w:ins w:id="4208"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209" w:author="Leif Mattisson" w:date="2023-02-10T17:24:00Z"/>
                <w:rFonts w:eastAsia="Malgun Gothic"/>
              </w:rPr>
            </w:pPr>
            <w:ins w:id="4210"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211" w:author="Leif Mattisson" w:date="2023-02-10T17:24:00Z"/>
                <w:rFonts w:eastAsia="Malgun Gothic"/>
              </w:rPr>
            </w:pPr>
            <w:ins w:id="4212" w:author="Leif Mattisson" w:date="2023-02-10T17:25:00Z">
              <w:r w:rsidRPr="006910BE">
                <w:t>2</w:t>
              </w:r>
            </w:ins>
          </w:p>
        </w:tc>
      </w:tr>
      <w:tr w:rsidR="006E1D41" w:rsidRPr="006910BE" w14:paraId="3CC35426" w14:textId="77777777" w:rsidTr="00B968A9">
        <w:trPr>
          <w:trHeight w:val="77"/>
          <w:ins w:id="4213"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214" w:author="Leif Mattisson" w:date="2023-02-10T17:27:00Z"/>
                <w:rFonts w:eastAsia="Malgun Gothic"/>
              </w:rPr>
            </w:pPr>
            <w:ins w:id="4215"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216" w:author="Leif Mattisson" w:date="2023-02-10T17:28:00Z"/>
                <w:rFonts w:eastAsia="Malgun Gothic"/>
              </w:rPr>
            </w:pPr>
            <w:ins w:id="4217" w:author="Leif Mattisson" w:date="2023-02-10T17:27:00Z">
              <w:r>
                <w:rPr>
                  <w:rFonts w:eastAsia="Malgun Gothic"/>
                </w:rPr>
                <w:t>Rel-1</w:t>
              </w:r>
            </w:ins>
            <w:ins w:id="4218" w:author="Leif Mattisson" w:date="2023-02-10T17:28:00Z">
              <w:r>
                <w:rPr>
                  <w:rFonts w:eastAsia="Malgun Gothic"/>
                </w:rPr>
                <w:t>6</w:t>
              </w:r>
            </w:ins>
          </w:p>
          <w:p w14:paraId="5D9B2E79" w14:textId="5F2EF361" w:rsidR="006E1D41" w:rsidRPr="006910BE" w:rsidRDefault="006E1D41" w:rsidP="006E1D41">
            <w:pPr>
              <w:pStyle w:val="TAL"/>
              <w:rPr>
                <w:ins w:id="4219" w:author="Leif Mattisson" w:date="2023-02-10T17:27:00Z"/>
                <w:rFonts w:eastAsia="Malgun Gothic"/>
              </w:rPr>
            </w:pPr>
            <w:ins w:id="4220" w:author="Leif Mattisson" w:date="2023-02-10T17:28:00Z">
              <w:r>
                <w:rPr>
                  <w:rFonts w:eastAsia="Malgun Gothic"/>
                </w:rPr>
                <w:t>Re</w:t>
              </w:r>
            </w:ins>
            <w:ins w:id="4221"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222" w:author="Leif Mattisson" w:date="2023-02-10T17:27:00Z"/>
              </w:rPr>
            </w:pPr>
            <w:ins w:id="4223"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224" w:author="Leif Mattisson" w:date="2023-02-10T17:27:00Z"/>
                <w:rFonts w:eastAsia="Malgun Gothic"/>
              </w:rPr>
            </w:pPr>
            <w:ins w:id="4225" w:author="Leif Mattisson" w:date="2023-02-10T17:2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226" w:author="Leif Mattisson" w:date="2023-02-10T17:27:00Z"/>
                <w:rFonts w:eastAsia="Malgun Gothic"/>
              </w:rPr>
            </w:pPr>
            <w:ins w:id="4227"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228" w:author="Leif Mattisson" w:date="2023-02-10T17:27:00Z"/>
                <w:rFonts w:eastAsia="Malgun Gothic"/>
              </w:rPr>
            </w:pPr>
            <w:ins w:id="4229" w:author="Leif Mattisson" w:date="2023-02-10T17:28: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230" w:author="Leif Mattisson" w:date="2023-02-10T17:27:00Z"/>
                <w:rFonts w:eastAsia="Malgun Gothic"/>
              </w:rPr>
            </w:pPr>
            <w:ins w:id="4231"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232" w:author="Leif Mattisson" w:date="2023-02-10T17:27:00Z"/>
                <w:rFonts w:eastAsia="Malgun Gothic"/>
              </w:rPr>
            </w:pPr>
            <w:ins w:id="4233"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234" w:author="Leif Mattisson" w:date="2023-02-10T17:27:00Z"/>
                <w:rFonts w:eastAsia="Malgun Gothic"/>
              </w:rPr>
            </w:pPr>
          </w:p>
        </w:tc>
      </w:tr>
      <w:tr w:rsidR="006E1D41" w:rsidRPr="006910BE" w14:paraId="3DC445D9" w14:textId="77777777" w:rsidTr="00B968A9">
        <w:trPr>
          <w:trHeight w:val="77"/>
          <w:ins w:id="4235"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236"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237"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238" w:author="Leif Mattisson" w:date="2023-02-10T17:27:00Z"/>
              </w:rPr>
            </w:pPr>
            <w:ins w:id="4239"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240" w:author="Leif Mattisson" w:date="2023-02-10T17:27:00Z"/>
                <w:rFonts w:eastAsia="Malgun Gothic"/>
              </w:rPr>
            </w:pPr>
            <w:ins w:id="4241" w:author="Leif Mattisson" w:date="2023-02-10T17:28: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242" w:author="Leif Mattisson" w:date="2023-02-10T17:27:00Z"/>
                <w:rFonts w:eastAsia="Malgun Gothic"/>
              </w:rPr>
            </w:pPr>
            <w:ins w:id="4243"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244" w:author="Leif Mattisson" w:date="2023-02-10T17:27:00Z"/>
                <w:rFonts w:eastAsia="Malgun Gothic"/>
              </w:rPr>
            </w:pPr>
            <w:ins w:id="4245" w:author="Leif Mattisson" w:date="2023-02-10T17:28: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246" w:author="Leif Mattisson" w:date="2023-02-10T17:27:00Z"/>
                <w:rFonts w:eastAsia="Malgun Gothic"/>
              </w:rPr>
            </w:pPr>
            <w:ins w:id="4247"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248" w:author="Leif Mattisson" w:date="2023-02-10T17:27:00Z"/>
                <w:rFonts w:eastAsia="Malgun Gothic"/>
              </w:rPr>
            </w:pPr>
            <w:ins w:id="4249"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250" w:author="Leif Mattisson" w:date="2023-02-10T17:27:00Z"/>
                <w:rFonts w:eastAsia="Malgun Gothic"/>
              </w:rPr>
            </w:pPr>
            <w:ins w:id="4251" w:author="Leif Mattisson" w:date="2023-02-10T17:28:00Z">
              <w:r w:rsidRPr="006910BE">
                <w:rPr>
                  <w:rFonts w:cs="Arial"/>
                  <w:color w:val="000000"/>
                  <w:szCs w:val="18"/>
                </w:rPr>
                <w:t>5</w:t>
              </w:r>
            </w:ins>
          </w:p>
        </w:tc>
      </w:tr>
      <w:tr w:rsidR="00812F57" w:rsidRPr="006910BE" w14:paraId="2D678D7B" w14:textId="77777777" w:rsidTr="00B968A9">
        <w:trPr>
          <w:trHeight w:val="77"/>
          <w:ins w:id="4252"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253" w:author="Leif Mattisson" w:date="2023-02-10T16:30:00Z"/>
                <w:rFonts w:eastAsia="Malgun Gothic"/>
              </w:rPr>
            </w:pPr>
            <w:ins w:id="4254"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255" w:author="Leif Mattisson" w:date="2023-02-10T17:00:00Z"/>
                <w:rFonts w:cs="Arial"/>
                <w:color w:val="000000"/>
                <w:szCs w:val="18"/>
                <w:lang w:val="sv-SE"/>
              </w:rPr>
            </w:pPr>
            <w:ins w:id="4256"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257" w:author="Leif Mattisson" w:date="2023-02-10T16:53:00Z"/>
                <w:rFonts w:eastAsia="Malgun Gothic"/>
              </w:rPr>
            </w:pPr>
            <w:ins w:id="4258"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259" w:author="Leif Mattisson" w:date="2023-02-10T16:30:00Z"/>
              </w:rPr>
            </w:pPr>
            <w:ins w:id="4260"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261" w:author="Leif Mattisson" w:date="2023-02-10T16:30:00Z"/>
                <w:rFonts w:eastAsia="Malgun Gothic"/>
              </w:rPr>
            </w:pPr>
            <w:ins w:id="426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263" w:author="Leif Mattisson" w:date="2023-02-10T16:30:00Z"/>
                <w:rFonts w:eastAsia="Malgun Gothic"/>
              </w:rPr>
            </w:pPr>
            <w:ins w:id="426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265" w:author="Leif Mattisson" w:date="2023-02-10T16:30:00Z"/>
                <w:rFonts w:eastAsia="Malgun Gothic"/>
              </w:rPr>
            </w:pPr>
            <w:ins w:id="426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267" w:author="Leif Mattisson" w:date="2023-02-10T16:30:00Z"/>
                <w:rFonts w:eastAsia="Malgun Gothic"/>
              </w:rPr>
            </w:pPr>
            <w:ins w:id="426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269" w:author="Leif Mattisson" w:date="2023-02-10T16:30:00Z"/>
                <w:rFonts w:eastAsia="Malgun Gothic"/>
              </w:rPr>
            </w:pPr>
            <w:ins w:id="427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271" w:author="Leif Mattisson" w:date="2023-02-10T16:30:00Z"/>
                <w:rFonts w:eastAsia="Malgun Gothic"/>
              </w:rPr>
            </w:pPr>
          </w:p>
        </w:tc>
      </w:tr>
      <w:tr w:rsidR="00812F57" w:rsidRPr="006910BE" w14:paraId="42195832" w14:textId="77777777" w:rsidTr="00B968A9">
        <w:trPr>
          <w:trHeight w:val="77"/>
          <w:ins w:id="4272"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273"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274" w:author="Leif Mattisson" w:date="2023-02-10T16:53:00Z"/>
                <w:rFonts w:eastAsia="Malgun Gothic"/>
              </w:rPr>
            </w:pPr>
            <w:ins w:id="4275"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276" w:author="Leif Mattisson" w:date="2023-02-10T16:30:00Z"/>
              </w:rPr>
            </w:pPr>
            <w:ins w:id="4277"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278" w:author="Leif Mattisson" w:date="2023-02-10T16:30:00Z"/>
                <w:rFonts w:eastAsia="Malgun Gothic"/>
              </w:rPr>
            </w:pPr>
            <w:ins w:id="427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280" w:author="Leif Mattisson" w:date="2023-02-10T16:30:00Z"/>
                <w:rFonts w:eastAsia="Malgun Gothic"/>
              </w:rPr>
            </w:pPr>
            <w:ins w:id="428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282" w:author="Leif Mattisson" w:date="2023-02-10T16:30:00Z"/>
                <w:rFonts w:eastAsia="Malgun Gothic"/>
              </w:rPr>
            </w:pPr>
            <w:ins w:id="428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284" w:author="Leif Mattisson" w:date="2023-02-10T16:30:00Z"/>
                <w:rFonts w:eastAsia="Malgun Gothic"/>
              </w:rPr>
            </w:pPr>
            <w:ins w:id="428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286" w:author="Leif Mattisson" w:date="2023-02-10T16:30:00Z"/>
                <w:rFonts w:eastAsia="Malgun Gothic"/>
              </w:rPr>
            </w:pPr>
            <w:ins w:id="428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288" w:author="Leif Mattisson" w:date="2023-02-10T16:30:00Z"/>
                <w:rFonts w:eastAsia="Malgun Gothic"/>
              </w:rPr>
            </w:pPr>
            <w:ins w:id="4289" w:author="Leif Mattisson" w:date="2023-02-10T16:30:00Z">
              <w:r w:rsidRPr="006910BE">
                <w:t>5</w:t>
              </w:r>
            </w:ins>
          </w:p>
        </w:tc>
      </w:tr>
      <w:tr w:rsidR="00812F57" w:rsidRPr="006910BE" w14:paraId="091CF1F4" w14:textId="77777777" w:rsidTr="00B968A9">
        <w:trPr>
          <w:trHeight w:val="77"/>
          <w:ins w:id="4290"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291"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292"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293" w:author="Leif Mattisson" w:date="2023-02-10T16:30:00Z"/>
              </w:rPr>
            </w:pPr>
            <w:ins w:id="4294"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295" w:author="Leif Mattisson" w:date="2023-02-10T16:30:00Z"/>
                <w:rFonts w:eastAsia="Malgun Gothic"/>
              </w:rPr>
            </w:pPr>
            <w:ins w:id="429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297" w:author="Leif Mattisson" w:date="2023-02-10T16:30:00Z"/>
                <w:rFonts w:eastAsia="Malgun Gothic"/>
              </w:rPr>
            </w:pPr>
            <w:ins w:id="42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299" w:author="Leif Mattisson" w:date="2023-02-10T16:30:00Z"/>
                <w:rFonts w:eastAsia="Malgun Gothic"/>
              </w:rPr>
            </w:pPr>
            <w:ins w:id="430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301" w:author="Leif Mattisson" w:date="2023-02-10T16:30:00Z"/>
                <w:rFonts w:eastAsia="Malgun Gothic"/>
              </w:rPr>
            </w:pPr>
            <w:ins w:id="430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303" w:author="Leif Mattisson" w:date="2023-02-10T16:30:00Z"/>
                <w:rFonts w:eastAsia="Malgun Gothic"/>
              </w:rPr>
            </w:pPr>
            <w:ins w:id="430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305" w:author="Leif Mattisson" w:date="2023-02-10T16:30:00Z"/>
                <w:rFonts w:eastAsia="Malgun Gothic"/>
              </w:rPr>
            </w:pPr>
            <w:ins w:id="4306" w:author="Leif Mattisson" w:date="2023-02-10T16:30:00Z">
              <w:r w:rsidRPr="006910BE">
                <w:t>2</w:t>
              </w:r>
            </w:ins>
          </w:p>
        </w:tc>
      </w:tr>
      <w:tr w:rsidR="00812F57" w:rsidRPr="006910BE" w14:paraId="7F455B6C" w14:textId="77777777" w:rsidTr="00B968A9">
        <w:trPr>
          <w:trHeight w:val="77"/>
          <w:ins w:id="4307"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308" w:author="Leif Mattisson" w:date="2023-02-10T16:30:00Z"/>
              </w:rPr>
            </w:pPr>
            <w:ins w:id="4309"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310" w:author="Leif Mattisson" w:date="2023-02-10T17:29:00Z"/>
                <w:rFonts w:eastAsia="Malgun Gothic"/>
              </w:rPr>
            </w:pPr>
            <w:ins w:id="4311" w:author="Leif Mattisson" w:date="2023-02-10T17:00:00Z">
              <w:r>
                <w:rPr>
                  <w:rFonts w:eastAsia="Malgun Gothic"/>
                </w:rPr>
                <w:t>R</w:t>
              </w:r>
            </w:ins>
            <w:ins w:id="4312" w:author="Leif Mattisson" w:date="2023-02-10T17:01:00Z">
              <w:r>
                <w:rPr>
                  <w:rFonts w:eastAsia="Malgun Gothic"/>
                </w:rPr>
                <w:t>el-15</w:t>
              </w:r>
            </w:ins>
          </w:p>
          <w:p w14:paraId="2AC3A4D4" w14:textId="77777777" w:rsidR="006E1D41" w:rsidRDefault="006E1D41" w:rsidP="00812F57">
            <w:pPr>
              <w:pStyle w:val="TAL"/>
              <w:rPr>
                <w:ins w:id="4313" w:author="Leif Mattisson" w:date="2023-02-10T17:29:00Z"/>
                <w:rFonts w:eastAsia="Malgun Gothic"/>
              </w:rPr>
            </w:pPr>
            <w:ins w:id="4314" w:author="Leif Mattisson" w:date="2023-02-10T17:29:00Z">
              <w:r>
                <w:rPr>
                  <w:rFonts w:eastAsia="Malgun Gothic"/>
                </w:rPr>
                <w:t>Rel-16</w:t>
              </w:r>
            </w:ins>
          </w:p>
          <w:p w14:paraId="24EE5320" w14:textId="0F0F9C69" w:rsidR="006E1D41" w:rsidRPr="006910BE" w:rsidRDefault="006E1D41" w:rsidP="00812F57">
            <w:pPr>
              <w:pStyle w:val="TAL"/>
              <w:rPr>
                <w:ins w:id="4315" w:author="Leif Mattisson" w:date="2023-02-10T16:53:00Z"/>
                <w:rFonts w:eastAsia="Malgun Gothic"/>
              </w:rPr>
            </w:pPr>
            <w:ins w:id="4316"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317" w:author="Leif Mattisson" w:date="2023-02-10T16:30:00Z"/>
                <w:rFonts w:eastAsia="Malgun Gothic"/>
              </w:rPr>
            </w:pPr>
            <w:ins w:id="4318"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319" w:author="Leif Mattisson" w:date="2023-02-10T16:30:00Z"/>
                <w:rFonts w:eastAsia="Malgun Gothic"/>
              </w:rPr>
            </w:pPr>
            <w:ins w:id="4320" w:author="Leif Mattisson" w:date="2023-02-10T16:30: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321" w:author="Leif Mattisson" w:date="2023-02-10T16:30:00Z"/>
                <w:rFonts w:eastAsia="Malgun Gothic"/>
              </w:rPr>
            </w:pPr>
            <w:ins w:id="4322"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323" w:author="Leif Mattisson" w:date="2023-02-10T16:30:00Z"/>
                <w:rFonts w:eastAsia="Malgun Gothic"/>
              </w:rPr>
            </w:pPr>
            <w:ins w:id="4324" w:author="Leif Mattisson" w:date="2023-02-10T16:30: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325" w:author="Leif Mattisson" w:date="2023-02-10T16:30:00Z"/>
              </w:rPr>
            </w:pPr>
            <w:ins w:id="4326"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327" w:author="Leif Mattisson" w:date="2023-02-10T16:30:00Z"/>
              </w:rPr>
            </w:pPr>
            <w:ins w:id="432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329" w:author="Leif Mattisson" w:date="2023-02-10T16:30:00Z"/>
                <w:rFonts w:eastAsia="Malgun Gothic"/>
              </w:rPr>
            </w:pPr>
            <w:ins w:id="4330" w:author="Leif Mattisson" w:date="2023-02-10T16:30:00Z">
              <w:r w:rsidRPr="006910BE">
                <w:t>2</w:t>
              </w:r>
            </w:ins>
          </w:p>
        </w:tc>
      </w:tr>
      <w:tr w:rsidR="00AD3D0E" w:rsidRPr="006910BE" w14:paraId="2193E5DE" w14:textId="77777777" w:rsidTr="00B968A9">
        <w:trPr>
          <w:trHeight w:val="77"/>
          <w:ins w:id="433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332" w:author="Leif Mattisson" w:date="2023-02-10T16:30:00Z"/>
                <w:rFonts w:eastAsia="Malgun Gothic"/>
              </w:rPr>
            </w:pPr>
            <w:ins w:id="4333"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334" w:author="Leif Mattisson" w:date="2023-02-10T16:53:00Z"/>
                <w:rFonts w:eastAsia="Malgun Gothic"/>
              </w:rPr>
            </w:pPr>
            <w:ins w:id="4335"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336" w:author="Leif Mattisson" w:date="2023-02-10T16:30:00Z"/>
              </w:rPr>
            </w:pPr>
            <w:ins w:id="4337"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338" w:author="Leif Mattisson" w:date="2023-02-10T16:30:00Z"/>
                <w:rFonts w:eastAsia="Malgun Gothic"/>
              </w:rPr>
            </w:pPr>
            <w:ins w:id="4339"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340" w:author="Leif Mattisson" w:date="2023-02-10T16:30:00Z"/>
                <w:rFonts w:eastAsia="Malgun Gothic"/>
              </w:rPr>
            </w:pPr>
            <w:ins w:id="4341"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342" w:author="Leif Mattisson" w:date="2023-02-10T16:30:00Z"/>
                <w:rFonts w:eastAsia="Malgun Gothic"/>
              </w:rPr>
            </w:pPr>
            <w:ins w:id="4343"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344" w:author="Leif Mattisson" w:date="2023-02-10T16:30:00Z"/>
                <w:rFonts w:eastAsia="Malgun Gothic"/>
              </w:rPr>
            </w:pPr>
            <w:ins w:id="4345"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346" w:author="Leif Mattisson" w:date="2023-02-10T16:30:00Z"/>
                <w:rFonts w:eastAsia="Malgun Gothic"/>
              </w:rPr>
            </w:pPr>
            <w:ins w:id="4347"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348" w:author="Leif Mattisson" w:date="2023-02-10T16:30:00Z"/>
                <w:rFonts w:eastAsia="Malgun Gothic"/>
              </w:rPr>
            </w:pPr>
          </w:p>
        </w:tc>
      </w:tr>
      <w:tr w:rsidR="00AD3D0E" w:rsidRPr="006910BE" w14:paraId="45B8FF34" w14:textId="77777777" w:rsidTr="00B968A9">
        <w:trPr>
          <w:trHeight w:val="77"/>
          <w:ins w:id="4349"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350"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351"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352" w:author="Leif Mattisson" w:date="2023-02-10T16:30:00Z"/>
              </w:rPr>
            </w:pPr>
            <w:ins w:id="4353"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354" w:author="Leif Mattisson" w:date="2023-02-10T16:30:00Z"/>
                <w:rFonts w:eastAsia="Malgun Gothic"/>
              </w:rPr>
            </w:pPr>
            <w:ins w:id="4355"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356" w:author="Leif Mattisson" w:date="2023-02-10T16:30:00Z"/>
                <w:rFonts w:eastAsia="Malgun Gothic"/>
              </w:rPr>
            </w:pPr>
            <w:ins w:id="4357"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358" w:author="Leif Mattisson" w:date="2023-02-10T16:30:00Z"/>
                <w:rFonts w:eastAsia="Malgun Gothic"/>
              </w:rPr>
            </w:pPr>
            <w:ins w:id="4359"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360" w:author="Leif Mattisson" w:date="2023-02-10T16:30:00Z"/>
                <w:rFonts w:eastAsia="Malgun Gothic"/>
              </w:rPr>
            </w:pPr>
            <w:ins w:id="4361"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362" w:author="Leif Mattisson" w:date="2023-02-10T16:30:00Z"/>
                <w:rFonts w:eastAsia="Malgun Gothic"/>
              </w:rPr>
            </w:pPr>
            <w:ins w:id="4363"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364" w:author="Leif Mattisson" w:date="2023-02-10T16:30:00Z"/>
                <w:rFonts w:eastAsia="Malgun Gothic"/>
              </w:rPr>
            </w:pPr>
            <w:ins w:id="4365" w:author="Leif Mattisson" w:date="2023-02-13T09:49:00Z">
              <w:r w:rsidRPr="006910BE">
                <w:rPr>
                  <w:rFonts w:cs="Arial"/>
                  <w:color w:val="000000"/>
                  <w:szCs w:val="18"/>
                </w:rPr>
                <w:t>2</w:t>
              </w:r>
            </w:ins>
          </w:p>
        </w:tc>
      </w:tr>
      <w:tr w:rsidR="00812F57" w:rsidRPr="006910BE" w14:paraId="63F22FC3" w14:textId="77777777" w:rsidTr="00B968A9">
        <w:trPr>
          <w:trHeight w:val="77"/>
          <w:ins w:id="436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367" w:author="Leif Mattisson" w:date="2023-02-10T16:30:00Z"/>
                <w:rFonts w:eastAsia="Malgun Gothic"/>
              </w:rPr>
            </w:pPr>
            <w:ins w:id="4368"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369" w:author="Leif Mattisson" w:date="2023-02-10T16:53:00Z"/>
                <w:rFonts w:eastAsia="Malgun Gothic"/>
              </w:rPr>
            </w:pPr>
            <w:ins w:id="4370"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371" w:author="Leif Mattisson" w:date="2023-02-10T16:30:00Z"/>
              </w:rPr>
            </w:pPr>
            <w:ins w:id="4372"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373" w:author="Leif Mattisson" w:date="2023-02-10T16:30:00Z"/>
                <w:rFonts w:eastAsia="Malgun Gothic"/>
              </w:rPr>
            </w:pPr>
            <w:ins w:id="437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375" w:author="Leif Mattisson" w:date="2023-02-10T16:30:00Z"/>
                <w:rFonts w:eastAsia="Malgun Gothic"/>
              </w:rPr>
            </w:pPr>
            <w:ins w:id="437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377" w:author="Leif Mattisson" w:date="2023-02-10T16:30:00Z"/>
                <w:rFonts w:eastAsia="Malgun Gothic"/>
              </w:rPr>
            </w:pPr>
            <w:ins w:id="437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379" w:author="Leif Mattisson" w:date="2023-02-10T16:30:00Z"/>
                <w:rFonts w:eastAsia="Malgun Gothic"/>
              </w:rPr>
            </w:pPr>
            <w:ins w:id="4380"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381" w:author="Leif Mattisson" w:date="2023-02-10T16:30:00Z"/>
                <w:rFonts w:eastAsia="Malgun Gothic"/>
              </w:rPr>
            </w:pPr>
            <w:ins w:id="4382"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383" w:author="Leif Mattisson" w:date="2023-02-10T16:30:00Z"/>
                <w:rFonts w:eastAsia="Malgun Gothic"/>
              </w:rPr>
            </w:pPr>
          </w:p>
        </w:tc>
      </w:tr>
      <w:tr w:rsidR="00812F57" w:rsidRPr="006910BE" w14:paraId="06DFB451" w14:textId="77777777" w:rsidTr="00B968A9">
        <w:trPr>
          <w:trHeight w:val="77"/>
          <w:ins w:id="438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385"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386" w:author="Leif Mattisson" w:date="2023-02-10T17:30:00Z"/>
              </w:rPr>
            </w:pPr>
            <w:ins w:id="4387" w:author="Leif Mattisson" w:date="2023-02-10T17:01:00Z">
              <w:r>
                <w:t>Rel-16</w:t>
              </w:r>
            </w:ins>
          </w:p>
          <w:p w14:paraId="590F7D61" w14:textId="367D3B10" w:rsidR="006E1D41" w:rsidRPr="006910BE" w:rsidRDefault="006E1D41" w:rsidP="00812F57">
            <w:pPr>
              <w:pStyle w:val="TAL"/>
              <w:rPr>
                <w:ins w:id="4388" w:author="Leif Mattisson" w:date="2023-02-10T16:53:00Z"/>
              </w:rPr>
            </w:pPr>
            <w:ins w:id="4389"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390" w:author="Leif Mattisson" w:date="2023-02-10T16:30:00Z"/>
              </w:rPr>
            </w:pPr>
            <w:ins w:id="4391"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392" w:author="Leif Mattisson" w:date="2023-02-10T16:30:00Z"/>
                <w:rFonts w:eastAsia="Malgun Gothic"/>
              </w:rPr>
            </w:pPr>
            <w:ins w:id="439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394" w:author="Leif Mattisson" w:date="2023-02-10T16:30:00Z"/>
                <w:rFonts w:eastAsia="Malgun Gothic"/>
              </w:rPr>
            </w:pPr>
            <w:ins w:id="439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396" w:author="Leif Mattisson" w:date="2023-02-10T16:30:00Z"/>
                <w:rFonts w:eastAsia="Malgun Gothic"/>
              </w:rPr>
            </w:pPr>
            <w:ins w:id="439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398" w:author="Leif Mattisson" w:date="2023-02-10T16:30:00Z"/>
                <w:rFonts w:eastAsia="Malgun Gothic"/>
              </w:rPr>
            </w:pPr>
            <w:ins w:id="439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400" w:author="Leif Mattisson" w:date="2023-02-10T16:30:00Z"/>
                <w:rFonts w:eastAsia="Malgun Gothic"/>
              </w:rPr>
            </w:pPr>
            <w:ins w:id="440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402" w:author="Leif Mattisson" w:date="2023-02-10T16:30:00Z"/>
                <w:rFonts w:eastAsia="Malgun Gothic"/>
              </w:rPr>
            </w:pPr>
            <w:ins w:id="4403" w:author="Leif Mattisson" w:date="2023-02-10T16:30:00Z">
              <w:r w:rsidRPr="006910BE">
                <w:t>2</w:t>
              </w:r>
            </w:ins>
          </w:p>
        </w:tc>
      </w:tr>
      <w:tr w:rsidR="006E1D41" w:rsidRPr="006910BE" w14:paraId="17BCEEF1" w14:textId="77777777" w:rsidTr="00B968A9">
        <w:trPr>
          <w:trHeight w:val="77"/>
          <w:ins w:id="4404"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405" w:author="Leif Mattisson" w:date="2023-02-10T17:30:00Z"/>
              </w:rPr>
            </w:pPr>
            <w:ins w:id="4406"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407" w:author="Leif Mattisson" w:date="2023-02-10T17:30:00Z"/>
                <w:rFonts w:eastAsia="Malgun Gothic"/>
              </w:rPr>
            </w:pPr>
            <w:ins w:id="4408" w:author="Leif Mattisson" w:date="2023-02-10T17:30:00Z">
              <w:r>
                <w:rPr>
                  <w:rFonts w:eastAsia="Malgun Gothic"/>
                </w:rPr>
                <w:t>Rel-16</w:t>
              </w:r>
            </w:ins>
          </w:p>
          <w:p w14:paraId="19644BCC" w14:textId="77777777" w:rsidR="006E1D41" w:rsidRPr="006910BE" w:rsidRDefault="006E1D41" w:rsidP="006E1D41">
            <w:pPr>
              <w:pStyle w:val="TAL"/>
              <w:rPr>
                <w:ins w:id="4409" w:author="Leif Mattisson" w:date="2023-02-10T17:30:00Z"/>
                <w:rFonts w:cs="Arial"/>
                <w:color w:val="000000"/>
                <w:szCs w:val="18"/>
              </w:rPr>
            </w:pPr>
            <w:ins w:id="4410"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411" w:author="Leif Mattisson" w:date="2023-02-10T17:30:00Z"/>
              </w:rPr>
            </w:pPr>
            <w:ins w:id="4412"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413" w:author="Leif Mattisson" w:date="2023-02-10T17:30:00Z"/>
                <w:color w:val="000000"/>
                <w:szCs w:val="18"/>
              </w:rPr>
            </w:pPr>
            <w:ins w:id="4414" w:author="Leif Mattisson" w:date="2023-02-10T17:3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415" w:author="Leif Mattisson" w:date="2023-02-10T17:30:00Z"/>
                <w:color w:val="000000"/>
                <w:szCs w:val="18"/>
              </w:rPr>
            </w:pPr>
            <w:ins w:id="4416"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417" w:author="Leif Mattisson" w:date="2023-02-10T17:30:00Z"/>
                <w:color w:val="000000"/>
                <w:szCs w:val="18"/>
              </w:rPr>
            </w:pPr>
            <w:ins w:id="4418" w:author="Leif Mattisson" w:date="2023-02-10T17:3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419" w:author="Leif Mattisson" w:date="2023-02-10T17:30:00Z"/>
                <w:color w:val="000000"/>
                <w:szCs w:val="18"/>
              </w:rPr>
            </w:pPr>
            <w:ins w:id="4420"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421" w:author="Leif Mattisson" w:date="2023-02-10T17:30:00Z"/>
                <w:color w:val="000000"/>
                <w:szCs w:val="18"/>
              </w:rPr>
            </w:pPr>
            <w:ins w:id="4422"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423" w:author="Leif Mattisson" w:date="2023-02-10T17:30:00Z"/>
              </w:rPr>
            </w:pPr>
          </w:p>
        </w:tc>
      </w:tr>
      <w:tr w:rsidR="006E1D41" w:rsidRPr="006910BE" w14:paraId="66750E07" w14:textId="77777777" w:rsidTr="00B968A9">
        <w:trPr>
          <w:trHeight w:val="77"/>
          <w:ins w:id="4424"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425" w:author="Leif Mattisson" w:date="2023-02-10T17:34:00Z"/>
                <w:rFonts w:eastAsia="Malgun Gothic"/>
              </w:rPr>
            </w:pPr>
            <w:ins w:id="4426"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427" w:author="Leif Mattisson" w:date="2023-02-10T17:35:00Z"/>
                <w:rFonts w:cs="Arial"/>
                <w:color w:val="000000"/>
                <w:szCs w:val="18"/>
                <w:lang w:val="sv-SE"/>
              </w:rPr>
            </w:pPr>
            <w:ins w:id="4428" w:author="Leif Mattisson" w:date="2023-02-10T17:34:00Z">
              <w:r>
                <w:rPr>
                  <w:rFonts w:cs="Arial"/>
                  <w:color w:val="000000"/>
                  <w:szCs w:val="18"/>
                  <w:lang w:val="sv-SE"/>
                </w:rPr>
                <w:t>Rel-1</w:t>
              </w:r>
            </w:ins>
            <w:ins w:id="4429" w:author="Leif Mattisson" w:date="2023-02-10T17:35:00Z">
              <w:r>
                <w:rPr>
                  <w:rFonts w:cs="Arial"/>
                  <w:color w:val="000000"/>
                  <w:szCs w:val="18"/>
                  <w:lang w:val="sv-SE"/>
                </w:rPr>
                <w:t>6</w:t>
              </w:r>
            </w:ins>
          </w:p>
          <w:p w14:paraId="5A2EF076" w14:textId="5DBA3CA8" w:rsidR="006E1D41" w:rsidRDefault="006E1D41" w:rsidP="006E1D41">
            <w:pPr>
              <w:pStyle w:val="TAL"/>
              <w:rPr>
                <w:ins w:id="4430" w:author="Leif Mattisson" w:date="2023-02-10T17:34:00Z"/>
                <w:rFonts w:cs="Arial"/>
                <w:color w:val="000000"/>
                <w:szCs w:val="18"/>
                <w:lang w:val="sv-SE"/>
              </w:rPr>
            </w:pPr>
            <w:ins w:id="4431"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432" w:author="Leif Mattisson" w:date="2023-02-10T17:34:00Z"/>
              </w:rPr>
            </w:pPr>
            <w:ins w:id="4433"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434" w:author="Leif Mattisson" w:date="2023-02-10T17:34:00Z"/>
                <w:rFonts w:eastAsia="Malgun Gothic"/>
              </w:rPr>
            </w:pPr>
            <w:ins w:id="4435"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436" w:author="Leif Mattisson" w:date="2023-02-10T17:34:00Z"/>
                <w:rFonts w:eastAsia="Malgun Gothic"/>
              </w:rPr>
            </w:pPr>
            <w:ins w:id="4437"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438" w:author="Leif Mattisson" w:date="2023-02-10T17:34:00Z"/>
                <w:rFonts w:eastAsia="Malgun Gothic"/>
              </w:rPr>
            </w:pPr>
            <w:ins w:id="4439"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440" w:author="Leif Mattisson" w:date="2023-02-10T17:34:00Z"/>
                <w:rFonts w:eastAsia="Malgun Gothic"/>
              </w:rPr>
            </w:pPr>
            <w:ins w:id="4441"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442" w:author="Leif Mattisson" w:date="2023-02-10T17:34:00Z"/>
                <w:rFonts w:eastAsia="Malgun Gothic"/>
              </w:rPr>
            </w:pPr>
            <w:ins w:id="4443"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444" w:author="Leif Mattisson" w:date="2023-02-10T17:34:00Z"/>
                <w:rFonts w:eastAsia="Malgun Gothic"/>
              </w:rPr>
            </w:pPr>
          </w:p>
        </w:tc>
      </w:tr>
      <w:tr w:rsidR="006E1D41" w:rsidRPr="006910BE" w14:paraId="261F56B5" w14:textId="77777777" w:rsidTr="00B968A9">
        <w:trPr>
          <w:trHeight w:val="77"/>
          <w:ins w:id="4445"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446"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447"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448" w:author="Leif Mattisson" w:date="2023-02-10T17:33:00Z"/>
              </w:rPr>
            </w:pPr>
            <w:ins w:id="4449"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450" w:author="Leif Mattisson" w:date="2023-02-10T17:33:00Z"/>
                <w:rFonts w:eastAsia="Malgun Gothic"/>
              </w:rPr>
            </w:pPr>
            <w:ins w:id="4451"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452" w:author="Leif Mattisson" w:date="2023-02-10T17:33:00Z"/>
                <w:rFonts w:eastAsia="Malgun Gothic"/>
              </w:rPr>
            </w:pPr>
            <w:ins w:id="4453"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454" w:author="Leif Mattisson" w:date="2023-02-10T17:33:00Z"/>
                <w:rFonts w:eastAsia="Malgun Gothic"/>
              </w:rPr>
            </w:pPr>
            <w:ins w:id="4455"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456" w:author="Leif Mattisson" w:date="2023-02-10T17:33:00Z"/>
                <w:rFonts w:eastAsia="Malgun Gothic"/>
              </w:rPr>
            </w:pPr>
            <w:ins w:id="4457"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458" w:author="Leif Mattisson" w:date="2023-02-10T17:33:00Z"/>
                <w:rFonts w:eastAsia="Malgun Gothic"/>
              </w:rPr>
            </w:pPr>
            <w:ins w:id="4459"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460" w:author="Leif Mattisson" w:date="2023-02-10T17:33:00Z"/>
                <w:rFonts w:eastAsia="Malgun Gothic"/>
              </w:rPr>
            </w:pPr>
          </w:p>
        </w:tc>
      </w:tr>
      <w:tr w:rsidR="006E1D41" w:rsidRPr="006910BE" w14:paraId="6A66ADD8" w14:textId="77777777" w:rsidTr="00B968A9">
        <w:trPr>
          <w:trHeight w:val="77"/>
          <w:ins w:id="4461"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462"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46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464" w:author="Leif Mattisson" w:date="2023-02-10T17:33:00Z"/>
              </w:rPr>
            </w:pPr>
            <w:ins w:id="4465"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466" w:author="Leif Mattisson" w:date="2023-02-10T17:33:00Z"/>
                <w:rFonts w:eastAsia="Malgun Gothic"/>
              </w:rPr>
            </w:pPr>
            <w:ins w:id="4467"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468" w:author="Leif Mattisson" w:date="2023-02-10T17:33:00Z"/>
                <w:rFonts w:eastAsia="Malgun Gothic"/>
              </w:rPr>
            </w:pPr>
            <w:ins w:id="446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470" w:author="Leif Mattisson" w:date="2023-02-10T17:33:00Z"/>
                <w:rFonts w:eastAsia="Malgun Gothic"/>
              </w:rPr>
            </w:pPr>
            <w:ins w:id="4471"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472" w:author="Leif Mattisson" w:date="2023-02-10T17:33:00Z"/>
                <w:rFonts w:eastAsia="Malgun Gothic"/>
              </w:rPr>
            </w:pPr>
            <w:ins w:id="447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474" w:author="Leif Mattisson" w:date="2023-02-10T17:33:00Z"/>
                <w:rFonts w:eastAsia="Malgun Gothic"/>
              </w:rPr>
            </w:pPr>
            <w:ins w:id="447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476" w:author="Leif Mattisson" w:date="2023-02-10T17:33:00Z"/>
                <w:rFonts w:eastAsia="Malgun Gothic"/>
              </w:rPr>
            </w:pPr>
            <w:ins w:id="4477" w:author="Leif Mattisson" w:date="2023-02-10T17:35:00Z">
              <w:r w:rsidRPr="006910BE">
                <w:t>2</w:t>
              </w:r>
            </w:ins>
          </w:p>
        </w:tc>
      </w:tr>
      <w:tr w:rsidR="006E1D41" w:rsidRPr="006910BE" w14:paraId="7A9424A9" w14:textId="77777777" w:rsidTr="00B968A9">
        <w:trPr>
          <w:trHeight w:val="77"/>
          <w:ins w:id="4478"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479"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48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481" w:author="Leif Mattisson" w:date="2023-02-10T17:33:00Z"/>
              </w:rPr>
            </w:pPr>
            <w:ins w:id="4482"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483" w:author="Leif Mattisson" w:date="2023-02-10T17:33:00Z"/>
                <w:rFonts w:eastAsia="Malgun Gothic"/>
              </w:rPr>
            </w:pPr>
            <w:ins w:id="4484"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485" w:author="Leif Mattisson" w:date="2023-02-10T17:33:00Z"/>
                <w:rFonts w:eastAsia="Malgun Gothic"/>
              </w:rPr>
            </w:pPr>
            <w:ins w:id="448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487" w:author="Leif Mattisson" w:date="2023-02-10T17:33:00Z"/>
                <w:rFonts w:eastAsia="Malgun Gothic"/>
              </w:rPr>
            </w:pPr>
            <w:ins w:id="4488"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489" w:author="Leif Mattisson" w:date="2023-02-10T17:33:00Z"/>
                <w:rFonts w:eastAsia="Malgun Gothic"/>
              </w:rPr>
            </w:pPr>
            <w:ins w:id="449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491" w:author="Leif Mattisson" w:date="2023-02-10T17:33:00Z"/>
                <w:rFonts w:eastAsia="Malgun Gothic"/>
              </w:rPr>
            </w:pPr>
            <w:ins w:id="449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493" w:author="Leif Mattisson" w:date="2023-02-10T17:33:00Z"/>
                <w:rFonts w:eastAsia="Malgun Gothic"/>
              </w:rPr>
            </w:pPr>
            <w:ins w:id="4494" w:author="Leif Mattisson" w:date="2023-02-10T17:35:00Z">
              <w:r w:rsidRPr="006910BE">
                <w:t>2</w:t>
              </w:r>
            </w:ins>
          </w:p>
        </w:tc>
      </w:tr>
      <w:tr w:rsidR="006E1D41" w:rsidRPr="006910BE" w14:paraId="2C348187" w14:textId="77777777" w:rsidTr="00B968A9">
        <w:trPr>
          <w:trHeight w:val="77"/>
          <w:ins w:id="4495"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496" w:author="Leif Mattisson" w:date="2023-02-10T16:30:00Z"/>
                <w:rFonts w:eastAsia="Malgun Gothic"/>
              </w:rPr>
            </w:pPr>
            <w:ins w:id="4497" w:author="Leif Mattisson" w:date="2023-02-10T16:30:00Z">
              <w:r w:rsidRPr="006910BE">
                <w:lastRenderedPageBreak/>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498" w:author="Leif Mattisson" w:date="2023-02-10T17:01:00Z"/>
                <w:rFonts w:cs="Arial"/>
                <w:color w:val="000000"/>
                <w:szCs w:val="18"/>
                <w:lang w:val="sv-SE"/>
              </w:rPr>
            </w:pPr>
            <w:ins w:id="4499"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500" w:author="Leif Mattisson" w:date="2023-02-10T16:53:00Z"/>
              </w:rPr>
            </w:pPr>
            <w:ins w:id="4501"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502" w:author="Leif Mattisson" w:date="2023-02-10T16:30:00Z"/>
              </w:rPr>
            </w:pPr>
            <w:ins w:id="4503"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504" w:author="Leif Mattisson" w:date="2023-02-10T16:30:00Z"/>
                <w:rFonts w:eastAsia="Malgun Gothic"/>
              </w:rPr>
            </w:pPr>
            <w:ins w:id="450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506" w:author="Leif Mattisson" w:date="2023-02-10T16:30:00Z"/>
                <w:rFonts w:eastAsia="Malgun Gothic"/>
              </w:rPr>
            </w:pPr>
            <w:ins w:id="450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508" w:author="Leif Mattisson" w:date="2023-02-10T16:30:00Z"/>
                <w:rFonts w:eastAsia="Malgun Gothic"/>
              </w:rPr>
            </w:pPr>
            <w:ins w:id="450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510" w:author="Leif Mattisson" w:date="2023-02-10T16:30:00Z"/>
                <w:rFonts w:eastAsia="Malgun Gothic"/>
              </w:rPr>
            </w:pPr>
            <w:ins w:id="451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512" w:author="Leif Mattisson" w:date="2023-02-10T16:30:00Z"/>
                <w:rFonts w:eastAsia="Malgun Gothic"/>
              </w:rPr>
            </w:pPr>
            <w:ins w:id="451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514" w:author="Leif Mattisson" w:date="2023-02-10T16:30:00Z"/>
                <w:rFonts w:eastAsia="Malgun Gothic"/>
              </w:rPr>
            </w:pPr>
          </w:p>
        </w:tc>
      </w:tr>
      <w:tr w:rsidR="006E1D41" w:rsidRPr="006910BE" w14:paraId="480A1D8A" w14:textId="77777777" w:rsidTr="00B968A9">
        <w:trPr>
          <w:trHeight w:val="77"/>
          <w:ins w:id="4515"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516"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517" w:author="Leif Mattisson" w:date="2023-02-10T16:53:00Z"/>
              </w:rPr>
            </w:pPr>
            <w:ins w:id="4518"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519" w:author="Leif Mattisson" w:date="2023-02-10T16:30:00Z"/>
              </w:rPr>
            </w:pPr>
            <w:ins w:id="4520"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521" w:author="Leif Mattisson" w:date="2023-02-10T16:30:00Z"/>
                <w:rFonts w:eastAsia="Malgun Gothic"/>
              </w:rPr>
            </w:pPr>
            <w:ins w:id="45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523" w:author="Leif Mattisson" w:date="2023-02-10T16:30:00Z"/>
                <w:rFonts w:eastAsia="Malgun Gothic"/>
              </w:rPr>
            </w:pPr>
            <w:ins w:id="45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525" w:author="Leif Mattisson" w:date="2023-02-10T16:30:00Z"/>
                <w:rFonts w:eastAsia="Malgun Gothic"/>
              </w:rPr>
            </w:pPr>
            <w:ins w:id="45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527" w:author="Leif Mattisson" w:date="2023-02-10T16:30:00Z"/>
                <w:rFonts w:eastAsia="Malgun Gothic"/>
              </w:rPr>
            </w:pPr>
            <w:ins w:id="452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529" w:author="Leif Mattisson" w:date="2023-02-10T16:30:00Z"/>
                <w:rFonts w:eastAsia="Malgun Gothic"/>
              </w:rPr>
            </w:pPr>
            <w:ins w:id="453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531" w:author="Leif Mattisson" w:date="2023-02-10T16:30:00Z"/>
                <w:rFonts w:eastAsia="Malgun Gothic"/>
              </w:rPr>
            </w:pPr>
            <w:ins w:id="4532" w:author="Leif Mattisson" w:date="2023-02-10T16:30:00Z">
              <w:r w:rsidRPr="006910BE">
                <w:t>2</w:t>
              </w:r>
            </w:ins>
          </w:p>
        </w:tc>
      </w:tr>
      <w:tr w:rsidR="006E1D41" w:rsidRPr="006910BE" w14:paraId="04EC704A" w14:textId="77777777" w:rsidTr="00B968A9">
        <w:trPr>
          <w:trHeight w:val="77"/>
          <w:ins w:id="453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534" w:author="Leif Mattisson" w:date="2023-02-10T16:30:00Z"/>
              </w:rPr>
            </w:pPr>
            <w:ins w:id="4535"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536" w:author="Leif Mattisson" w:date="2023-02-10T16:53:00Z"/>
              </w:rPr>
            </w:pPr>
            <w:ins w:id="4537"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538" w:author="Leif Mattisson" w:date="2023-02-10T16:30:00Z"/>
                <w:rFonts w:cs="Arial"/>
                <w:color w:val="000000"/>
                <w:szCs w:val="18"/>
              </w:rPr>
            </w:pPr>
            <w:ins w:id="4539"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540" w:author="Leif Mattisson" w:date="2023-02-10T16:30:00Z"/>
                <w:rFonts w:cs="Arial"/>
                <w:color w:val="000000"/>
                <w:szCs w:val="18"/>
              </w:rPr>
            </w:pPr>
            <w:ins w:id="4541"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542" w:author="Leif Mattisson" w:date="2023-02-10T16:30:00Z"/>
                <w:rFonts w:cs="Arial"/>
                <w:color w:val="000000"/>
                <w:szCs w:val="18"/>
              </w:rPr>
            </w:pPr>
            <w:ins w:id="4543"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544" w:author="Leif Mattisson" w:date="2023-02-10T16:30:00Z"/>
                <w:rFonts w:cs="Arial"/>
                <w:color w:val="000000"/>
                <w:szCs w:val="18"/>
              </w:rPr>
            </w:pPr>
            <w:ins w:id="4545"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546" w:author="Leif Mattisson" w:date="2023-02-10T16:30:00Z"/>
                <w:rFonts w:cs="Arial"/>
                <w:color w:val="000000"/>
                <w:szCs w:val="18"/>
              </w:rPr>
            </w:pPr>
            <w:ins w:id="4547"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548" w:author="Leif Mattisson" w:date="2023-02-10T16:30:00Z"/>
                <w:rFonts w:cs="Arial"/>
                <w:color w:val="000000"/>
                <w:szCs w:val="18"/>
              </w:rPr>
            </w:pPr>
            <w:ins w:id="4549"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550" w:author="Leif Mattisson" w:date="2023-02-10T16:30:00Z"/>
                <w:rFonts w:cs="Arial"/>
                <w:color w:val="000000"/>
                <w:szCs w:val="18"/>
              </w:rPr>
            </w:pPr>
          </w:p>
        </w:tc>
      </w:tr>
      <w:tr w:rsidR="006E1D41" w:rsidRPr="006910BE" w14:paraId="06A70026" w14:textId="77777777" w:rsidTr="00B968A9">
        <w:trPr>
          <w:trHeight w:val="77"/>
          <w:ins w:id="4551"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552"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553" w:author="Leif Mattisson" w:date="2023-02-10T17:01:00Z"/>
                <w:lang w:val="sv-SE"/>
              </w:rPr>
            </w:pPr>
            <w:ins w:id="4554" w:author="Leif Mattisson" w:date="2023-02-10T17:01:00Z">
              <w:r>
                <w:rPr>
                  <w:lang w:val="sv-SE"/>
                </w:rPr>
                <w:t>Rel-16</w:t>
              </w:r>
            </w:ins>
          </w:p>
          <w:p w14:paraId="6173D411" w14:textId="0E8488DA" w:rsidR="006E1D41" w:rsidRPr="009E4C28" w:rsidRDefault="006E1D41" w:rsidP="006E1D41">
            <w:pPr>
              <w:pStyle w:val="TAL"/>
              <w:rPr>
                <w:ins w:id="4555" w:author="Leif Mattisson" w:date="2023-02-10T16:53:00Z"/>
                <w:lang w:val="sv-SE"/>
              </w:rPr>
            </w:pPr>
            <w:ins w:id="4556"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557" w:author="Leif Mattisson" w:date="2023-02-10T16:30:00Z"/>
                <w:rFonts w:cs="Arial"/>
                <w:color w:val="000000"/>
                <w:szCs w:val="18"/>
                <w:lang w:val="sv-SE"/>
              </w:rPr>
            </w:pPr>
            <w:ins w:id="4558"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559" w:author="Leif Mattisson" w:date="2023-02-10T16:30:00Z"/>
                <w:rFonts w:cs="Arial"/>
                <w:color w:val="000000"/>
                <w:szCs w:val="18"/>
              </w:rPr>
            </w:pPr>
            <w:ins w:id="4560"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561" w:author="Leif Mattisson" w:date="2023-02-10T16:30:00Z"/>
                <w:rFonts w:cs="Arial"/>
                <w:color w:val="000000"/>
                <w:szCs w:val="18"/>
              </w:rPr>
            </w:pPr>
            <w:ins w:id="4562"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563" w:author="Leif Mattisson" w:date="2023-02-10T16:30:00Z"/>
                <w:rFonts w:cs="Arial"/>
                <w:color w:val="000000"/>
                <w:szCs w:val="18"/>
              </w:rPr>
            </w:pPr>
            <w:ins w:id="4564"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565" w:author="Leif Mattisson" w:date="2023-02-10T16:30:00Z"/>
                <w:rFonts w:cs="Arial"/>
                <w:color w:val="000000"/>
                <w:szCs w:val="18"/>
              </w:rPr>
            </w:pPr>
            <w:ins w:id="4566"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567" w:author="Leif Mattisson" w:date="2023-02-10T16:30:00Z"/>
                <w:rFonts w:cs="Arial"/>
                <w:color w:val="000000"/>
                <w:szCs w:val="18"/>
              </w:rPr>
            </w:pPr>
            <w:ins w:id="4568"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569" w:author="Leif Mattisson" w:date="2023-02-10T16:30:00Z"/>
                <w:rFonts w:cs="Arial"/>
                <w:color w:val="000000"/>
                <w:szCs w:val="18"/>
              </w:rPr>
            </w:pPr>
            <w:ins w:id="4570" w:author="Leif Mattisson" w:date="2023-02-10T16:30:00Z">
              <w:r w:rsidRPr="001D3143">
                <w:t>2</w:t>
              </w:r>
            </w:ins>
          </w:p>
        </w:tc>
      </w:tr>
      <w:tr w:rsidR="006E1D41" w:rsidRPr="006910BE" w14:paraId="57144B89" w14:textId="77777777" w:rsidTr="00B968A9">
        <w:trPr>
          <w:trHeight w:val="77"/>
          <w:ins w:id="4571"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572" w:author="Leif Mattisson" w:date="2023-02-10T16:30:00Z"/>
                <w:rFonts w:eastAsia="Malgun Gothic"/>
              </w:rPr>
            </w:pPr>
            <w:ins w:id="4573"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574" w:author="Leif Mattisson" w:date="2023-02-10T16:53:00Z"/>
                <w:rFonts w:cs="Arial"/>
                <w:color w:val="000000"/>
                <w:szCs w:val="18"/>
              </w:rPr>
            </w:pPr>
            <w:ins w:id="4575"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576" w:author="Leif Mattisson" w:date="2023-02-10T16:30:00Z"/>
              </w:rPr>
            </w:pPr>
            <w:ins w:id="4577"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578" w:author="Leif Mattisson" w:date="2023-02-10T16:30:00Z"/>
                <w:rFonts w:eastAsia="Malgun Gothic"/>
              </w:rPr>
            </w:pPr>
            <w:ins w:id="457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580" w:author="Leif Mattisson" w:date="2023-02-10T16:30:00Z"/>
                <w:rFonts w:eastAsia="Malgun Gothic"/>
              </w:rPr>
            </w:pPr>
            <w:ins w:id="458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582" w:author="Leif Mattisson" w:date="2023-02-10T16:30:00Z"/>
                <w:rFonts w:eastAsia="Malgun Gothic"/>
              </w:rPr>
            </w:pPr>
            <w:ins w:id="458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584" w:author="Leif Mattisson" w:date="2023-02-10T16:30:00Z"/>
                <w:rFonts w:eastAsia="Malgun Gothic"/>
              </w:rPr>
            </w:pPr>
            <w:ins w:id="458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586" w:author="Leif Mattisson" w:date="2023-02-10T16:30:00Z"/>
                <w:rFonts w:eastAsia="Malgun Gothic"/>
              </w:rPr>
            </w:pPr>
            <w:ins w:id="458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588" w:author="Leif Mattisson" w:date="2023-02-10T16:30:00Z"/>
                <w:rFonts w:eastAsia="Malgun Gothic"/>
              </w:rPr>
            </w:pPr>
            <w:ins w:id="4589" w:author="Leif Mattisson" w:date="2023-02-10T16:30:00Z">
              <w:r w:rsidRPr="006910BE">
                <w:rPr>
                  <w:rFonts w:cs="Arial"/>
                  <w:color w:val="000000"/>
                  <w:szCs w:val="18"/>
                </w:rPr>
                <w:t>2</w:t>
              </w:r>
            </w:ins>
          </w:p>
        </w:tc>
      </w:tr>
      <w:tr w:rsidR="006E1D41" w:rsidRPr="006910BE" w14:paraId="772628AE" w14:textId="77777777" w:rsidTr="00B968A9">
        <w:trPr>
          <w:trHeight w:val="77"/>
          <w:ins w:id="4590"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591"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592" w:author="Leif Mattisson" w:date="2023-02-10T17:32:00Z"/>
                <w:rFonts w:cs="Arial"/>
                <w:color w:val="000000"/>
                <w:szCs w:val="18"/>
              </w:rPr>
            </w:pPr>
            <w:ins w:id="4593" w:author="Leif Mattisson" w:date="2023-02-10T17:32:00Z">
              <w:r>
                <w:rPr>
                  <w:rFonts w:cs="Arial"/>
                  <w:color w:val="000000"/>
                  <w:szCs w:val="18"/>
                </w:rPr>
                <w:t>Rel-16</w:t>
              </w:r>
            </w:ins>
          </w:p>
          <w:p w14:paraId="129630E5" w14:textId="1341B6AD" w:rsidR="006E1D41" w:rsidRPr="006910BE" w:rsidRDefault="006E1D41" w:rsidP="006E1D41">
            <w:pPr>
              <w:pStyle w:val="TAL"/>
              <w:rPr>
                <w:ins w:id="4594" w:author="Leif Mattisson" w:date="2023-02-10T16:53:00Z"/>
                <w:rFonts w:cs="Arial"/>
                <w:color w:val="000000"/>
                <w:szCs w:val="18"/>
              </w:rPr>
            </w:pPr>
            <w:ins w:id="4595"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596" w:author="Leif Mattisson" w:date="2023-02-10T16:30:00Z"/>
              </w:rPr>
            </w:pPr>
            <w:ins w:id="4597"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598" w:author="Leif Mattisson" w:date="2023-02-10T16:30:00Z"/>
                <w:rFonts w:eastAsia="Malgun Gothic"/>
              </w:rPr>
            </w:pPr>
            <w:ins w:id="459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600" w:author="Leif Mattisson" w:date="2023-02-10T16:30:00Z"/>
                <w:rFonts w:eastAsia="Malgun Gothic"/>
              </w:rPr>
            </w:pPr>
            <w:ins w:id="460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602" w:author="Leif Mattisson" w:date="2023-02-10T16:30:00Z"/>
                <w:rFonts w:eastAsia="Malgun Gothic"/>
              </w:rPr>
            </w:pPr>
            <w:ins w:id="460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604" w:author="Leif Mattisson" w:date="2023-02-10T16:30:00Z"/>
                <w:rFonts w:eastAsia="Malgun Gothic"/>
              </w:rPr>
            </w:pPr>
            <w:ins w:id="460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606" w:author="Leif Mattisson" w:date="2023-02-10T16:30:00Z"/>
                <w:rFonts w:eastAsia="Malgun Gothic"/>
              </w:rPr>
            </w:pPr>
            <w:ins w:id="460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608" w:author="Leif Mattisson" w:date="2023-02-10T16:30:00Z"/>
                <w:rFonts w:eastAsia="Malgun Gothic"/>
              </w:rPr>
            </w:pPr>
          </w:p>
        </w:tc>
      </w:tr>
      <w:tr w:rsidR="00180C72" w:rsidRPr="006910BE" w14:paraId="7CFC13D8" w14:textId="77777777" w:rsidTr="00B968A9">
        <w:trPr>
          <w:trHeight w:val="77"/>
          <w:ins w:id="4609"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610" w:author="Leif Mattisson" w:date="2023-02-10T17:40:00Z"/>
                <w:rFonts w:eastAsia="Malgun Gothic"/>
              </w:rPr>
            </w:pPr>
            <w:ins w:id="4611"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612" w:author="Leif Mattisson" w:date="2023-02-10T17:41:00Z"/>
                <w:rFonts w:cs="Arial"/>
                <w:color w:val="000000"/>
                <w:szCs w:val="18"/>
                <w:lang w:val="sv-SE"/>
              </w:rPr>
            </w:pPr>
            <w:ins w:id="4613"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614" w:author="Leif Mattisson" w:date="2023-02-10T17:40:00Z"/>
                <w:rFonts w:eastAsia="Malgun Gothic"/>
              </w:rPr>
            </w:pPr>
            <w:ins w:id="4615"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616" w:author="Leif Mattisson" w:date="2023-02-10T17:40:00Z"/>
              </w:rPr>
            </w:pPr>
            <w:ins w:id="4617"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618" w:author="Leif Mattisson" w:date="2023-02-10T17:40:00Z"/>
                <w:rFonts w:eastAsia="Malgun Gothic"/>
              </w:rPr>
            </w:pPr>
            <w:ins w:id="4619"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620" w:author="Leif Mattisson" w:date="2023-02-10T17:40:00Z"/>
                <w:rFonts w:eastAsia="Malgun Gothic"/>
              </w:rPr>
            </w:pPr>
            <w:ins w:id="4621"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622" w:author="Leif Mattisson" w:date="2023-02-10T17:40:00Z"/>
                <w:rFonts w:eastAsia="Malgun Gothic"/>
              </w:rPr>
            </w:pPr>
            <w:ins w:id="4623"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624" w:author="Leif Mattisson" w:date="2023-02-10T17:40:00Z"/>
                <w:rFonts w:eastAsia="Malgun Gothic"/>
              </w:rPr>
            </w:pPr>
            <w:ins w:id="4625"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626" w:author="Leif Mattisson" w:date="2023-02-10T17:40:00Z"/>
                <w:rFonts w:eastAsia="Malgun Gothic"/>
              </w:rPr>
            </w:pPr>
            <w:ins w:id="4627"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628" w:author="Leif Mattisson" w:date="2023-02-10T17:40:00Z"/>
                <w:rFonts w:eastAsia="Malgun Gothic"/>
              </w:rPr>
            </w:pPr>
          </w:p>
        </w:tc>
      </w:tr>
      <w:tr w:rsidR="00180C72" w:rsidRPr="006910BE" w14:paraId="3DAE9552" w14:textId="77777777" w:rsidTr="00B968A9">
        <w:trPr>
          <w:trHeight w:val="77"/>
          <w:ins w:id="4629"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630"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63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632" w:author="Leif Mattisson" w:date="2023-02-10T17:40:00Z"/>
              </w:rPr>
            </w:pPr>
            <w:ins w:id="4633"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634" w:author="Leif Mattisson" w:date="2023-02-10T17:40:00Z"/>
                <w:rFonts w:eastAsia="Malgun Gothic"/>
              </w:rPr>
            </w:pPr>
            <w:ins w:id="4635"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636" w:author="Leif Mattisson" w:date="2023-02-10T17:40:00Z"/>
                <w:rFonts w:eastAsia="Malgun Gothic"/>
              </w:rPr>
            </w:pPr>
            <w:ins w:id="4637"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638" w:author="Leif Mattisson" w:date="2023-02-10T17:40:00Z"/>
                <w:rFonts w:eastAsia="Malgun Gothic"/>
              </w:rPr>
            </w:pPr>
            <w:ins w:id="4639"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640" w:author="Leif Mattisson" w:date="2023-02-10T17:40:00Z"/>
                <w:rFonts w:eastAsia="Malgun Gothic"/>
              </w:rPr>
            </w:pPr>
            <w:ins w:id="4641"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642" w:author="Leif Mattisson" w:date="2023-02-10T17:40:00Z"/>
                <w:rFonts w:eastAsia="Malgun Gothic"/>
              </w:rPr>
            </w:pPr>
            <w:ins w:id="4643"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644" w:author="Leif Mattisson" w:date="2023-02-10T17:40:00Z"/>
                <w:rFonts w:eastAsia="Malgun Gothic"/>
              </w:rPr>
            </w:pPr>
            <w:ins w:id="4645" w:author="Leif Mattisson" w:date="2023-02-10T17:41:00Z">
              <w:r w:rsidRPr="006910BE">
                <w:rPr>
                  <w:rFonts w:eastAsia="Malgun Gothic"/>
                </w:rPr>
                <w:t>14, 20</w:t>
              </w:r>
            </w:ins>
          </w:p>
        </w:tc>
      </w:tr>
      <w:tr w:rsidR="00180C72" w:rsidRPr="006910BE" w14:paraId="4930320F" w14:textId="77777777" w:rsidTr="00B968A9">
        <w:trPr>
          <w:trHeight w:val="77"/>
          <w:ins w:id="4646"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647"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648"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649" w:author="Leif Mattisson" w:date="2023-02-10T17:41:00Z"/>
                <w:rFonts w:eastAsia="Malgun Gothic"/>
                <w:lang w:val="sv-SE"/>
              </w:rPr>
            </w:pPr>
            <w:ins w:id="4650"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651" w:author="Leif Mattisson" w:date="2023-02-10T17:40:00Z"/>
                <w:lang w:val="sv-SE"/>
              </w:rPr>
            </w:pPr>
            <w:ins w:id="4652"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653" w:author="Leif Mattisson" w:date="2023-02-10T17:40:00Z"/>
                <w:rFonts w:eastAsia="Malgun Gothic"/>
              </w:rPr>
            </w:pPr>
            <w:ins w:id="4654"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655" w:author="Leif Mattisson" w:date="2023-02-10T17:40:00Z"/>
                <w:rFonts w:eastAsia="Malgun Gothic"/>
              </w:rPr>
            </w:pPr>
            <w:ins w:id="4656"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657" w:author="Leif Mattisson" w:date="2023-02-10T17:40:00Z"/>
                <w:rFonts w:eastAsia="Malgun Gothic"/>
              </w:rPr>
            </w:pPr>
            <w:ins w:id="4658"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659" w:author="Leif Mattisson" w:date="2023-02-10T17:40:00Z"/>
                <w:rFonts w:eastAsia="Malgun Gothic"/>
              </w:rPr>
            </w:pPr>
            <w:ins w:id="4660"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661" w:author="Leif Mattisson" w:date="2023-02-10T17:40:00Z"/>
                <w:rFonts w:eastAsia="Malgun Gothic"/>
              </w:rPr>
            </w:pPr>
            <w:ins w:id="4662"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663" w:author="Leif Mattisson" w:date="2023-02-10T17:40:00Z"/>
                <w:rFonts w:eastAsia="Malgun Gothic"/>
              </w:rPr>
            </w:pPr>
            <w:ins w:id="4664" w:author="Leif Mattisson" w:date="2023-02-10T17:41:00Z">
              <w:r w:rsidRPr="006910BE">
                <w:rPr>
                  <w:rFonts w:eastAsia="Malgun Gothic"/>
                </w:rPr>
                <w:t>2</w:t>
              </w:r>
            </w:ins>
          </w:p>
        </w:tc>
      </w:tr>
      <w:tr w:rsidR="006E1D41" w:rsidRPr="006910BE" w14:paraId="10EA5790" w14:textId="77777777" w:rsidTr="00B968A9">
        <w:trPr>
          <w:trHeight w:val="77"/>
          <w:ins w:id="4665"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666" w:author="Leif Mattisson" w:date="2023-02-10T16:30:00Z"/>
                <w:rFonts w:eastAsia="Malgun Gothic"/>
              </w:rPr>
            </w:pPr>
            <w:ins w:id="4667"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668" w:author="Leif Mattisson" w:date="2023-02-10T17:01:00Z"/>
                <w:rFonts w:cs="Arial"/>
                <w:color w:val="000000"/>
                <w:szCs w:val="18"/>
                <w:lang w:val="sv-SE"/>
              </w:rPr>
            </w:pPr>
            <w:ins w:id="4669"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670" w:author="Leif Mattisson" w:date="2023-02-10T16:53:00Z"/>
                <w:rFonts w:cs="Arial"/>
                <w:color w:val="000000"/>
                <w:szCs w:val="18"/>
              </w:rPr>
            </w:pPr>
            <w:ins w:id="4671"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672" w:author="Leif Mattisson" w:date="2023-02-10T16:30:00Z"/>
              </w:rPr>
            </w:pPr>
            <w:ins w:id="4673"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674" w:author="Leif Mattisson" w:date="2023-02-10T16:30:00Z"/>
                <w:rFonts w:eastAsia="Malgun Gothic"/>
              </w:rPr>
            </w:pPr>
            <w:ins w:id="4675"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676" w:author="Leif Mattisson" w:date="2023-02-10T16:30:00Z"/>
                <w:rFonts w:eastAsia="Malgun Gothic"/>
              </w:rPr>
            </w:pPr>
            <w:ins w:id="467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678" w:author="Leif Mattisson" w:date="2023-02-10T16:30:00Z"/>
                <w:rFonts w:eastAsia="Malgun Gothic"/>
              </w:rPr>
            </w:pPr>
            <w:ins w:id="4679"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680" w:author="Leif Mattisson" w:date="2023-02-10T16:30:00Z"/>
                <w:rFonts w:eastAsia="Malgun Gothic"/>
              </w:rPr>
            </w:pPr>
            <w:ins w:id="4681"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682" w:author="Leif Mattisson" w:date="2023-02-10T16:30:00Z"/>
                <w:rFonts w:eastAsia="Malgun Gothic"/>
              </w:rPr>
            </w:pPr>
            <w:ins w:id="4683"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684" w:author="Leif Mattisson" w:date="2023-02-10T16:30:00Z"/>
                <w:rFonts w:eastAsia="Malgun Gothic"/>
              </w:rPr>
            </w:pPr>
          </w:p>
        </w:tc>
      </w:tr>
      <w:tr w:rsidR="006E1D41" w:rsidRPr="006910BE" w14:paraId="52C9CD44" w14:textId="77777777" w:rsidTr="00B968A9">
        <w:trPr>
          <w:trHeight w:val="77"/>
          <w:ins w:id="4685"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686"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687" w:author="Leif Mattisson" w:date="2023-02-10T16:53:00Z"/>
                <w:rFonts w:cs="Arial"/>
                <w:color w:val="000000"/>
                <w:szCs w:val="18"/>
              </w:rPr>
            </w:pPr>
            <w:ins w:id="4688"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689" w:author="Leif Mattisson" w:date="2023-02-10T16:30:00Z"/>
              </w:rPr>
            </w:pPr>
            <w:ins w:id="469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691" w:author="Leif Mattisson" w:date="2023-02-10T16:30:00Z"/>
                <w:rFonts w:eastAsia="Malgun Gothic"/>
              </w:rPr>
            </w:pPr>
            <w:ins w:id="4692"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693" w:author="Leif Mattisson" w:date="2023-02-10T16:30:00Z"/>
                <w:rFonts w:eastAsia="Malgun Gothic"/>
              </w:rPr>
            </w:pPr>
            <w:ins w:id="469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695" w:author="Leif Mattisson" w:date="2023-02-10T16:30:00Z"/>
                <w:rFonts w:eastAsia="Malgun Gothic"/>
              </w:rPr>
            </w:pPr>
            <w:ins w:id="4696"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697" w:author="Leif Mattisson" w:date="2023-02-10T16:30:00Z"/>
                <w:rFonts w:eastAsia="Malgun Gothic"/>
              </w:rPr>
            </w:pPr>
            <w:ins w:id="4698"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699" w:author="Leif Mattisson" w:date="2023-02-10T16:30:00Z"/>
                <w:rFonts w:eastAsia="Malgun Gothic"/>
              </w:rPr>
            </w:pPr>
            <w:ins w:id="4700"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701" w:author="Leif Mattisson" w:date="2023-02-10T16:30:00Z"/>
                <w:rFonts w:eastAsia="Malgun Gothic"/>
              </w:rPr>
            </w:pPr>
            <w:ins w:id="4702" w:author="Leif Mattisson" w:date="2023-02-10T16:30:00Z">
              <w:r w:rsidRPr="006910BE">
                <w:rPr>
                  <w:rFonts w:cs="Arial"/>
                  <w:color w:val="000000"/>
                  <w:szCs w:val="18"/>
                </w:rPr>
                <w:t>3</w:t>
              </w:r>
            </w:ins>
          </w:p>
        </w:tc>
      </w:tr>
      <w:tr w:rsidR="006E1D41" w:rsidRPr="006910BE" w14:paraId="28A2C0D3" w14:textId="77777777" w:rsidTr="00B968A9">
        <w:trPr>
          <w:trHeight w:val="77"/>
          <w:ins w:id="4703"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704" w:author="Leif Mattisson" w:date="2023-02-10T16:30:00Z"/>
                <w:rFonts w:eastAsia="Malgun Gothic"/>
              </w:rPr>
            </w:pPr>
            <w:ins w:id="4705"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706" w:author="Leif Mattisson" w:date="2023-02-10T16:53:00Z"/>
              </w:rPr>
            </w:pPr>
            <w:ins w:id="4707"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708" w:author="Leif Mattisson" w:date="2023-02-10T16:30:00Z"/>
              </w:rPr>
            </w:pPr>
            <w:ins w:id="4709"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710" w:author="Leif Mattisson" w:date="2023-02-10T16:30:00Z"/>
                <w:rFonts w:eastAsia="Malgun Gothic"/>
              </w:rPr>
            </w:pPr>
            <w:ins w:id="471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712" w:author="Leif Mattisson" w:date="2023-02-10T16:30:00Z"/>
                <w:rFonts w:eastAsia="Malgun Gothic"/>
              </w:rPr>
            </w:pPr>
            <w:ins w:id="471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714" w:author="Leif Mattisson" w:date="2023-02-10T16:30:00Z"/>
                <w:rFonts w:eastAsia="Malgun Gothic"/>
              </w:rPr>
            </w:pPr>
            <w:ins w:id="471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716" w:author="Leif Mattisson" w:date="2023-02-10T16:30:00Z"/>
                <w:rFonts w:eastAsia="Malgun Gothic"/>
              </w:rPr>
            </w:pPr>
            <w:ins w:id="471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718" w:author="Leif Mattisson" w:date="2023-02-10T16:30:00Z"/>
                <w:rFonts w:eastAsia="Malgun Gothic"/>
              </w:rPr>
            </w:pPr>
            <w:ins w:id="471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720" w:author="Leif Mattisson" w:date="2023-02-10T16:30:00Z"/>
                <w:rFonts w:eastAsia="Malgun Gothic"/>
              </w:rPr>
            </w:pPr>
          </w:p>
        </w:tc>
      </w:tr>
      <w:tr w:rsidR="006E1D41" w:rsidRPr="006910BE" w14:paraId="7950C28D" w14:textId="77777777" w:rsidTr="00B968A9">
        <w:trPr>
          <w:trHeight w:val="77"/>
          <w:ins w:id="4721"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722"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723" w:author="Leif Mattisson" w:date="2023-02-10T17:01:00Z"/>
                <w:rFonts w:eastAsia="Malgun Gothic"/>
              </w:rPr>
            </w:pPr>
            <w:ins w:id="4724" w:author="Leif Mattisson" w:date="2023-02-10T17:01:00Z">
              <w:r>
                <w:rPr>
                  <w:rFonts w:eastAsia="Malgun Gothic"/>
                </w:rPr>
                <w:t>Rel-16</w:t>
              </w:r>
            </w:ins>
          </w:p>
          <w:p w14:paraId="08CE6BD2" w14:textId="7269885C" w:rsidR="006E1D41" w:rsidRPr="006910BE" w:rsidRDefault="006E1D41" w:rsidP="006E1D41">
            <w:pPr>
              <w:pStyle w:val="TAL"/>
              <w:rPr>
                <w:ins w:id="4725" w:author="Leif Mattisson" w:date="2023-02-10T16:53:00Z"/>
                <w:rFonts w:eastAsia="Malgun Gothic"/>
              </w:rPr>
            </w:pPr>
            <w:ins w:id="4726"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727" w:author="Leif Mattisson" w:date="2023-02-10T16:30:00Z"/>
              </w:rPr>
            </w:pPr>
            <w:ins w:id="472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729" w:author="Leif Mattisson" w:date="2023-02-10T16:30:00Z"/>
                <w:rFonts w:eastAsia="Malgun Gothic"/>
              </w:rPr>
            </w:pPr>
            <w:ins w:id="4730"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731" w:author="Leif Mattisson" w:date="2023-02-10T16:30:00Z"/>
                <w:rFonts w:eastAsia="Malgun Gothic"/>
              </w:rPr>
            </w:pPr>
            <w:ins w:id="473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733" w:author="Leif Mattisson" w:date="2023-02-10T16:30:00Z"/>
                <w:rFonts w:eastAsia="Malgun Gothic"/>
              </w:rPr>
            </w:pPr>
            <w:ins w:id="4734"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735" w:author="Leif Mattisson" w:date="2023-02-10T16:30:00Z"/>
                <w:rFonts w:eastAsia="Malgun Gothic"/>
              </w:rPr>
            </w:pPr>
            <w:ins w:id="4736"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737" w:author="Leif Mattisson" w:date="2023-02-10T16:30:00Z"/>
                <w:rFonts w:eastAsia="Malgun Gothic"/>
              </w:rPr>
            </w:pPr>
            <w:ins w:id="4738"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739" w:author="Leif Mattisson" w:date="2023-02-10T16:30:00Z"/>
                <w:rFonts w:eastAsia="Malgun Gothic"/>
              </w:rPr>
            </w:pPr>
            <w:ins w:id="4740" w:author="Leif Mattisson" w:date="2023-02-10T16:30:00Z">
              <w:r w:rsidRPr="006910BE">
                <w:t>3</w:t>
              </w:r>
            </w:ins>
          </w:p>
        </w:tc>
      </w:tr>
      <w:tr w:rsidR="006E1D41" w:rsidRPr="006910BE" w14:paraId="6D595702" w14:textId="77777777" w:rsidTr="00B968A9">
        <w:trPr>
          <w:trHeight w:val="188"/>
          <w:ins w:id="474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742" w:author="Leif Mattisson" w:date="2023-02-10T16:30:00Z"/>
                <w:rFonts w:eastAsia="Malgun Gothic"/>
              </w:rPr>
            </w:pPr>
            <w:ins w:id="4743"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744" w:author="Leif Mattisson" w:date="2023-02-10T17:01:00Z"/>
                <w:rFonts w:eastAsia="Malgun Gothic"/>
              </w:rPr>
            </w:pPr>
            <w:ins w:id="4745" w:author="Leif Mattisson" w:date="2023-02-10T17:01:00Z">
              <w:r>
                <w:rPr>
                  <w:rFonts w:eastAsia="Malgun Gothic"/>
                </w:rPr>
                <w:t>Rel-15</w:t>
              </w:r>
            </w:ins>
          </w:p>
          <w:p w14:paraId="5E642714" w14:textId="77777777" w:rsidR="006E1D41" w:rsidRDefault="006E1D41" w:rsidP="006E1D41">
            <w:pPr>
              <w:pStyle w:val="TAL"/>
              <w:rPr>
                <w:ins w:id="4746" w:author="Leif Mattisson" w:date="2023-02-10T17:02:00Z"/>
                <w:rFonts w:eastAsia="Malgun Gothic"/>
              </w:rPr>
            </w:pPr>
            <w:ins w:id="4747" w:author="Leif Mattisson" w:date="2023-02-10T17:01:00Z">
              <w:r>
                <w:rPr>
                  <w:rFonts w:eastAsia="Malgun Gothic"/>
                </w:rPr>
                <w:t>Rel</w:t>
              </w:r>
            </w:ins>
            <w:ins w:id="4748" w:author="Leif Mattisson" w:date="2023-02-10T17:02:00Z">
              <w:r>
                <w:rPr>
                  <w:rFonts w:eastAsia="Malgun Gothic"/>
                </w:rPr>
                <w:t>-</w:t>
              </w:r>
            </w:ins>
            <w:ins w:id="4749" w:author="Leif Mattisson" w:date="2023-02-10T17:01:00Z">
              <w:r>
                <w:rPr>
                  <w:rFonts w:eastAsia="Malgun Gothic"/>
                </w:rPr>
                <w:t>16</w:t>
              </w:r>
            </w:ins>
          </w:p>
          <w:p w14:paraId="786DC4BE" w14:textId="5111E8DA" w:rsidR="006E1D41" w:rsidRPr="006910BE" w:rsidRDefault="006E1D41" w:rsidP="006E1D41">
            <w:pPr>
              <w:pStyle w:val="TAL"/>
              <w:rPr>
                <w:ins w:id="4750" w:author="Leif Mattisson" w:date="2023-02-10T16:53:00Z"/>
                <w:rFonts w:eastAsia="Malgun Gothic"/>
              </w:rPr>
            </w:pPr>
            <w:ins w:id="4751"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752" w:author="Leif Mattisson" w:date="2023-02-10T16:30:00Z"/>
                <w:rFonts w:eastAsia="Malgun Gothic"/>
              </w:rPr>
            </w:pPr>
            <w:ins w:id="4753"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754" w:author="Leif Mattisson" w:date="2023-02-10T16:30:00Z"/>
                <w:rFonts w:eastAsia="Malgun Gothic"/>
              </w:rPr>
            </w:pPr>
            <w:ins w:id="475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756" w:author="Leif Mattisson" w:date="2023-02-10T16:30:00Z"/>
                <w:rFonts w:eastAsia="Malgun Gothic"/>
              </w:rPr>
            </w:pPr>
            <w:ins w:id="475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758" w:author="Leif Mattisson" w:date="2023-02-10T16:30:00Z"/>
                <w:rFonts w:eastAsia="Malgun Gothic"/>
              </w:rPr>
            </w:pPr>
            <w:ins w:id="475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760" w:author="Leif Mattisson" w:date="2023-02-10T16:30:00Z"/>
                <w:rFonts w:eastAsia="Malgun Gothic"/>
              </w:rPr>
            </w:pPr>
            <w:ins w:id="476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762" w:author="Leif Mattisson" w:date="2023-02-10T16:30:00Z"/>
                <w:rFonts w:eastAsia="Malgun Gothic"/>
              </w:rPr>
            </w:pPr>
            <w:ins w:id="476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764" w:author="Leif Mattisson" w:date="2023-02-10T16:30:00Z"/>
                <w:rFonts w:eastAsia="Malgun Gothic"/>
              </w:rPr>
            </w:pPr>
          </w:p>
        </w:tc>
      </w:tr>
      <w:tr w:rsidR="00180C72" w:rsidRPr="006910BE" w14:paraId="4CD1F23B" w14:textId="77777777" w:rsidTr="00B968A9">
        <w:trPr>
          <w:trHeight w:val="77"/>
          <w:ins w:id="4765"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766" w:author="Leif Mattisson" w:date="2023-02-10T17:42:00Z"/>
                <w:rFonts w:eastAsia="Malgun Gothic"/>
              </w:rPr>
            </w:pPr>
            <w:ins w:id="4767"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768" w:author="Leif Mattisson" w:date="2023-02-10T17:42:00Z"/>
              </w:rPr>
            </w:pPr>
            <w:ins w:id="4769"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770" w:author="Leif Mattisson" w:date="2023-02-10T17:42:00Z"/>
              </w:rPr>
            </w:pPr>
            <w:ins w:id="4771"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772" w:author="Leif Mattisson" w:date="2023-02-10T17:42:00Z"/>
                <w:rFonts w:eastAsia="Malgun Gothic"/>
              </w:rPr>
            </w:pPr>
            <w:ins w:id="4773"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774" w:author="Leif Mattisson" w:date="2023-02-10T17:42:00Z"/>
                <w:rFonts w:eastAsia="Malgun Gothic"/>
              </w:rPr>
            </w:pPr>
            <w:ins w:id="4775"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776" w:author="Leif Mattisson" w:date="2023-02-10T17:42:00Z"/>
                <w:rFonts w:eastAsia="Malgun Gothic"/>
              </w:rPr>
            </w:pPr>
            <w:ins w:id="4777"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778" w:author="Leif Mattisson" w:date="2023-02-10T17:42:00Z"/>
                <w:rFonts w:eastAsia="Malgun Gothic"/>
              </w:rPr>
            </w:pPr>
            <w:ins w:id="4779"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780" w:author="Leif Mattisson" w:date="2023-02-10T17:42:00Z"/>
                <w:rFonts w:eastAsia="Malgun Gothic"/>
              </w:rPr>
            </w:pPr>
            <w:ins w:id="4781"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782" w:author="Leif Mattisson" w:date="2023-02-10T17:42:00Z"/>
                <w:rFonts w:eastAsia="Malgun Gothic"/>
              </w:rPr>
            </w:pPr>
          </w:p>
        </w:tc>
      </w:tr>
      <w:tr w:rsidR="00180C72" w:rsidRPr="006910BE" w14:paraId="33077001" w14:textId="77777777" w:rsidTr="00B968A9">
        <w:tblPrEx>
          <w:tblW w:w="10201" w:type="dxa"/>
          <w:tblLayout w:type="fixed"/>
          <w:tblPrExChange w:id="4783" w:author="Leif Mattisson" w:date="2023-02-10T17:45:00Z">
            <w:tblPrEx>
              <w:tblW w:w="10994" w:type="dxa"/>
              <w:tblLayout w:type="fixed"/>
            </w:tblPrEx>
          </w:tblPrExChange>
        </w:tblPrEx>
        <w:trPr>
          <w:trHeight w:val="77"/>
          <w:ins w:id="4784" w:author="Leif Mattisson" w:date="2023-02-10T17:42:00Z"/>
          <w:trPrChange w:id="4785"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786"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787" w:author="Leif Mattisson" w:date="2023-02-10T17:42:00Z"/>
                <w:rFonts w:eastAsia="Malgun Gothic"/>
              </w:rPr>
            </w:pPr>
          </w:p>
        </w:tc>
        <w:tc>
          <w:tcPr>
            <w:tcW w:w="992" w:type="dxa"/>
            <w:tcBorders>
              <w:left w:val="nil"/>
              <w:bottom w:val="single" w:sz="4" w:space="0" w:color="auto"/>
              <w:right w:val="single" w:sz="4" w:space="0" w:color="auto"/>
            </w:tcBorders>
            <w:tcPrChange w:id="4788"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789" w:author="Leif Mattisson" w:date="2023-02-10T17:42:00Z"/>
                <w:rFonts w:eastAsia="Malgun Gothic"/>
              </w:rPr>
            </w:pPr>
            <w:ins w:id="4790"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791"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792" w:author="Leif Mattisson" w:date="2023-02-10T17:43:00Z"/>
                <w:rFonts w:cs="Arial"/>
                <w:color w:val="000000"/>
                <w:szCs w:val="18"/>
                <w:lang w:val="sv-SE"/>
              </w:rPr>
            </w:pPr>
            <w:ins w:id="4793"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794" w:author="Leif Mattisson" w:date="2023-02-10T17:42:00Z"/>
                <w:lang w:val="sv-SE"/>
              </w:rPr>
            </w:pPr>
            <w:ins w:id="4795"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796"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797" w:author="Leif Mattisson" w:date="2023-02-10T17:42:00Z"/>
                <w:rFonts w:eastAsia="Malgun Gothic"/>
              </w:rPr>
            </w:pPr>
            <w:ins w:id="4798"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799"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800" w:author="Leif Mattisson" w:date="2023-02-10T17:42:00Z"/>
                <w:rFonts w:eastAsia="Malgun Gothic"/>
              </w:rPr>
            </w:pPr>
            <w:ins w:id="4801"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802"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803" w:author="Leif Mattisson" w:date="2023-02-10T17:42:00Z"/>
                <w:rFonts w:eastAsia="Malgun Gothic"/>
              </w:rPr>
            </w:pPr>
            <w:ins w:id="4804"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05"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806" w:author="Leif Mattisson" w:date="2023-02-10T17:42:00Z"/>
                <w:rFonts w:eastAsia="Malgun Gothic"/>
              </w:rPr>
            </w:pPr>
            <w:ins w:id="4807"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808"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809" w:author="Leif Mattisson" w:date="2023-02-10T17:42:00Z"/>
                <w:rFonts w:eastAsia="Malgun Gothic"/>
              </w:rPr>
            </w:pPr>
            <w:ins w:id="4810"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811"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812" w:author="Leif Mattisson" w:date="2023-02-10T17:42:00Z"/>
                <w:rFonts w:eastAsia="Malgun Gothic"/>
              </w:rPr>
            </w:pPr>
            <w:ins w:id="4813" w:author="Leif Mattisson" w:date="2023-02-10T17:43:00Z">
              <w:r w:rsidRPr="006910BE">
                <w:rPr>
                  <w:rFonts w:cs="Arial"/>
                  <w:color w:val="000000"/>
                  <w:szCs w:val="18"/>
                </w:rPr>
                <w:t>2</w:t>
              </w:r>
            </w:ins>
          </w:p>
        </w:tc>
      </w:tr>
      <w:tr w:rsidR="00180C72" w:rsidRPr="006910BE" w14:paraId="163267D8" w14:textId="77777777" w:rsidTr="00B968A9">
        <w:trPr>
          <w:trHeight w:val="188"/>
          <w:ins w:id="4814"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815" w:author="Leif Mattisson" w:date="2023-02-10T16:30:00Z"/>
                <w:rFonts w:eastAsia="Malgun Gothic"/>
              </w:rPr>
            </w:pPr>
            <w:ins w:id="4816"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817" w:author="Leif Mattisson" w:date="2023-02-10T16:53:00Z"/>
                <w:rFonts w:eastAsia="Malgun Gothic"/>
              </w:rPr>
            </w:pPr>
            <w:ins w:id="4818"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819" w:author="Leif Mattisson" w:date="2023-02-10T16:30:00Z"/>
                <w:rFonts w:eastAsia="Malgun Gothic"/>
              </w:rPr>
            </w:pPr>
            <w:ins w:id="4820"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821" w:author="Leif Mattisson" w:date="2023-02-10T16:30:00Z"/>
                <w:rFonts w:eastAsia="Malgun Gothic"/>
              </w:rPr>
            </w:pPr>
            <w:ins w:id="48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823" w:author="Leif Mattisson" w:date="2023-02-10T16:30:00Z"/>
                <w:rFonts w:eastAsia="Malgun Gothic"/>
              </w:rPr>
            </w:pPr>
            <w:ins w:id="48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825" w:author="Leif Mattisson" w:date="2023-02-10T16:30:00Z"/>
                <w:rFonts w:eastAsia="Malgun Gothic"/>
              </w:rPr>
            </w:pPr>
            <w:ins w:id="48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827" w:author="Leif Mattisson" w:date="2023-02-10T16:30:00Z"/>
                <w:rFonts w:eastAsia="Malgun Gothic"/>
              </w:rPr>
            </w:pPr>
            <w:ins w:id="482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829" w:author="Leif Mattisson" w:date="2023-02-10T16:30:00Z"/>
                <w:rFonts w:eastAsia="Malgun Gothic"/>
              </w:rPr>
            </w:pPr>
            <w:ins w:id="483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831" w:author="Leif Mattisson" w:date="2023-02-10T16:30:00Z"/>
                <w:rFonts w:eastAsia="Malgun Gothic"/>
              </w:rPr>
            </w:pPr>
          </w:p>
        </w:tc>
      </w:tr>
      <w:tr w:rsidR="00180C72" w:rsidRPr="006910BE" w14:paraId="6FE8222A" w14:textId="77777777" w:rsidTr="00B968A9">
        <w:trPr>
          <w:trHeight w:val="188"/>
          <w:ins w:id="4832"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833"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834"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835" w:author="Leif Mattisson" w:date="2023-02-10T16:30:00Z"/>
                <w:rFonts w:eastAsia="Malgun Gothic"/>
              </w:rPr>
            </w:pPr>
            <w:ins w:id="4836"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837" w:author="Leif Mattisson" w:date="2023-02-10T16:30:00Z"/>
                <w:rFonts w:eastAsia="Malgun Gothic"/>
              </w:rPr>
            </w:pPr>
            <w:ins w:id="4838"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839" w:author="Leif Mattisson" w:date="2023-02-10T16:30:00Z"/>
                <w:rFonts w:eastAsia="Malgun Gothic"/>
              </w:rPr>
            </w:pPr>
            <w:ins w:id="484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841" w:author="Leif Mattisson" w:date="2023-02-10T16:30:00Z"/>
                <w:rFonts w:eastAsia="Malgun Gothic"/>
              </w:rPr>
            </w:pPr>
            <w:ins w:id="4842"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843" w:author="Leif Mattisson" w:date="2023-02-10T16:30:00Z"/>
                <w:rFonts w:eastAsia="Malgun Gothic"/>
              </w:rPr>
            </w:pPr>
            <w:ins w:id="4844"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845" w:author="Leif Mattisson" w:date="2023-02-10T16:30:00Z"/>
                <w:rFonts w:eastAsia="Malgun Gothic"/>
              </w:rPr>
            </w:pPr>
            <w:ins w:id="484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847" w:author="Leif Mattisson" w:date="2023-02-10T16:30:00Z"/>
                <w:rFonts w:eastAsia="Malgun Gothic"/>
              </w:rPr>
            </w:pPr>
          </w:p>
        </w:tc>
      </w:tr>
      <w:tr w:rsidR="00180C72" w:rsidRPr="006910BE" w14:paraId="44A14E89" w14:textId="77777777" w:rsidTr="00B968A9">
        <w:trPr>
          <w:trHeight w:val="188"/>
          <w:ins w:id="4848"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849"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850"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851" w:author="Leif Mattisson" w:date="2023-02-10T16:30:00Z"/>
                <w:rFonts w:eastAsia="Malgun Gothic"/>
              </w:rPr>
            </w:pPr>
            <w:ins w:id="4852"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853" w:author="Leif Mattisson" w:date="2023-02-10T16:30:00Z"/>
                <w:rFonts w:eastAsia="Malgun Gothic"/>
              </w:rPr>
            </w:pPr>
            <w:ins w:id="485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855" w:author="Leif Mattisson" w:date="2023-02-10T16:30:00Z"/>
                <w:rFonts w:eastAsia="Malgun Gothic"/>
              </w:rPr>
            </w:pPr>
            <w:ins w:id="4856"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857" w:author="Leif Mattisson" w:date="2023-02-10T16:30:00Z"/>
                <w:rFonts w:eastAsia="Malgun Gothic"/>
              </w:rPr>
            </w:pPr>
            <w:ins w:id="485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859" w:author="Leif Mattisson" w:date="2023-02-10T16:30:00Z"/>
                <w:rFonts w:eastAsia="Malgun Gothic"/>
              </w:rPr>
            </w:pPr>
            <w:ins w:id="4860"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861" w:author="Leif Mattisson" w:date="2023-02-10T16:30:00Z"/>
                <w:rFonts w:eastAsia="Malgun Gothic"/>
              </w:rPr>
            </w:pPr>
            <w:ins w:id="4862"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863" w:author="Leif Mattisson" w:date="2023-02-10T16:30:00Z"/>
                <w:rFonts w:eastAsia="Malgun Gothic"/>
              </w:rPr>
            </w:pPr>
            <w:ins w:id="4864" w:author="Leif Mattisson" w:date="2023-02-10T16:30:00Z">
              <w:r w:rsidRPr="006910BE">
                <w:t>2</w:t>
              </w:r>
            </w:ins>
          </w:p>
        </w:tc>
      </w:tr>
      <w:tr w:rsidR="00180C72" w:rsidRPr="006910BE" w14:paraId="6B880B58" w14:textId="77777777" w:rsidTr="00B968A9">
        <w:tblPrEx>
          <w:tblW w:w="10201" w:type="dxa"/>
          <w:tblLayout w:type="fixed"/>
          <w:tblPrExChange w:id="4865" w:author="Leif Mattisson" w:date="2023-02-10T17:46:00Z">
            <w:tblPrEx>
              <w:tblW w:w="10994" w:type="dxa"/>
              <w:tblLayout w:type="fixed"/>
            </w:tblPrEx>
          </w:tblPrExChange>
        </w:tblPrEx>
        <w:trPr>
          <w:trHeight w:val="188"/>
          <w:ins w:id="4866" w:author="Leif Mattisson" w:date="2023-02-10T17:44:00Z"/>
          <w:trPrChange w:id="4867" w:author="Leif Mattisson" w:date="2023-02-10T17:46:00Z">
            <w:trPr>
              <w:trHeight w:val="188"/>
            </w:trPr>
          </w:trPrChange>
        </w:trPr>
        <w:tc>
          <w:tcPr>
            <w:tcW w:w="1413" w:type="dxa"/>
            <w:vMerge/>
            <w:tcBorders>
              <w:left w:val="single" w:sz="4" w:space="0" w:color="auto"/>
              <w:right w:val="single" w:sz="4" w:space="0" w:color="auto"/>
            </w:tcBorders>
            <w:tcPrChange w:id="4868"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869" w:author="Leif Mattisson" w:date="2023-02-10T17:44:00Z"/>
                <w:rFonts w:eastAsia="Malgun Gothic"/>
              </w:rPr>
            </w:pPr>
          </w:p>
        </w:tc>
        <w:tc>
          <w:tcPr>
            <w:tcW w:w="992" w:type="dxa"/>
            <w:tcBorders>
              <w:top w:val="single" w:sz="4" w:space="0" w:color="auto"/>
              <w:left w:val="nil"/>
              <w:right w:val="single" w:sz="4" w:space="0" w:color="auto"/>
            </w:tcBorders>
            <w:tcPrChange w:id="4870"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871" w:author="Leif Mattisson" w:date="2023-02-10T17:44:00Z"/>
                <w:rFonts w:eastAsia="Malgun Gothic"/>
              </w:rPr>
            </w:pPr>
            <w:ins w:id="4872" w:author="Leif Mattisson" w:date="2023-02-10T17:44:00Z">
              <w:r>
                <w:rPr>
                  <w:rFonts w:eastAsia="Malgun Gothic"/>
                </w:rPr>
                <w:t>Rel-1</w:t>
              </w:r>
            </w:ins>
            <w:ins w:id="4873"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874"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875" w:author="Leif Mattisson" w:date="2023-02-10T17:44:00Z"/>
                <w:rFonts w:eastAsia="Malgun Gothic"/>
              </w:rPr>
            </w:pPr>
            <w:ins w:id="4876"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4877"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4878" w:author="Leif Mattisson" w:date="2023-02-10T17:44:00Z"/>
                <w:rFonts w:eastAsia="Malgun Gothic"/>
              </w:rPr>
            </w:pPr>
            <w:ins w:id="4879"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880"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4881" w:author="Leif Mattisson" w:date="2023-02-10T17:44:00Z"/>
                <w:rFonts w:eastAsia="Malgun Gothic"/>
              </w:rPr>
            </w:pPr>
            <w:ins w:id="4882"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883"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4884" w:author="Leif Mattisson" w:date="2023-02-10T17:44:00Z"/>
                <w:rFonts w:eastAsia="Malgun Gothic"/>
              </w:rPr>
            </w:pPr>
            <w:ins w:id="4885"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86"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4887" w:author="Leif Mattisson" w:date="2023-02-10T17:44:00Z"/>
                <w:rFonts w:eastAsia="Malgun Gothic"/>
              </w:rPr>
            </w:pPr>
            <w:ins w:id="4888"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4889"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4890" w:author="Leif Mattisson" w:date="2023-02-10T17:44:00Z"/>
                <w:rFonts w:eastAsia="Malgun Gothic"/>
              </w:rPr>
            </w:pPr>
            <w:ins w:id="4891"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892"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4893" w:author="Leif Mattisson" w:date="2023-02-10T17:44:00Z"/>
                <w:rFonts w:eastAsia="Malgun Gothic"/>
              </w:rPr>
            </w:pPr>
          </w:p>
        </w:tc>
      </w:tr>
      <w:tr w:rsidR="00180C72" w:rsidRPr="006910BE" w14:paraId="6A3002C8" w14:textId="77777777" w:rsidTr="00B968A9">
        <w:tblPrEx>
          <w:tblW w:w="10201" w:type="dxa"/>
          <w:tblLayout w:type="fixed"/>
          <w:tblPrExChange w:id="4894" w:author="Leif Mattisson" w:date="2023-02-10T17:47:00Z">
            <w:tblPrEx>
              <w:tblW w:w="10994" w:type="dxa"/>
              <w:tblLayout w:type="fixed"/>
            </w:tblPrEx>
          </w:tblPrExChange>
        </w:tblPrEx>
        <w:trPr>
          <w:trHeight w:val="188"/>
          <w:ins w:id="4895" w:author="Leif Mattisson" w:date="2023-02-10T17:44:00Z"/>
          <w:trPrChange w:id="4896" w:author="Leif Mattisson" w:date="2023-02-10T17:47:00Z">
            <w:trPr>
              <w:trHeight w:val="188"/>
            </w:trPr>
          </w:trPrChange>
        </w:trPr>
        <w:tc>
          <w:tcPr>
            <w:tcW w:w="1413" w:type="dxa"/>
            <w:vMerge/>
            <w:tcBorders>
              <w:left w:val="single" w:sz="4" w:space="0" w:color="auto"/>
              <w:right w:val="single" w:sz="4" w:space="0" w:color="auto"/>
            </w:tcBorders>
            <w:tcPrChange w:id="4897"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4898" w:author="Leif Mattisson" w:date="2023-02-10T17:44:00Z"/>
                <w:rFonts w:eastAsia="Malgun Gothic"/>
              </w:rPr>
            </w:pPr>
          </w:p>
        </w:tc>
        <w:tc>
          <w:tcPr>
            <w:tcW w:w="992" w:type="dxa"/>
            <w:tcBorders>
              <w:left w:val="nil"/>
              <w:right w:val="single" w:sz="4" w:space="0" w:color="auto"/>
            </w:tcBorders>
            <w:tcPrChange w:id="4899"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4900" w:author="Leif Mattisson" w:date="2023-02-10T17:44:00Z"/>
                <w:rFonts w:eastAsia="Malgun Gothic"/>
              </w:rPr>
            </w:pPr>
            <w:ins w:id="4901" w:author="Leif Mattisson" w:date="2023-02-10T17:44:00Z">
              <w:r>
                <w:rPr>
                  <w:rFonts w:eastAsia="Malgun Gothic"/>
                </w:rPr>
                <w:t>Rel-1</w:t>
              </w:r>
            </w:ins>
            <w:ins w:id="4902"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4903"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4904" w:author="Leif Mattisson" w:date="2023-02-10T17:44:00Z"/>
                <w:rFonts w:eastAsia="Malgun Gothic"/>
              </w:rPr>
            </w:pPr>
            <w:ins w:id="4905"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4906"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4907" w:author="Leif Mattisson" w:date="2023-02-10T17:44:00Z"/>
                <w:rFonts w:eastAsia="Malgun Gothic"/>
              </w:rPr>
            </w:pPr>
            <w:ins w:id="4908"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4909"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4910" w:author="Leif Mattisson" w:date="2023-02-10T17:44:00Z"/>
                <w:rFonts w:eastAsia="Malgun Gothic"/>
              </w:rPr>
            </w:pPr>
            <w:ins w:id="4911"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912"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4913" w:author="Leif Mattisson" w:date="2023-02-10T17:44:00Z"/>
                <w:rFonts w:eastAsia="Malgun Gothic"/>
              </w:rPr>
            </w:pPr>
            <w:ins w:id="4914"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4915"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4916" w:author="Leif Mattisson" w:date="2023-02-10T17:44:00Z"/>
                <w:rFonts w:eastAsia="Malgun Gothic"/>
              </w:rPr>
            </w:pPr>
            <w:ins w:id="4917"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4918"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4919" w:author="Leif Mattisson" w:date="2023-02-10T17:44:00Z"/>
                <w:rFonts w:eastAsia="Malgun Gothic"/>
              </w:rPr>
            </w:pPr>
            <w:ins w:id="4920"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921"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4922" w:author="Leif Mattisson" w:date="2023-02-10T17:44:00Z"/>
                <w:rFonts w:eastAsia="Malgun Gothic"/>
              </w:rPr>
            </w:pPr>
          </w:p>
        </w:tc>
      </w:tr>
      <w:tr w:rsidR="00180C72" w:rsidRPr="006910BE" w14:paraId="3EC561A4" w14:textId="77777777" w:rsidTr="00B968A9">
        <w:tblPrEx>
          <w:tblW w:w="10201" w:type="dxa"/>
          <w:tblLayout w:type="fixed"/>
          <w:tblPrExChange w:id="4923" w:author="Leif Mattisson" w:date="2023-02-13T09:54:00Z">
            <w:tblPrEx>
              <w:tblW w:w="10994" w:type="dxa"/>
              <w:tblLayout w:type="fixed"/>
            </w:tblPrEx>
          </w:tblPrExChange>
        </w:tblPrEx>
        <w:trPr>
          <w:trHeight w:val="188"/>
          <w:ins w:id="4924" w:author="Leif Mattisson" w:date="2023-02-10T17:44:00Z"/>
          <w:trPrChange w:id="4925" w:author="Leif Mattisson" w:date="2023-02-13T09:54:00Z">
            <w:trPr>
              <w:trHeight w:val="188"/>
            </w:trPr>
          </w:trPrChange>
        </w:trPr>
        <w:tc>
          <w:tcPr>
            <w:tcW w:w="1413" w:type="dxa"/>
            <w:vMerge/>
            <w:tcBorders>
              <w:left w:val="single" w:sz="4" w:space="0" w:color="auto"/>
              <w:right w:val="single" w:sz="4" w:space="0" w:color="auto"/>
            </w:tcBorders>
            <w:tcPrChange w:id="4926"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4927" w:author="Leif Mattisson" w:date="2023-02-10T17:44:00Z"/>
                <w:rFonts w:eastAsia="Malgun Gothic"/>
              </w:rPr>
            </w:pPr>
          </w:p>
        </w:tc>
        <w:tc>
          <w:tcPr>
            <w:tcW w:w="992" w:type="dxa"/>
            <w:tcBorders>
              <w:left w:val="nil"/>
              <w:bottom w:val="single" w:sz="4" w:space="0" w:color="auto"/>
              <w:right w:val="single" w:sz="4" w:space="0" w:color="auto"/>
            </w:tcBorders>
            <w:tcPrChange w:id="4928"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4929"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4930"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4931" w:author="Leif Mattisson" w:date="2023-02-10T17:46:00Z"/>
                <w:rFonts w:eastAsia="Malgun Gothic"/>
                <w:lang w:val="sv-SE"/>
              </w:rPr>
            </w:pPr>
            <w:ins w:id="4932"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4933" w:author="Leif Mattisson" w:date="2023-02-10T17:44:00Z"/>
                <w:rFonts w:eastAsia="Malgun Gothic"/>
                <w:lang w:val="sv-SE"/>
              </w:rPr>
            </w:pPr>
            <w:ins w:id="4934"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4935"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4936" w:author="Leif Mattisson" w:date="2023-02-10T17:44:00Z"/>
                <w:rFonts w:eastAsia="Malgun Gothic"/>
              </w:rPr>
            </w:pPr>
            <w:ins w:id="4937"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Change w:id="4938"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4939" w:author="Leif Mattisson" w:date="2023-02-10T17:44:00Z"/>
                <w:rFonts w:eastAsia="Malgun Gothic"/>
              </w:rPr>
            </w:pPr>
            <w:ins w:id="4940"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4941"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4942" w:author="Leif Mattisson" w:date="2023-02-10T17:44:00Z"/>
                <w:rFonts w:eastAsia="Malgun Gothic"/>
              </w:rPr>
            </w:pPr>
            <w:ins w:id="4943"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Change w:id="4944"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4945" w:author="Leif Mattisson" w:date="2023-02-10T17:44:00Z"/>
                <w:rFonts w:eastAsia="Malgun Gothic"/>
              </w:rPr>
            </w:pPr>
            <w:ins w:id="4946"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4947"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4948" w:author="Leif Mattisson" w:date="2023-02-10T17:44:00Z"/>
                <w:rFonts w:eastAsia="Malgun Gothic"/>
              </w:rPr>
            </w:pPr>
            <w:ins w:id="4949"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4950"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4951" w:author="Leif Mattisson" w:date="2023-02-10T17:44:00Z"/>
                <w:rFonts w:eastAsia="Malgun Gothic"/>
              </w:rPr>
            </w:pPr>
            <w:ins w:id="4952" w:author="Leif Mattisson" w:date="2023-02-10T17:46:00Z">
              <w:r w:rsidRPr="006910BE">
                <w:t>2</w:t>
              </w:r>
            </w:ins>
          </w:p>
        </w:tc>
      </w:tr>
      <w:tr w:rsidR="00AD3D0E" w:rsidRPr="006910BE" w14:paraId="2F46FD05" w14:textId="77777777" w:rsidTr="00B968A9">
        <w:tblPrEx>
          <w:tblW w:w="10201" w:type="dxa"/>
          <w:tblLayout w:type="fixed"/>
          <w:tblPrExChange w:id="4953" w:author="Leif Mattisson" w:date="2023-02-13T09:54:00Z">
            <w:tblPrEx>
              <w:tblW w:w="10994" w:type="dxa"/>
              <w:tblLayout w:type="fixed"/>
            </w:tblPrEx>
          </w:tblPrExChange>
        </w:tblPrEx>
        <w:trPr>
          <w:trHeight w:val="77"/>
          <w:ins w:id="4954" w:author="Leif Mattisson" w:date="2023-02-13T09:52:00Z"/>
          <w:trPrChange w:id="4955"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4956"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4957" w:author="Leif Mattisson" w:date="2023-02-13T09:52:00Z"/>
                <w:rFonts w:eastAsia="Malgun Gothic"/>
              </w:rPr>
            </w:pPr>
            <w:ins w:id="4958" w:author="Leif Mattisson" w:date="2023-02-13T09:54:00Z">
              <w:r w:rsidRPr="006910BE">
                <w:t>DC_5_n77</w:t>
              </w:r>
            </w:ins>
          </w:p>
        </w:tc>
        <w:tc>
          <w:tcPr>
            <w:tcW w:w="992" w:type="dxa"/>
            <w:tcBorders>
              <w:top w:val="single" w:sz="4" w:space="0" w:color="auto"/>
              <w:left w:val="nil"/>
              <w:right w:val="single" w:sz="4" w:space="0" w:color="auto"/>
            </w:tcBorders>
            <w:tcPrChange w:id="4959"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4960" w:author="Leif Mattisson" w:date="2023-02-13T09:52:00Z"/>
                <w:rFonts w:cs="Arial"/>
                <w:color w:val="000000"/>
                <w:szCs w:val="18"/>
              </w:rPr>
            </w:pPr>
            <w:ins w:id="4961" w:author="Leif Mattisson" w:date="2023-02-13T09:52:00Z">
              <w:r>
                <w:rPr>
                  <w:rFonts w:cs="Arial"/>
                  <w:color w:val="000000"/>
                  <w:szCs w:val="18"/>
                  <w:lang w:val="sv-SE"/>
                </w:rPr>
                <w:t>Rel-1</w:t>
              </w:r>
            </w:ins>
            <w:ins w:id="4962"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496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4964" w:author="Leif Mattisson" w:date="2023-02-13T09:52:00Z"/>
              </w:rPr>
            </w:pPr>
            <w:ins w:id="4965"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496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4967" w:author="Leif Mattisson" w:date="2023-02-13T09:52:00Z"/>
                <w:rFonts w:eastAsia="Malgun Gothic"/>
              </w:rPr>
            </w:pPr>
            <w:ins w:id="4968"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69"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4970" w:author="Leif Mattisson" w:date="2023-02-13T09:52:00Z"/>
                <w:rFonts w:eastAsia="Malgun Gothic"/>
              </w:rPr>
            </w:pPr>
            <w:ins w:id="497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7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4973" w:author="Leif Mattisson" w:date="2023-02-13T09:52:00Z"/>
                <w:rFonts w:eastAsia="Malgun Gothic"/>
              </w:rPr>
            </w:pPr>
            <w:ins w:id="4974"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497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4976" w:author="Leif Mattisson" w:date="2023-02-13T09:52:00Z"/>
                <w:rFonts w:eastAsia="Malgun Gothic"/>
              </w:rPr>
            </w:pPr>
            <w:ins w:id="497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497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4979" w:author="Leif Mattisson" w:date="2023-02-13T09:52:00Z"/>
                <w:rFonts w:eastAsia="Malgun Gothic"/>
              </w:rPr>
            </w:pPr>
            <w:ins w:id="498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498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4982" w:author="Leif Mattisson" w:date="2023-02-13T09:52:00Z"/>
                <w:rFonts w:eastAsia="Malgun Gothic"/>
              </w:rPr>
            </w:pPr>
          </w:p>
        </w:tc>
      </w:tr>
      <w:tr w:rsidR="00AD3D0E" w:rsidRPr="006910BE" w14:paraId="5BDB6983" w14:textId="77777777" w:rsidTr="00B968A9">
        <w:tblPrEx>
          <w:tblW w:w="10201" w:type="dxa"/>
          <w:tblLayout w:type="fixed"/>
          <w:tblPrExChange w:id="4983" w:author="Leif Mattisson" w:date="2023-02-13T09:54:00Z">
            <w:tblPrEx>
              <w:tblW w:w="10994" w:type="dxa"/>
              <w:tblLayout w:type="fixed"/>
            </w:tblPrEx>
          </w:tblPrExChange>
        </w:tblPrEx>
        <w:trPr>
          <w:trHeight w:val="77"/>
          <w:ins w:id="4984" w:author="Leif Mattisson" w:date="2023-02-13T09:53:00Z"/>
          <w:trPrChange w:id="4985"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4986"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4987" w:author="Leif Mattisson" w:date="2023-02-13T09:53:00Z"/>
                <w:rFonts w:eastAsia="Malgun Gothic"/>
              </w:rPr>
            </w:pPr>
          </w:p>
        </w:tc>
        <w:tc>
          <w:tcPr>
            <w:tcW w:w="992" w:type="dxa"/>
            <w:tcBorders>
              <w:left w:val="nil"/>
              <w:right w:val="single" w:sz="4" w:space="0" w:color="auto"/>
            </w:tcBorders>
            <w:tcPrChange w:id="4988"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4989"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4990"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4991" w:author="Leif Mattisson" w:date="2023-02-13T09:53:00Z"/>
              </w:rPr>
            </w:pPr>
            <w:ins w:id="4992"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4993"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4994" w:author="Leif Mattisson" w:date="2023-02-13T09:53:00Z"/>
                <w:rFonts w:eastAsia="Malgun Gothic"/>
              </w:rPr>
            </w:pPr>
            <w:ins w:id="4995"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96"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4997" w:author="Leif Mattisson" w:date="2023-02-13T09:53:00Z"/>
                <w:rFonts w:eastAsia="Malgun Gothic"/>
              </w:rPr>
            </w:pPr>
            <w:ins w:id="4998"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99"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000" w:author="Leif Mattisson" w:date="2023-02-13T09:53:00Z"/>
                <w:rFonts w:eastAsia="Malgun Gothic"/>
              </w:rPr>
            </w:pPr>
            <w:ins w:id="5001"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5002"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003" w:author="Leif Mattisson" w:date="2023-02-13T09:53:00Z"/>
                <w:rFonts w:eastAsia="Malgun Gothic"/>
              </w:rPr>
            </w:pPr>
            <w:ins w:id="5004"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005"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006" w:author="Leif Mattisson" w:date="2023-02-13T09:53:00Z"/>
                <w:rFonts w:eastAsia="Malgun Gothic"/>
              </w:rPr>
            </w:pPr>
            <w:ins w:id="5007"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008"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009" w:author="Leif Mattisson" w:date="2023-02-13T09:53:00Z"/>
                <w:rFonts w:eastAsia="Malgun Gothic"/>
              </w:rPr>
            </w:pPr>
            <w:ins w:id="5010"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011" w:author="Leif Mattisson" w:date="2023-02-13T09:54:00Z">
            <w:tblPrEx>
              <w:tblW w:w="10994" w:type="dxa"/>
              <w:tblLayout w:type="fixed"/>
            </w:tblPrEx>
          </w:tblPrExChange>
        </w:tblPrEx>
        <w:trPr>
          <w:trHeight w:val="77"/>
          <w:ins w:id="5012" w:author="Leif Mattisson" w:date="2023-02-13T09:52:00Z"/>
          <w:trPrChange w:id="5013"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014"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015" w:author="Leif Mattisson" w:date="2023-02-13T09:52:00Z"/>
                <w:rFonts w:eastAsia="Malgun Gothic"/>
              </w:rPr>
            </w:pPr>
          </w:p>
        </w:tc>
        <w:tc>
          <w:tcPr>
            <w:tcW w:w="992" w:type="dxa"/>
            <w:tcBorders>
              <w:left w:val="nil"/>
              <w:bottom w:val="single" w:sz="4" w:space="0" w:color="auto"/>
              <w:right w:val="single" w:sz="4" w:space="0" w:color="auto"/>
            </w:tcBorders>
            <w:tcPrChange w:id="5016"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017"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018"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019" w:author="Leif Mattisson" w:date="2023-02-13T09:52:00Z"/>
              </w:rPr>
            </w:pPr>
            <w:ins w:id="5020"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021"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022" w:author="Leif Mattisson" w:date="2023-02-13T09:52:00Z"/>
                <w:rFonts w:eastAsia="Malgun Gothic"/>
              </w:rPr>
            </w:pPr>
            <w:ins w:id="5023"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024"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025" w:author="Leif Mattisson" w:date="2023-02-13T09:52:00Z"/>
                <w:rFonts w:eastAsia="Malgun Gothic"/>
              </w:rPr>
            </w:pPr>
            <w:ins w:id="5026"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027"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028" w:author="Leif Mattisson" w:date="2023-02-13T09:52:00Z"/>
                <w:rFonts w:eastAsia="Malgun Gothic"/>
              </w:rPr>
            </w:pPr>
            <w:ins w:id="5029"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030"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031" w:author="Leif Mattisson" w:date="2023-02-13T09:52:00Z"/>
                <w:rFonts w:eastAsia="Malgun Gothic"/>
              </w:rPr>
            </w:pPr>
            <w:ins w:id="5032"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033"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034" w:author="Leif Mattisson" w:date="2023-02-13T09:52:00Z"/>
                <w:rFonts w:eastAsia="Malgun Gothic"/>
              </w:rPr>
            </w:pPr>
            <w:ins w:id="5035"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036"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037" w:author="Leif Mattisson" w:date="2023-02-13T09:52:00Z"/>
                <w:rFonts w:eastAsia="Malgun Gothic"/>
              </w:rPr>
            </w:pPr>
            <w:ins w:id="5038" w:author="Leif Mattisson" w:date="2023-02-13T09:54:00Z">
              <w:r w:rsidRPr="006910BE">
                <w:rPr>
                  <w:rFonts w:cs="Arial"/>
                  <w:color w:val="000000"/>
                  <w:szCs w:val="18"/>
                </w:rPr>
                <w:t>3</w:t>
              </w:r>
            </w:ins>
          </w:p>
        </w:tc>
      </w:tr>
      <w:tr w:rsidR="006E1D41" w:rsidRPr="006910BE" w14:paraId="0FC4F12E" w14:textId="77777777" w:rsidTr="00B968A9">
        <w:trPr>
          <w:trHeight w:val="77"/>
          <w:ins w:id="5039"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040" w:author="Leif Mattisson" w:date="2023-02-10T16:30:00Z"/>
                <w:rFonts w:eastAsia="Malgun Gothic"/>
              </w:rPr>
            </w:pPr>
            <w:ins w:id="5041"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042" w:author="Leif Mattisson" w:date="2023-02-10T17:03:00Z"/>
                <w:rFonts w:cs="Arial"/>
                <w:color w:val="000000"/>
                <w:szCs w:val="18"/>
                <w:lang w:val="sv-SE"/>
              </w:rPr>
            </w:pPr>
            <w:ins w:id="5043"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044" w:author="Leif Mattisson" w:date="2023-02-10T16:53:00Z"/>
                <w:rFonts w:cs="Arial"/>
                <w:color w:val="000000"/>
                <w:szCs w:val="18"/>
              </w:rPr>
            </w:pPr>
            <w:ins w:id="5045"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046" w:author="Leif Mattisson" w:date="2023-02-10T16:30:00Z"/>
              </w:rPr>
            </w:pPr>
            <w:ins w:id="5047"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048" w:author="Leif Mattisson" w:date="2023-02-10T16:30:00Z"/>
                <w:rFonts w:eastAsia="Malgun Gothic"/>
              </w:rPr>
            </w:pPr>
            <w:ins w:id="504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050" w:author="Leif Mattisson" w:date="2023-02-10T16:30:00Z"/>
                <w:rFonts w:eastAsia="Malgun Gothic"/>
              </w:rPr>
            </w:pPr>
            <w:ins w:id="505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052" w:author="Leif Mattisson" w:date="2023-02-10T16:30:00Z"/>
                <w:rFonts w:eastAsia="Malgun Gothic"/>
              </w:rPr>
            </w:pPr>
            <w:ins w:id="505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054" w:author="Leif Mattisson" w:date="2023-02-10T16:30:00Z"/>
                <w:rFonts w:eastAsia="Malgun Gothic"/>
              </w:rPr>
            </w:pPr>
            <w:ins w:id="505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056" w:author="Leif Mattisson" w:date="2023-02-10T16:30:00Z"/>
                <w:rFonts w:eastAsia="Malgun Gothic"/>
              </w:rPr>
            </w:pPr>
            <w:ins w:id="505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058" w:author="Leif Mattisson" w:date="2023-02-10T16:30:00Z"/>
                <w:rFonts w:eastAsia="Malgun Gothic"/>
              </w:rPr>
            </w:pPr>
          </w:p>
        </w:tc>
      </w:tr>
      <w:tr w:rsidR="006E1D41" w:rsidRPr="006910BE" w14:paraId="1B4A9C3D" w14:textId="77777777" w:rsidTr="00B968A9">
        <w:trPr>
          <w:trHeight w:val="77"/>
          <w:ins w:id="5059"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060"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061" w:author="Leif Mattisson" w:date="2023-02-10T16:53:00Z"/>
                <w:rFonts w:cs="Arial"/>
                <w:color w:val="000000"/>
                <w:szCs w:val="18"/>
              </w:rPr>
            </w:pPr>
            <w:ins w:id="5062"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063" w:author="Leif Mattisson" w:date="2023-02-10T16:30:00Z"/>
              </w:rPr>
            </w:pPr>
            <w:ins w:id="5064"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065" w:author="Leif Mattisson" w:date="2023-02-10T16:30:00Z"/>
                <w:rFonts w:eastAsia="Malgun Gothic"/>
              </w:rPr>
            </w:pPr>
            <w:ins w:id="5066"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067" w:author="Leif Mattisson" w:date="2023-02-10T16:30:00Z"/>
                <w:rFonts w:eastAsia="Malgun Gothic"/>
              </w:rPr>
            </w:pPr>
            <w:ins w:id="506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069" w:author="Leif Mattisson" w:date="2023-02-10T16:30:00Z"/>
                <w:rFonts w:eastAsia="Malgun Gothic"/>
              </w:rPr>
            </w:pPr>
            <w:ins w:id="5070"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071" w:author="Leif Mattisson" w:date="2023-02-10T16:30:00Z"/>
                <w:rFonts w:eastAsia="Malgun Gothic"/>
              </w:rPr>
            </w:pPr>
            <w:ins w:id="5072"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073" w:author="Leif Mattisson" w:date="2023-02-10T16:30:00Z"/>
                <w:rFonts w:eastAsia="Malgun Gothic"/>
              </w:rPr>
            </w:pPr>
            <w:ins w:id="5074"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075" w:author="Leif Mattisson" w:date="2023-02-10T16:30:00Z"/>
                <w:rFonts w:eastAsia="Malgun Gothic"/>
              </w:rPr>
            </w:pPr>
            <w:ins w:id="5076" w:author="Leif Mattisson" w:date="2023-02-10T16:30:00Z">
              <w:r w:rsidRPr="006910BE">
                <w:rPr>
                  <w:rFonts w:cs="Arial"/>
                  <w:color w:val="000000"/>
                  <w:szCs w:val="18"/>
                </w:rPr>
                <w:t>2, 7</w:t>
              </w:r>
            </w:ins>
          </w:p>
        </w:tc>
      </w:tr>
      <w:tr w:rsidR="00802B2F" w:rsidRPr="006910BE" w14:paraId="32C24BDA" w14:textId="77777777" w:rsidTr="00B968A9">
        <w:trPr>
          <w:trHeight w:val="77"/>
          <w:ins w:id="5077"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078" w:author="Leif Mattisson" w:date="2023-02-10T17:48:00Z"/>
              </w:rPr>
            </w:pPr>
            <w:ins w:id="5079"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080" w:author="Leif Mattisson" w:date="2023-02-10T17:48:00Z"/>
                <w:rFonts w:eastAsia="Malgun Gothic"/>
              </w:rPr>
            </w:pPr>
            <w:ins w:id="5081" w:author="Leif Mattisson" w:date="2023-02-10T17:48:00Z">
              <w:r>
                <w:rPr>
                  <w:rFonts w:eastAsia="Malgun Gothic"/>
                </w:rPr>
                <w:t>Rel-16</w:t>
              </w:r>
            </w:ins>
          </w:p>
          <w:p w14:paraId="2DF9084A" w14:textId="77777777" w:rsidR="00802B2F" w:rsidRPr="006910BE" w:rsidRDefault="00802B2F" w:rsidP="00802B2F">
            <w:pPr>
              <w:pStyle w:val="TAL"/>
              <w:rPr>
                <w:ins w:id="5082" w:author="Leif Mattisson" w:date="2023-02-10T17:48:00Z"/>
                <w:rFonts w:eastAsia="Malgun Gothic"/>
              </w:rPr>
            </w:pPr>
            <w:ins w:id="5083"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084" w:author="Leif Mattisson" w:date="2023-02-10T17:48:00Z"/>
                <w:rFonts w:eastAsia="Malgun Gothic"/>
                <w:lang w:val="sv-SE"/>
              </w:rPr>
            </w:pPr>
            <w:ins w:id="5085"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086" w:author="Leif Mattisson" w:date="2023-02-10T17:48:00Z"/>
                <w:rFonts w:eastAsia="Malgun Gothic"/>
              </w:rPr>
            </w:pPr>
            <w:ins w:id="5087" w:author="Leif Mattisson" w:date="2023-02-10T17:4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088" w:author="Leif Mattisson" w:date="2023-02-10T17:48:00Z"/>
                <w:rFonts w:eastAsia="Malgun Gothic"/>
              </w:rPr>
            </w:pPr>
            <w:ins w:id="5089"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090" w:author="Leif Mattisson" w:date="2023-02-10T17:48:00Z"/>
                <w:rFonts w:eastAsia="Malgun Gothic"/>
              </w:rPr>
            </w:pPr>
            <w:ins w:id="5091" w:author="Leif Mattisson" w:date="2023-02-10T17:4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092" w:author="Leif Mattisson" w:date="2023-02-10T17:48:00Z"/>
              </w:rPr>
            </w:pPr>
            <w:ins w:id="5093"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094" w:author="Leif Mattisson" w:date="2023-02-10T17:48:00Z"/>
              </w:rPr>
            </w:pPr>
            <w:ins w:id="5095"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096" w:author="Leif Mattisson" w:date="2023-02-10T17:48:00Z"/>
                <w:rFonts w:eastAsia="Malgun Gothic"/>
              </w:rPr>
            </w:pPr>
          </w:p>
        </w:tc>
      </w:tr>
      <w:tr w:rsidR="00802B2F" w:rsidRPr="006910BE" w14:paraId="464C02D7" w14:textId="77777777" w:rsidTr="00B968A9">
        <w:trPr>
          <w:trHeight w:val="77"/>
          <w:ins w:id="5097"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098" w:author="Leif Mattisson" w:date="2023-02-10T17:50:00Z"/>
                <w:rFonts w:eastAsia="Malgun Gothic"/>
              </w:rPr>
            </w:pPr>
            <w:ins w:id="5099"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100" w:author="Leif Mattisson" w:date="2023-02-10T17:52:00Z"/>
              </w:rPr>
            </w:pPr>
            <w:ins w:id="5101" w:author="Leif Mattisson" w:date="2023-02-10T17:50:00Z">
              <w:r>
                <w:t>Rel-16</w:t>
              </w:r>
            </w:ins>
          </w:p>
          <w:p w14:paraId="271EEDCD" w14:textId="694FB8EA" w:rsidR="00802B2F" w:rsidRPr="006910BE" w:rsidRDefault="00802B2F" w:rsidP="00802B2F">
            <w:pPr>
              <w:pStyle w:val="TAL"/>
              <w:rPr>
                <w:ins w:id="5102" w:author="Leif Mattisson" w:date="2023-02-10T17:50:00Z"/>
              </w:rPr>
            </w:pPr>
            <w:ins w:id="5103"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104" w:author="Leif Mattisson" w:date="2023-02-10T17:50:00Z"/>
              </w:rPr>
            </w:pPr>
            <w:ins w:id="5105"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106" w:author="Leif Mattisson" w:date="2023-02-10T17:50:00Z"/>
                <w:rFonts w:eastAsia="Malgun Gothic"/>
              </w:rPr>
            </w:pPr>
            <w:ins w:id="5107"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108" w:author="Leif Mattisson" w:date="2023-02-10T17:50:00Z"/>
                <w:rFonts w:eastAsia="Malgun Gothic"/>
              </w:rPr>
            </w:pPr>
            <w:ins w:id="5109"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110" w:author="Leif Mattisson" w:date="2023-02-10T17:50:00Z"/>
                <w:rFonts w:eastAsia="Malgun Gothic"/>
              </w:rPr>
            </w:pPr>
            <w:ins w:id="5111"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112" w:author="Leif Mattisson" w:date="2023-02-10T17:50:00Z"/>
                <w:rFonts w:eastAsia="Malgun Gothic"/>
              </w:rPr>
            </w:pPr>
            <w:ins w:id="511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114" w:author="Leif Mattisson" w:date="2023-02-10T17:50:00Z"/>
                <w:rFonts w:eastAsia="Malgun Gothic"/>
              </w:rPr>
            </w:pPr>
            <w:ins w:id="5115"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116" w:author="Leif Mattisson" w:date="2023-02-10T17:50:00Z"/>
                <w:rFonts w:eastAsia="Malgun Gothic"/>
              </w:rPr>
            </w:pPr>
          </w:p>
        </w:tc>
      </w:tr>
      <w:tr w:rsidR="00802B2F" w:rsidRPr="006910BE" w14:paraId="10CA1FC9" w14:textId="77777777" w:rsidTr="00B968A9">
        <w:tblPrEx>
          <w:tblW w:w="10201" w:type="dxa"/>
          <w:tblLayout w:type="fixed"/>
          <w:tblPrExChange w:id="5117" w:author="Leif Mattisson" w:date="2023-02-10T17:51:00Z">
            <w:tblPrEx>
              <w:tblW w:w="10994" w:type="dxa"/>
              <w:tblLayout w:type="fixed"/>
            </w:tblPrEx>
          </w:tblPrExChange>
        </w:tblPrEx>
        <w:trPr>
          <w:trHeight w:val="77"/>
          <w:ins w:id="5118" w:author="Leif Mattisson" w:date="2023-02-10T17:50:00Z"/>
          <w:trPrChange w:id="5119"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120"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121" w:author="Leif Mattisson" w:date="2023-02-10T17:50:00Z"/>
                <w:rFonts w:eastAsia="Malgun Gothic"/>
              </w:rPr>
            </w:pPr>
          </w:p>
        </w:tc>
        <w:tc>
          <w:tcPr>
            <w:tcW w:w="992" w:type="dxa"/>
            <w:tcBorders>
              <w:left w:val="nil"/>
              <w:bottom w:val="single" w:sz="4" w:space="0" w:color="auto"/>
              <w:right w:val="single" w:sz="4" w:space="0" w:color="auto"/>
            </w:tcBorders>
            <w:tcPrChange w:id="5122"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123"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124"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125" w:author="Leif Mattisson" w:date="2023-02-10T17:50:00Z"/>
                <w:szCs w:val="18"/>
                <w:lang w:val="sv-SE" w:eastAsia="ja-JP"/>
              </w:rPr>
            </w:pPr>
            <w:ins w:id="5126"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127" w:author="Leif Mattisson" w:date="2023-02-10T17:50:00Z"/>
                <w:lang w:val="sv-SE"/>
              </w:rPr>
            </w:pPr>
            <w:ins w:id="5128"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129"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130" w:author="Leif Mattisson" w:date="2023-02-10T17:50:00Z"/>
                <w:rFonts w:eastAsia="Malgun Gothic"/>
              </w:rPr>
            </w:pPr>
            <w:ins w:id="5131"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132"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133" w:author="Leif Mattisson" w:date="2023-02-10T17:50:00Z"/>
                <w:rFonts w:eastAsia="Malgun Gothic"/>
              </w:rPr>
            </w:pPr>
            <w:ins w:id="5134"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135"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136" w:author="Leif Mattisson" w:date="2023-02-10T17:50:00Z"/>
                <w:rFonts w:eastAsia="Malgun Gothic"/>
              </w:rPr>
            </w:pPr>
            <w:ins w:id="5137"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38"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139" w:author="Leif Mattisson" w:date="2023-02-10T17:50:00Z"/>
                <w:rFonts w:eastAsia="Malgun Gothic"/>
              </w:rPr>
            </w:pPr>
            <w:ins w:id="5140"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141"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142" w:author="Leif Mattisson" w:date="2023-02-10T17:50:00Z"/>
                <w:rFonts w:eastAsia="Malgun Gothic"/>
              </w:rPr>
            </w:pPr>
            <w:ins w:id="5143"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144"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145" w:author="Leif Mattisson" w:date="2023-02-10T17:50:00Z"/>
                <w:rFonts w:eastAsia="Malgun Gothic"/>
              </w:rPr>
            </w:pPr>
            <w:ins w:id="5146"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147" w:author="Leif Mattisson" w:date="2023-02-10T17:52:00Z">
            <w:tblPrEx>
              <w:tblW w:w="10994" w:type="dxa"/>
              <w:tblLayout w:type="fixed"/>
            </w:tblPrEx>
          </w:tblPrExChange>
        </w:tblPrEx>
        <w:trPr>
          <w:trHeight w:val="188"/>
          <w:ins w:id="5148" w:author="Leif Mattisson" w:date="2023-02-10T17:51:00Z"/>
          <w:trPrChange w:id="5149"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150"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151" w:author="Leif Mattisson" w:date="2023-02-10T17:52:00Z"/>
              </w:rPr>
            </w:pPr>
            <w:ins w:id="5152" w:author="Leif Mattisson" w:date="2023-02-10T17:52:00Z">
              <w:r w:rsidRPr="006910BE">
                <w:t>DC_7_n5</w:t>
              </w:r>
            </w:ins>
          </w:p>
          <w:p w14:paraId="2E590849" w14:textId="212ED327" w:rsidR="00802B2F" w:rsidRPr="006910BE" w:rsidRDefault="00802B2F" w:rsidP="00802B2F">
            <w:pPr>
              <w:pStyle w:val="TAC"/>
              <w:rPr>
                <w:ins w:id="5153" w:author="Leif Mattisson" w:date="2023-02-10T17:51:00Z"/>
                <w:rFonts w:eastAsia="Malgun Gothic"/>
              </w:rPr>
            </w:pPr>
          </w:p>
        </w:tc>
        <w:tc>
          <w:tcPr>
            <w:tcW w:w="992" w:type="dxa"/>
            <w:tcBorders>
              <w:top w:val="single" w:sz="4" w:space="0" w:color="auto"/>
              <w:left w:val="nil"/>
              <w:right w:val="single" w:sz="4" w:space="0" w:color="auto"/>
            </w:tcBorders>
            <w:tcPrChange w:id="5154"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155" w:author="Leif Mattisson" w:date="2023-02-10T17:51:00Z"/>
                <w:rFonts w:eastAsia="Malgun Gothic"/>
              </w:rPr>
            </w:pPr>
            <w:ins w:id="5156" w:author="Leif Mattisson" w:date="2023-02-10T17:51:00Z">
              <w:r>
                <w:rPr>
                  <w:rFonts w:eastAsia="Malgun Gothic"/>
                </w:rPr>
                <w:t>Rel-1</w:t>
              </w:r>
            </w:ins>
            <w:ins w:id="5157"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158"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159" w:author="Leif Mattisson" w:date="2023-02-10T17:51:00Z"/>
                <w:rFonts w:eastAsia="Malgun Gothic"/>
              </w:rPr>
            </w:pPr>
            <w:ins w:id="5160"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161"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162" w:author="Leif Mattisson" w:date="2023-02-10T17:51:00Z"/>
                <w:rFonts w:eastAsia="Malgun Gothic"/>
              </w:rPr>
            </w:pPr>
            <w:ins w:id="5163"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64"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165" w:author="Leif Mattisson" w:date="2023-02-10T17:51:00Z"/>
                <w:rFonts w:eastAsia="Malgun Gothic"/>
              </w:rPr>
            </w:pPr>
            <w:ins w:id="5166"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67"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168" w:author="Leif Mattisson" w:date="2023-02-10T17:51:00Z"/>
                <w:rFonts w:eastAsia="Malgun Gothic"/>
              </w:rPr>
            </w:pPr>
            <w:ins w:id="5169"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70"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171" w:author="Leif Mattisson" w:date="2023-02-10T17:51:00Z"/>
                <w:rFonts w:eastAsia="Malgun Gothic"/>
              </w:rPr>
            </w:pPr>
            <w:ins w:id="5172"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173"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174" w:author="Leif Mattisson" w:date="2023-02-10T17:51:00Z"/>
                <w:rFonts w:eastAsia="Malgun Gothic"/>
              </w:rPr>
            </w:pPr>
            <w:ins w:id="5175"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176"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177" w:author="Leif Mattisson" w:date="2023-02-10T17:51:00Z"/>
                <w:rFonts w:eastAsia="Malgun Gothic"/>
              </w:rPr>
            </w:pPr>
          </w:p>
        </w:tc>
      </w:tr>
      <w:tr w:rsidR="00802B2F" w:rsidRPr="006910BE" w14:paraId="145C1165" w14:textId="77777777" w:rsidTr="00B968A9">
        <w:tblPrEx>
          <w:tblW w:w="10201" w:type="dxa"/>
          <w:tblLayout w:type="fixed"/>
          <w:tblPrExChange w:id="5178" w:author="Leif Mattisson" w:date="2023-02-10T17:52:00Z">
            <w:tblPrEx>
              <w:tblW w:w="10994" w:type="dxa"/>
              <w:tblLayout w:type="fixed"/>
            </w:tblPrEx>
          </w:tblPrExChange>
        </w:tblPrEx>
        <w:trPr>
          <w:trHeight w:val="188"/>
          <w:ins w:id="5179" w:author="Leif Mattisson" w:date="2023-02-10T17:51:00Z"/>
          <w:trPrChange w:id="5180"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181"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182" w:author="Leif Mattisson" w:date="2023-02-10T17:51:00Z"/>
                <w:rFonts w:eastAsia="Malgun Gothic"/>
              </w:rPr>
            </w:pPr>
          </w:p>
        </w:tc>
        <w:tc>
          <w:tcPr>
            <w:tcW w:w="992" w:type="dxa"/>
            <w:tcBorders>
              <w:left w:val="nil"/>
              <w:right w:val="single" w:sz="4" w:space="0" w:color="auto"/>
            </w:tcBorders>
            <w:tcPrChange w:id="5183"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184" w:author="Leif Mattisson" w:date="2023-02-10T17:51:00Z"/>
                <w:rFonts w:eastAsia="Malgun Gothic"/>
              </w:rPr>
            </w:pPr>
            <w:ins w:id="5185"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186"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187" w:author="Leif Mattisson" w:date="2023-02-10T17:51:00Z"/>
                <w:rFonts w:eastAsia="Malgun Gothic"/>
              </w:rPr>
            </w:pPr>
            <w:ins w:id="5188"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189"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190" w:author="Leif Mattisson" w:date="2023-02-10T17:51:00Z"/>
                <w:rFonts w:eastAsia="Malgun Gothic"/>
              </w:rPr>
            </w:pPr>
            <w:ins w:id="5191"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92"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193" w:author="Leif Mattisson" w:date="2023-02-10T17:51:00Z"/>
                <w:rFonts w:eastAsia="Malgun Gothic"/>
              </w:rPr>
            </w:pPr>
            <w:ins w:id="5194"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95"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196" w:author="Leif Mattisson" w:date="2023-02-10T17:51:00Z"/>
                <w:rFonts w:eastAsia="Malgun Gothic"/>
              </w:rPr>
            </w:pPr>
            <w:ins w:id="5197"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98"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199" w:author="Leif Mattisson" w:date="2023-02-10T17:51:00Z"/>
                <w:rFonts w:eastAsia="Malgun Gothic"/>
              </w:rPr>
            </w:pPr>
            <w:ins w:id="5200"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01"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202" w:author="Leif Mattisson" w:date="2023-02-10T17:51:00Z"/>
                <w:rFonts w:eastAsia="Malgun Gothic"/>
              </w:rPr>
            </w:pPr>
            <w:ins w:id="5203"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04"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205" w:author="Leif Mattisson" w:date="2023-02-10T17:51:00Z"/>
                <w:rFonts w:eastAsia="Malgun Gothic"/>
              </w:rPr>
            </w:pPr>
            <w:ins w:id="5206" w:author="Leif Mattisson" w:date="2023-02-10T17:52:00Z">
              <w:r w:rsidRPr="006910BE">
                <w:t>2</w:t>
              </w:r>
            </w:ins>
          </w:p>
        </w:tc>
      </w:tr>
      <w:tr w:rsidR="00802B2F" w:rsidRPr="006910BE" w14:paraId="582E95B4" w14:textId="77777777" w:rsidTr="00B968A9">
        <w:tblPrEx>
          <w:tblW w:w="10201" w:type="dxa"/>
          <w:tblLayout w:type="fixed"/>
          <w:tblPrExChange w:id="5207" w:author="Leif Mattisson" w:date="2023-02-10T17:52:00Z">
            <w:tblPrEx>
              <w:tblW w:w="10994" w:type="dxa"/>
              <w:tblLayout w:type="fixed"/>
            </w:tblPrEx>
          </w:tblPrExChange>
        </w:tblPrEx>
        <w:trPr>
          <w:trHeight w:val="188"/>
          <w:ins w:id="5208" w:author="Leif Mattisson" w:date="2023-02-10T17:51:00Z"/>
          <w:trPrChange w:id="5209"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210"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211" w:author="Leif Mattisson" w:date="2023-02-10T17:51:00Z"/>
                <w:rFonts w:eastAsia="Malgun Gothic"/>
              </w:rPr>
            </w:pPr>
          </w:p>
        </w:tc>
        <w:tc>
          <w:tcPr>
            <w:tcW w:w="992" w:type="dxa"/>
            <w:tcBorders>
              <w:left w:val="nil"/>
              <w:bottom w:val="single" w:sz="4" w:space="0" w:color="auto"/>
              <w:right w:val="single" w:sz="4" w:space="0" w:color="auto"/>
            </w:tcBorders>
            <w:tcPrChange w:id="5212"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213"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214"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215" w:author="Leif Mattisson" w:date="2023-02-10T17:51:00Z"/>
                <w:rFonts w:eastAsia="Malgun Gothic"/>
              </w:rPr>
            </w:pPr>
            <w:ins w:id="5216"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217"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218" w:author="Leif Mattisson" w:date="2023-02-10T17:51:00Z"/>
                <w:rFonts w:eastAsia="Malgun Gothic"/>
              </w:rPr>
            </w:pPr>
            <w:ins w:id="5219"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right w:val="single" w:sz="4" w:space="0" w:color="auto"/>
            </w:tcBorders>
            <w:vAlign w:val="center"/>
            <w:tcPrChange w:id="5220"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221" w:author="Leif Mattisson" w:date="2023-02-10T17:51:00Z"/>
                <w:rFonts w:eastAsia="Malgun Gothic"/>
              </w:rPr>
            </w:pPr>
            <w:ins w:id="5222"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223"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224" w:author="Leif Mattisson" w:date="2023-02-10T17:51:00Z"/>
                <w:rFonts w:eastAsia="Malgun Gothic"/>
              </w:rPr>
            </w:pPr>
            <w:ins w:id="5225"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right w:val="single" w:sz="4" w:space="0" w:color="auto"/>
            </w:tcBorders>
            <w:tcPrChange w:id="5226"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227" w:author="Leif Mattisson" w:date="2023-02-10T17:51:00Z"/>
                <w:rFonts w:eastAsia="Malgun Gothic"/>
              </w:rPr>
            </w:pPr>
            <w:ins w:id="5228" w:author="Leif Mattisson" w:date="2023-02-10T17:52:00Z">
              <w:r w:rsidRPr="006910BE">
                <w:t>-50</w:t>
              </w:r>
            </w:ins>
          </w:p>
        </w:tc>
        <w:tc>
          <w:tcPr>
            <w:tcW w:w="709" w:type="dxa"/>
            <w:tcBorders>
              <w:top w:val="single" w:sz="4" w:space="0" w:color="auto"/>
              <w:left w:val="nil"/>
              <w:right w:val="single" w:sz="4" w:space="0" w:color="auto"/>
            </w:tcBorders>
            <w:noWrap/>
            <w:tcPrChange w:id="5229"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230" w:author="Leif Mattisson" w:date="2023-02-10T17:51:00Z"/>
                <w:rFonts w:eastAsia="Malgun Gothic"/>
              </w:rPr>
            </w:pPr>
            <w:ins w:id="5231" w:author="Leif Mattisson" w:date="2023-02-10T17:52:00Z">
              <w:r w:rsidRPr="006910BE">
                <w:t>1</w:t>
              </w:r>
            </w:ins>
          </w:p>
        </w:tc>
        <w:tc>
          <w:tcPr>
            <w:tcW w:w="850" w:type="dxa"/>
            <w:tcBorders>
              <w:top w:val="single" w:sz="4" w:space="0" w:color="auto"/>
              <w:left w:val="nil"/>
              <w:right w:val="single" w:sz="4" w:space="0" w:color="auto"/>
            </w:tcBorders>
            <w:noWrap/>
            <w:tcPrChange w:id="5232"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233" w:author="Leif Mattisson" w:date="2023-02-10T17:51:00Z"/>
                <w:rFonts w:eastAsia="Malgun Gothic"/>
              </w:rPr>
            </w:pPr>
            <w:ins w:id="5234" w:author="Leif Mattisson" w:date="2023-02-10T17:52:00Z">
              <w:r w:rsidRPr="006910BE">
                <w:t>2</w:t>
              </w:r>
            </w:ins>
          </w:p>
        </w:tc>
      </w:tr>
      <w:tr w:rsidR="00802B2F" w:rsidRPr="006910BE" w14:paraId="2DB29F9B" w14:textId="77777777" w:rsidTr="00B968A9">
        <w:tblPrEx>
          <w:tblW w:w="10201" w:type="dxa"/>
          <w:tblLayout w:type="fixed"/>
          <w:tblPrExChange w:id="5235" w:author="Leif Mattisson" w:date="2023-02-10T17:54:00Z">
            <w:tblPrEx>
              <w:tblW w:w="10994" w:type="dxa"/>
              <w:tblLayout w:type="fixed"/>
            </w:tblPrEx>
          </w:tblPrExChange>
        </w:tblPrEx>
        <w:trPr>
          <w:trHeight w:val="77"/>
          <w:ins w:id="5236" w:author="Leif Mattisson" w:date="2023-02-10T17:53:00Z"/>
          <w:trPrChange w:id="5237" w:author="Leif Mattisson" w:date="2023-02-10T17:54:00Z">
            <w:trPr>
              <w:trHeight w:val="77"/>
            </w:trPr>
          </w:trPrChange>
        </w:trPr>
        <w:tc>
          <w:tcPr>
            <w:tcW w:w="1413" w:type="dxa"/>
            <w:vMerge w:val="restart"/>
            <w:tcBorders>
              <w:left w:val="single" w:sz="4" w:space="0" w:color="auto"/>
              <w:right w:val="single" w:sz="4" w:space="0" w:color="auto"/>
            </w:tcBorders>
            <w:tcPrChange w:id="5238"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239" w:author="Leif Mattisson" w:date="2023-02-10T17:53:00Z"/>
                <w:rFonts w:eastAsia="Malgun Gothic"/>
              </w:rPr>
            </w:pPr>
            <w:ins w:id="5240" w:author="Leif Mattisson" w:date="2023-02-10T17:53:00Z">
              <w:r w:rsidRPr="006910BE">
                <w:t>DC_7_n8</w:t>
              </w:r>
            </w:ins>
          </w:p>
        </w:tc>
        <w:tc>
          <w:tcPr>
            <w:tcW w:w="992" w:type="dxa"/>
            <w:tcBorders>
              <w:left w:val="nil"/>
              <w:right w:val="single" w:sz="4" w:space="0" w:color="auto"/>
            </w:tcBorders>
            <w:tcPrChange w:id="5241"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242" w:author="Leif Mattisson" w:date="2023-02-10T17:53:00Z"/>
              </w:rPr>
            </w:pPr>
            <w:ins w:id="5243"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244"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245" w:author="Leif Mattisson" w:date="2023-02-10T17:53:00Z"/>
              </w:rPr>
            </w:pPr>
            <w:ins w:id="5246"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247"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248" w:author="Leif Mattisson" w:date="2023-02-10T17:53:00Z"/>
                <w:rFonts w:eastAsia="Malgun Gothic"/>
              </w:rPr>
            </w:pPr>
            <w:ins w:id="5249"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50"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251" w:author="Leif Mattisson" w:date="2023-02-10T17:53:00Z"/>
                <w:rFonts w:eastAsia="Malgun Gothic"/>
              </w:rPr>
            </w:pPr>
            <w:ins w:id="5252"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3"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254" w:author="Leif Mattisson" w:date="2023-02-10T17:53:00Z"/>
                <w:rFonts w:eastAsia="Malgun Gothic"/>
              </w:rPr>
            </w:pPr>
            <w:ins w:id="5255"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56"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257" w:author="Leif Mattisson" w:date="2023-02-10T17:53:00Z"/>
                <w:rFonts w:eastAsia="Malgun Gothic"/>
              </w:rPr>
            </w:pPr>
            <w:ins w:id="5258"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59"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260" w:author="Leif Mattisson" w:date="2023-02-10T17:53:00Z"/>
                <w:rFonts w:eastAsia="Malgun Gothic"/>
              </w:rPr>
            </w:pPr>
            <w:ins w:id="5261"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62"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263" w:author="Leif Mattisson" w:date="2023-02-10T17:53:00Z"/>
                <w:rFonts w:eastAsia="Malgun Gothic"/>
              </w:rPr>
            </w:pPr>
          </w:p>
        </w:tc>
      </w:tr>
      <w:tr w:rsidR="00802B2F" w:rsidRPr="006910BE" w14:paraId="1E5B3529" w14:textId="77777777" w:rsidTr="00B968A9">
        <w:tblPrEx>
          <w:tblW w:w="10201" w:type="dxa"/>
          <w:tblLayout w:type="fixed"/>
          <w:tblPrExChange w:id="5264" w:author="Leif Mattisson" w:date="2023-02-10T17:54:00Z">
            <w:tblPrEx>
              <w:tblW w:w="10994" w:type="dxa"/>
              <w:tblLayout w:type="fixed"/>
            </w:tblPrEx>
          </w:tblPrExChange>
        </w:tblPrEx>
        <w:trPr>
          <w:trHeight w:val="77"/>
          <w:ins w:id="5265" w:author="Leif Mattisson" w:date="2023-02-10T17:53:00Z"/>
          <w:trPrChange w:id="5266"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267"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268" w:author="Leif Mattisson" w:date="2023-02-10T17:53:00Z"/>
                <w:rFonts w:eastAsia="Malgun Gothic"/>
              </w:rPr>
            </w:pPr>
          </w:p>
        </w:tc>
        <w:tc>
          <w:tcPr>
            <w:tcW w:w="992" w:type="dxa"/>
            <w:tcBorders>
              <w:left w:val="nil"/>
              <w:bottom w:val="single" w:sz="4" w:space="0" w:color="auto"/>
              <w:right w:val="single" w:sz="4" w:space="0" w:color="auto"/>
            </w:tcBorders>
            <w:tcPrChange w:id="5269"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270" w:author="Leif Mattisson" w:date="2023-02-10T17:53:00Z"/>
                <w:rFonts w:eastAsia="Malgun Gothic"/>
              </w:rPr>
            </w:pPr>
            <w:ins w:id="5271"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272"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273" w:author="Leif Mattisson" w:date="2023-02-10T17:53:00Z"/>
                <w:lang w:val="sv-SE"/>
              </w:rPr>
            </w:pPr>
            <w:ins w:id="5274"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275"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276" w:author="Leif Mattisson" w:date="2023-02-10T17:53:00Z"/>
                <w:rFonts w:eastAsia="Malgun Gothic"/>
              </w:rPr>
            </w:pPr>
            <w:ins w:id="5277"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78"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279" w:author="Leif Mattisson" w:date="2023-02-10T17:53:00Z"/>
                <w:rFonts w:eastAsia="Malgun Gothic"/>
              </w:rPr>
            </w:pPr>
            <w:ins w:id="5280"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81"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282" w:author="Leif Mattisson" w:date="2023-02-10T17:53:00Z"/>
                <w:rFonts w:eastAsia="Malgun Gothic"/>
              </w:rPr>
            </w:pPr>
            <w:ins w:id="5283"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84"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285" w:author="Leif Mattisson" w:date="2023-02-10T17:53:00Z"/>
                <w:rFonts w:eastAsia="Malgun Gothic"/>
              </w:rPr>
            </w:pPr>
            <w:ins w:id="5286"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87"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288" w:author="Leif Mattisson" w:date="2023-02-10T17:53:00Z"/>
                <w:rFonts w:eastAsia="Malgun Gothic"/>
              </w:rPr>
            </w:pPr>
            <w:ins w:id="5289"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90"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291" w:author="Leif Mattisson" w:date="2023-02-10T17:53:00Z"/>
                <w:rFonts w:eastAsia="Malgun Gothic"/>
              </w:rPr>
            </w:pPr>
            <w:ins w:id="5292" w:author="Leif Mattisson" w:date="2023-02-10T17:53:00Z">
              <w:r w:rsidRPr="006910BE">
                <w:rPr>
                  <w:rFonts w:cs="Arial"/>
                  <w:color w:val="000000"/>
                  <w:szCs w:val="18"/>
                </w:rPr>
                <w:t>2</w:t>
              </w:r>
            </w:ins>
          </w:p>
        </w:tc>
      </w:tr>
      <w:tr w:rsidR="006E1D41" w:rsidRPr="006910BE" w14:paraId="172DBD2C" w14:textId="77777777" w:rsidTr="00B968A9">
        <w:trPr>
          <w:trHeight w:val="188"/>
          <w:ins w:id="5293"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294" w:author="Leif Mattisson" w:date="2023-02-10T16:30:00Z"/>
                <w:rFonts w:eastAsia="Malgun Gothic"/>
              </w:rPr>
            </w:pPr>
            <w:ins w:id="5295"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296" w:author="Leif Mattisson" w:date="2023-02-10T16:53:00Z"/>
                <w:rFonts w:cs="Arial"/>
                <w:color w:val="000000"/>
                <w:szCs w:val="18"/>
              </w:rPr>
            </w:pPr>
            <w:ins w:id="5297"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298" w:author="Leif Mattisson" w:date="2023-02-10T16:30:00Z"/>
                <w:rFonts w:eastAsia="Malgun Gothic"/>
              </w:rPr>
            </w:pPr>
            <w:ins w:id="5299"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300" w:author="Leif Mattisson" w:date="2023-02-10T16:30:00Z"/>
                <w:rFonts w:eastAsia="Malgun Gothic"/>
              </w:rPr>
            </w:pPr>
            <w:ins w:id="5301"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302" w:author="Leif Mattisson" w:date="2023-02-10T16:30:00Z"/>
                <w:rFonts w:eastAsia="Malgun Gothic"/>
              </w:rPr>
            </w:pPr>
            <w:ins w:id="530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304" w:author="Leif Mattisson" w:date="2023-02-10T16:30:00Z"/>
                <w:rFonts w:eastAsia="Malgun Gothic"/>
              </w:rPr>
            </w:pPr>
            <w:ins w:id="5305"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306" w:author="Leif Mattisson" w:date="2023-02-10T16:30:00Z"/>
              </w:rPr>
            </w:pPr>
            <w:ins w:id="530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308" w:author="Leif Mattisson" w:date="2023-02-10T16:30:00Z"/>
              </w:rPr>
            </w:pPr>
            <w:ins w:id="530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310" w:author="Leif Mattisson" w:date="2023-02-10T16:30:00Z"/>
              </w:rPr>
            </w:pPr>
          </w:p>
        </w:tc>
      </w:tr>
      <w:tr w:rsidR="006E1D41" w:rsidRPr="006910BE" w14:paraId="5686F144" w14:textId="77777777" w:rsidTr="00B968A9">
        <w:trPr>
          <w:trHeight w:val="188"/>
          <w:ins w:id="5311"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312"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313" w:author="Leif Mattisson" w:date="2023-02-10T17:03:00Z"/>
                <w:rFonts w:eastAsia="Malgun Gothic"/>
              </w:rPr>
            </w:pPr>
            <w:ins w:id="5314" w:author="Leif Mattisson" w:date="2023-02-10T17:03:00Z">
              <w:r>
                <w:rPr>
                  <w:rFonts w:eastAsia="Malgun Gothic"/>
                </w:rPr>
                <w:t>Rel-16</w:t>
              </w:r>
            </w:ins>
          </w:p>
          <w:p w14:paraId="264BF487" w14:textId="2FACE59B" w:rsidR="006E1D41" w:rsidRPr="006910BE" w:rsidRDefault="006E1D41" w:rsidP="006E1D41">
            <w:pPr>
              <w:pStyle w:val="TAL"/>
              <w:rPr>
                <w:ins w:id="5315" w:author="Leif Mattisson" w:date="2023-02-10T16:53:00Z"/>
                <w:rFonts w:cs="Arial"/>
                <w:color w:val="000000"/>
                <w:szCs w:val="18"/>
              </w:rPr>
            </w:pPr>
            <w:ins w:id="5316"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317" w:author="Leif Mattisson" w:date="2023-02-10T16:30:00Z"/>
                <w:rFonts w:eastAsia="Malgun Gothic"/>
              </w:rPr>
            </w:pPr>
            <w:ins w:id="5318"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319" w:author="Leif Mattisson" w:date="2023-02-10T16:30:00Z"/>
                <w:rFonts w:eastAsia="Malgun Gothic"/>
              </w:rPr>
            </w:pPr>
            <w:ins w:id="532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321" w:author="Leif Mattisson" w:date="2023-02-10T16:30:00Z"/>
                <w:rFonts w:eastAsia="Malgun Gothic"/>
              </w:rPr>
            </w:pPr>
            <w:ins w:id="532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323" w:author="Leif Mattisson" w:date="2023-02-10T16:30:00Z"/>
                <w:rFonts w:eastAsia="Malgun Gothic"/>
              </w:rPr>
            </w:pPr>
            <w:ins w:id="532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325" w:author="Leif Mattisson" w:date="2023-02-10T16:30:00Z"/>
              </w:rPr>
            </w:pPr>
            <w:ins w:id="532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327" w:author="Leif Mattisson" w:date="2023-02-10T16:30:00Z"/>
              </w:rPr>
            </w:pPr>
            <w:ins w:id="532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329" w:author="Leif Mattisson" w:date="2023-02-10T16:30:00Z"/>
              </w:rPr>
            </w:pPr>
            <w:ins w:id="5330" w:author="Leif Mattisson" w:date="2023-02-10T16:30:00Z">
              <w:r w:rsidRPr="006910BE">
                <w:rPr>
                  <w:rFonts w:cs="Arial"/>
                  <w:color w:val="000000"/>
                  <w:szCs w:val="18"/>
                </w:rPr>
                <w:t>2</w:t>
              </w:r>
            </w:ins>
          </w:p>
        </w:tc>
      </w:tr>
      <w:tr w:rsidR="00802B2F" w:rsidRPr="006910BE" w14:paraId="348E6A59" w14:textId="77777777" w:rsidTr="00B968A9">
        <w:trPr>
          <w:trHeight w:val="77"/>
          <w:ins w:id="5331"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332" w:author="Leif Mattisson" w:date="2023-02-10T17:54:00Z"/>
                <w:rFonts w:eastAsia="Malgun Gothic"/>
              </w:rPr>
            </w:pPr>
            <w:ins w:id="5333"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334" w:author="Leif Mattisson" w:date="2023-02-10T17:55:00Z"/>
              </w:rPr>
            </w:pPr>
            <w:ins w:id="5335" w:author="Leif Mattisson" w:date="2023-02-10T17:54:00Z">
              <w:r>
                <w:t>Rel-16</w:t>
              </w:r>
            </w:ins>
          </w:p>
          <w:p w14:paraId="34E10594" w14:textId="6A3D4513" w:rsidR="00802B2F" w:rsidRPr="006910BE" w:rsidRDefault="00802B2F" w:rsidP="00802B2F">
            <w:pPr>
              <w:pStyle w:val="TAL"/>
              <w:rPr>
                <w:ins w:id="5336" w:author="Leif Mattisson" w:date="2023-02-10T17:54:00Z"/>
              </w:rPr>
            </w:pPr>
            <w:ins w:id="5337"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338" w:author="Leif Mattisson" w:date="2023-02-10T17:54:00Z"/>
              </w:rPr>
            </w:pPr>
            <w:ins w:id="5339"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340" w:author="Leif Mattisson" w:date="2023-02-10T17:54:00Z"/>
                <w:rFonts w:eastAsia="Malgun Gothic"/>
              </w:rPr>
            </w:pPr>
            <w:ins w:id="5341"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342" w:author="Leif Mattisson" w:date="2023-02-10T17:54:00Z"/>
                <w:rFonts w:eastAsia="Malgun Gothic"/>
              </w:rPr>
            </w:pPr>
            <w:ins w:id="5343"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344" w:author="Leif Mattisson" w:date="2023-02-10T17:54:00Z"/>
                <w:rFonts w:eastAsia="Malgun Gothic"/>
              </w:rPr>
            </w:pPr>
            <w:ins w:id="5345"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346" w:author="Leif Mattisson" w:date="2023-02-10T17:54:00Z"/>
                <w:rFonts w:eastAsia="Malgun Gothic"/>
              </w:rPr>
            </w:pPr>
            <w:ins w:id="5347"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348" w:author="Leif Mattisson" w:date="2023-02-10T17:54:00Z"/>
                <w:rFonts w:eastAsia="Malgun Gothic"/>
              </w:rPr>
            </w:pPr>
            <w:ins w:id="5349"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350" w:author="Leif Mattisson" w:date="2023-02-10T17:54:00Z"/>
                <w:rFonts w:eastAsia="Malgun Gothic"/>
              </w:rPr>
            </w:pPr>
          </w:p>
        </w:tc>
      </w:tr>
      <w:tr w:rsidR="00802B2F" w:rsidRPr="006910BE" w14:paraId="78FE090F" w14:textId="77777777" w:rsidTr="00B968A9">
        <w:trPr>
          <w:trHeight w:val="77"/>
          <w:ins w:id="5351"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352"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353"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354" w:author="Leif Mattisson" w:date="2023-02-10T17:54:00Z"/>
              </w:rPr>
            </w:pPr>
            <w:ins w:id="5355"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356" w:author="Leif Mattisson" w:date="2023-02-10T17:54:00Z"/>
                <w:rFonts w:eastAsia="Malgun Gothic"/>
              </w:rPr>
            </w:pPr>
            <w:ins w:id="5357"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358" w:author="Leif Mattisson" w:date="2023-02-10T17:54:00Z"/>
                <w:rFonts w:eastAsia="Malgun Gothic"/>
              </w:rPr>
            </w:pPr>
            <w:ins w:id="5359"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360" w:author="Leif Mattisson" w:date="2023-02-10T17:54:00Z"/>
                <w:rFonts w:eastAsia="Malgun Gothic"/>
              </w:rPr>
            </w:pPr>
            <w:ins w:id="5361"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362" w:author="Leif Mattisson" w:date="2023-02-10T17:54:00Z"/>
                <w:rFonts w:eastAsia="Malgun Gothic"/>
              </w:rPr>
            </w:pPr>
            <w:ins w:id="5363"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364" w:author="Leif Mattisson" w:date="2023-02-10T17:54:00Z"/>
                <w:rFonts w:eastAsia="Malgun Gothic"/>
              </w:rPr>
            </w:pPr>
            <w:ins w:id="5365"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366" w:author="Leif Mattisson" w:date="2023-02-10T17:54:00Z"/>
                <w:rFonts w:eastAsia="Malgun Gothic"/>
              </w:rPr>
            </w:pPr>
            <w:ins w:id="5367" w:author="Leif Mattisson" w:date="2023-02-10T17:55:00Z">
              <w:r w:rsidRPr="006910BE">
                <w:t>2</w:t>
              </w:r>
            </w:ins>
          </w:p>
        </w:tc>
      </w:tr>
      <w:tr w:rsidR="006E1D41" w:rsidRPr="006910BE" w14:paraId="270FBB90" w14:textId="77777777" w:rsidTr="00B968A9">
        <w:trPr>
          <w:trHeight w:val="188"/>
          <w:ins w:id="5368"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369" w:author="Leif Mattisson" w:date="2023-02-10T16:30:00Z"/>
                <w:rFonts w:eastAsia="Malgun Gothic"/>
              </w:rPr>
            </w:pPr>
            <w:ins w:id="5370"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371" w:author="Leif Mattisson" w:date="2023-02-10T17:04:00Z"/>
                <w:rFonts w:eastAsia="Malgun Gothic"/>
              </w:rPr>
            </w:pPr>
            <w:ins w:id="5372" w:author="Leif Mattisson" w:date="2023-02-10T17:04:00Z">
              <w:r>
                <w:rPr>
                  <w:rFonts w:eastAsia="Malgun Gothic"/>
                </w:rPr>
                <w:t>Rel-15</w:t>
              </w:r>
            </w:ins>
          </w:p>
          <w:p w14:paraId="1B3950B7" w14:textId="77777777" w:rsidR="006E1D41" w:rsidRDefault="006E1D41" w:rsidP="006E1D41">
            <w:pPr>
              <w:pStyle w:val="TAL"/>
              <w:rPr>
                <w:ins w:id="5373" w:author="Leif Mattisson" w:date="2023-02-10T17:04:00Z"/>
                <w:rFonts w:eastAsia="Malgun Gothic"/>
              </w:rPr>
            </w:pPr>
            <w:ins w:id="5374" w:author="Leif Mattisson" w:date="2023-02-10T17:04:00Z">
              <w:r>
                <w:rPr>
                  <w:rFonts w:eastAsia="Malgun Gothic"/>
                </w:rPr>
                <w:t>Rel-16</w:t>
              </w:r>
            </w:ins>
          </w:p>
          <w:p w14:paraId="3F97381B" w14:textId="00DA4B16" w:rsidR="006E1D41" w:rsidRPr="006910BE" w:rsidRDefault="006E1D41" w:rsidP="006E1D41">
            <w:pPr>
              <w:pStyle w:val="TAL"/>
              <w:rPr>
                <w:ins w:id="5375" w:author="Leif Mattisson" w:date="2023-02-10T16:53:00Z"/>
              </w:rPr>
            </w:pPr>
            <w:ins w:id="5376"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377" w:author="Leif Mattisson" w:date="2023-02-10T16:30:00Z"/>
                <w:rFonts w:eastAsia="Malgun Gothic"/>
              </w:rPr>
            </w:pPr>
            <w:ins w:id="5378"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379" w:author="Leif Mattisson" w:date="2023-02-10T16:30:00Z"/>
                <w:rFonts w:eastAsia="Malgun Gothic"/>
              </w:rPr>
            </w:pPr>
            <w:ins w:id="5380"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381" w:author="Leif Mattisson" w:date="2023-02-10T16:30:00Z"/>
                <w:rFonts w:eastAsia="Malgun Gothic"/>
              </w:rPr>
            </w:pPr>
            <w:ins w:id="538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383" w:author="Leif Mattisson" w:date="2023-02-10T16:30:00Z"/>
                <w:rFonts w:eastAsia="Malgun Gothic"/>
              </w:rPr>
            </w:pPr>
            <w:ins w:id="5384"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385" w:author="Leif Mattisson" w:date="2023-02-10T16:30:00Z"/>
              </w:rPr>
            </w:pPr>
            <w:ins w:id="5386"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387" w:author="Leif Mattisson" w:date="2023-02-10T16:30:00Z"/>
              </w:rPr>
            </w:pPr>
            <w:ins w:id="5388"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389" w:author="Leif Mattisson" w:date="2023-02-10T16:30:00Z"/>
              </w:rPr>
            </w:pPr>
          </w:p>
        </w:tc>
      </w:tr>
      <w:tr w:rsidR="00E3753C" w:rsidRPr="006910BE" w14:paraId="09EE7C53" w14:textId="77777777" w:rsidTr="00B968A9">
        <w:trPr>
          <w:trHeight w:val="188"/>
          <w:ins w:id="5390"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391" w:author="Leif Mattisson" w:date="2023-02-12T06:39:00Z"/>
                <w:rFonts w:eastAsia="Malgun Gothic"/>
              </w:rPr>
            </w:pPr>
            <w:ins w:id="5392"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393" w:author="Leif Mattisson" w:date="2023-02-12T06:39:00Z"/>
                <w:rFonts w:eastAsia="Malgun Gothic"/>
              </w:rPr>
            </w:pPr>
            <w:ins w:id="5394" w:author="Leif Mattisson" w:date="2023-02-12T06:39:00Z">
              <w:r>
                <w:rPr>
                  <w:rFonts w:eastAsia="Malgun Gothic"/>
                </w:rPr>
                <w:t>Rel-16</w:t>
              </w:r>
            </w:ins>
          </w:p>
          <w:p w14:paraId="48A8C4CB" w14:textId="77777777" w:rsidR="00E3753C" w:rsidRPr="006910BE" w:rsidRDefault="00E3753C" w:rsidP="00E3753C">
            <w:pPr>
              <w:pStyle w:val="TAL"/>
              <w:rPr>
                <w:ins w:id="5395" w:author="Leif Mattisson" w:date="2023-02-12T06:39:00Z"/>
              </w:rPr>
            </w:pPr>
            <w:ins w:id="5396"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397" w:author="Leif Mattisson" w:date="2023-02-12T06:39:00Z"/>
                <w:rFonts w:eastAsia="Malgun Gothic"/>
              </w:rPr>
            </w:pPr>
            <w:ins w:id="5398"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399" w:author="Leif Mattisson" w:date="2023-02-12T06:39:00Z"/>
                <w:rFonts w:eastAsia="Malgun Gothic"/>
              </w:rPr>
            </w:pPr>
            <w:ins w:id="5400" w:author="Leif Mattisson" w:date="2023-02-12T06:3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401" w:author="Leif Mattisson" w:date="2023-02-12T06:39:00Z"/>
                <w:rFonts w:eastAsia="Malgun Gothic"/>
              </w:rPr>
            </w:pPr>
            <w:ins w:id="5402"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403" w:author="Leif Mattisson" w:date="2023-02-12T06:39:00Z"/>
                <w:rFonts w:eastAsia="Malgun Gothic"/>
              </w:rPr>
            </w:pPr>
            <w:ins w:id="5404" w:author="Leif Mattisson" w:date="2023-02-12T06:3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405" w:author="Leif Mattisson" w:date="2023-02-12T06:39:00Z"/>
              </w:rPr>
            </w:pPr>
            <w:ins w:id="5406"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407" w:author="Leif Mattisson" w:date="2023-02-12T06:39:00Z"/>
              </w:rPr>
            </w:pPr>
            <w:ins w:id="5408"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409" w:author="Leif Mattisson" w:date="2023-02-12T06:39:00Z"/>
              </w:rPr>
            </w:pPr>
            <w:ins w:id="5410" w:author="Leif Mattisson" w:date="2023-02-12T06:39:00Z">
              <w:r w:rsidRPr="006910BE">
                <w:t>2</w:t>
              </w:r>
            </w:ins>
          </w:p>
        </w:tc>
      </w:tr>
      <w:tr w:rsidR="00E3753C" w:rsidRPr="006910BE" w14:paraId="2EA80C90" w14:textId="77777777" w:rsidTr="00B968A9">
        <w:trPr>
          <w:trHeight w:val="188"/>
          <w:ins w:id="5411"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412" w:author="Leif Mattisson" w:date="2023-02-12T06:40:00Z"/>
              </w:rPr>
            </w:pPr>
            <w:ins w:id="5413"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414" w:author="Leif Mattisson" w:date="2023-02-12T06:40:00Z"/>
                <w:rFonts w:eastAsia="Malgun Gothic"/>
              </w:rPr>
            </w:pPr>
            <w:ins w:id="5415"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416" w:author="Leif Mattisson" w:date="2023-02-12T06:40:00Z"/>
                <w:rFonts w:eastAsia="Malgun Gothic"/>
              </w:rPr>
            </w:pPr>
            <w:ins w:id="5417"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418" w:author="Leif Mattisson" w:date="2023-02-12T06:40:00Z"/>
                <w:rFonts w:eastAsia="Malgun Gothic"/>
              </w:rPr>
            </w:pPr>
            <w:ins w:id="5419"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420" w:author="Leif Mattisson" w:date="2023-02-12T06:40:00Z"/>
                <w:rFonts w:eastAsia="Malgun Gothic"/>
              </w:rPr>
            </w:pPr>
            <w:ins w:id="542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422" w:author="Leif Mattisson" w:date="2023-02-12T06:40:00Z"/>
                <w:rFonts w:eastAsia="Malgun Gothic"/>
              </w:rPr>
            </w:pPr>
            <w:ins w:id="5423"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424" w:author="Leif Mattisson" w:date="2023-02-12T06:40:00Z"/>
                <w:rFonts w:eastAsia="Malgun Gothic"/>
              </w:rPr>
            </w:pPr>
            <w:ins w:id="542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426" w:author="Leif Mattisson" w:date="2023-02-12T06:40:00Z"/>
                <w:rFonts w:eastAsia="Malgun Gothic"/>
              </w:rPr>
            </w:pPr>
            <w:ins w:id="542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428" w:author="Leif Mattisson" w:date="2023-02-12T06:40:00Z"/>
                <w:rFonts w:eastAsia="Malgun Gothic"/>
              </w:rPr>
            </w:pPr>
          </w:p>
        </w:tc>
      </w:tr>
      <w:tr w:rsidR="00E3753C" w:rsidRPr="006910BE" w14:paraId="5683B3B7" w14:textId="77777777" w:rsidTr="00B968A9">
        <w:trPr>
          <w:trHeight w:val="188"/>
          <w:ins w:id="5429"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430"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431" w:author="Leif Mattisson" w:date="2023-02-12T06:40:00Z"/>
                <w:rFonts w:eastAsia="Malgun Gothic"/>
              </w:rPr>
            </w:pPr>
            <w:ins w:id="5432"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433" w:author="Leif Mattisson" w:date="2023-02-12T06:40:00Z"/>
                <w:rFonts w:eastAsia="Malgun Gothic"/>
              </w:rPr>
            </w:pPr>
            <w:ins w:id="5434"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435" w:author="Leif Mattisson" w:date="2023-02-12T06:40:00Z"/>
                <w:rFonts w:eastAsia="Malgun Gothic"/>
              </w:rPr>
            </w:pPr>
            <w:ins w:id="5436"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437" w:author="Leif Mattisson" w:date="2023-02-12T06:40:00Z"/>
                <w:rFonts w:eastAsia="Malgun Gothic"/>
              </w:rPr>
            </w:pPr>
            <w:ins w:id="5438"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439" w:author="Leif Mattisson" w:date="2023-02-12T06:40:00Z"/>
                <w:rFonts w:eastAsia="Malgun Gothic"/>
              </w:rPr>
            </w:pPr>
            <w:ins w:id="5440"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441" w:author="Leif Mattisson" w:date="2023-02-12T06:40:00Z"/>
                <w:rFonts w:eastAsia="Malgun Gothic"/>
              </w:rPr>
            </w:pPr>
            <w:ins w:id="5442"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443" w:author="Leif Mattisson" w:date="2023-02-12T06:40:00Z"/>
                <w:rFonts w:eastAsia="Malgun Gothic"/>
              </w:rPr>
            </w:pPr>
            <w:ins w:id="5444"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445" w:author="Leif Mattisson" w:date="2023-02-12T06:40:00Z"/>
                <w:rFonts w:eastAsia="Malgun Gothic"/>
              </w:rPr>
            </w:pPr>
            <w:ins w:id="5446" w:author="Leif Mattisson" w:date="2023-02-12T06:41:00Z">
              <w:r w:rsidRPr="006910BE">
                <w:rPr>
                  <w:rFonts w:cs="Arial"/>
                  <w:sz w:val="16"/>
                  <w:szCs w:val="16"/>
                </w:rPr>
                <w:t>2</w:t>
              </w:r>
            </w:ins>
          </w:p>
        </w:tc>
      </w:tr>
      <w:tr w:rsidR="00E3753C" w:rsidRPr="006910BE" w14:paraId="68684449" w14:textId="77777777" w:rsidTr="00B968A9">
        <w:trPr>
          <w:trHeight w:val="188"/>
          <w:ins w:id="5447"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448"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449"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450" w:author="Leif Mattisson" w:date="2023-02-12T06:40:00Z"/>
                <w:rFonts w:eastAsia="Malgun Gothic"/>
              </w:rPr>
            </w:pPr>
            <w:ins w:id="5451"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452" w:author="Leif Mattisson" w:date="2023-02-12T06:40:00Z"/>
                <w:rFonts w:eastAsia="Malgun Gothic"/>
              </w:rPr>
            </w:pPr>
            <w:ins w:id="5453"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454" w:author="Leif Mattisson" w:date="2023-02-12T06:40:00Z"/>
                <w:rFonts w:eastAsia="Malgun Gothic"/>
              </w:rPr>
            </w:pPr>
            <w:ins w:id="5455"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456" w:author="Leif Mattisson" w:date="2023-02-12T06:40:00Z"/>
                <w:rFonts w:eastAsia="Malgun Gothic"/>
              </w:rPr>
            </w:pPr>
            <w:ins w:id="5457"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458" w:author="Leif Mattisson" w:date="2023-02-12T06:40:00Z"/>
                <w:rFonts w:eastAsia="Malgun Gothic"/>
              </w:rPr>
            </w:pPr>
            <w:ins w:id="5459"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460" w:author="Leif Mattisson" w:date="2023-02-12T06:40:00Z"/>
                <w:rFonts w:eastAsia="Malgun Gothic"/>
              </w:rPr>
            </w:pPr>
            <w:ins w:id="5461"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462" w:author="Leif Mattisson" w:date="2023-02-12T06:40:00Z"/>
                <w:rFonts w:eastAsia="Malgun Gothic"/>
              </w:rPr>
            </w:pPr>
            <w:ins w:id="5463" w:author="Leif Mattisson" w:date="2023-02-12T06:41:00Z">
              <w:r w:rsidRPr="006910BE">
                <w:rPr>
                  <w:rFonts w:cs="Arial"/>
                  <w:sz w:val="16"/>
                  <w:szCs w:val="16"/>
                </w:rPr>
                <w:t>5, 12</w:t>
              </w:r>
            </w:ins>
          </w:p>
        </w:tc>
      </w:tr>
      <w:tr w:rsidR="00E3753C" w:rsidRPr="006910BE" w14:paraId="7F20A84F" w14:textId="77777777" w:rsidTr="00B968A9">
        <w:trPr>
          <w:trHeight w:val="188"/>
          <w:ins w:id="5464"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465" w:author="Leif Mattisson" w:date="2023-02-12T06:42:00Z"/>
                <w:rFonts w:eastAsia="Calibri Light"/>
              </w:rPr>
            </w:pPr>
            <w:ins w:id="5466"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467" w:author="Leif Mattisson" w:date="2023-02-12T06:42:00Z"/>
                <w:rFonts w:eastAsia="Calibri Light"/>
              </w:rPr>
            </w:pPr>
            <w:ins w:id="5468"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469" w:author="Leif Mattisson" w:date="2023-02-12T06:42:00Z"/>
                <w:rFonts w:eastAsia="Calibri Light"/>
              </w:rPr>
            </w:pPr>
            <w:ins w:id="5470"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471" w:author="Leif Mattisson" w:date="2023-02-12T06:42:00Z"/>
                <w:rFonts w:eastAsia="Calibri Light"/>
              </w:rPr>
            </w:pPr>
            <w:ins w:id="5472"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473" w:author="Leif Mattisson" w:date="2023-02-12T06:42:00Z"/>
                <w:rFonts w:eastAsia="Calibri Light"/>
              </w:rPr>
            </w:pPr>
            <w:ins w:id="5474"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475" w:author="Leif Mattisson" w:date="2023-02-12T06:42:00Z"/>
                <w:rFonts w:eastAsia="Calibri Light"/>
              </w:rPr>
            </w:pPr>
            <w:ins w:id="5476"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477" w:author="Leif Mattisson" w:date="2023-02-12T06:42:00Z"/>
                <w:rFonts w:eastAsia="Calibri Light"/>
              </w:rPr>
            </w:pPr>
            <w:ins w:id="5478"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479" w:author="Leif Mattisson" w:date="2023-02-12T06:42:00Z"/>
                <w:rFonts w:eastAsia="Calibri Light"/>
              </w:rPr>
            </w:pPr>
            <w:ins w:id="5480"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481" w:author="Leif Mattisson" w:date="2023-02-12T06:42:00Z"/>
                <w:rFonts w:eastAsia="Calibri Light"/>
              </w:rPr>
            </w:pPr>
            <w:ins w:id="5482" w:author="Leif Mattisson" w:date="2023-02-12T06:43:00Z">
              <w:r w:rsidRPr="006910BE">
                <w:rPr>
                  <w:rFonts w:cs="Arial"/>
                  <w:color w:val="000000"/>
                  <w:szCs w:val="18"/>
                </w:rPr>
                <w:t> </w:t>
              </w:r>
            </w:ins>
          </w:p>
        </w:tc>
      </w:tr>
      <w:tr w:rsidR="00E3753C" w:rsidRPr="006910BE" w14:paraId="3226019B" w14:textId="77777777" w:rsidTr="00B968A9">
        <w:trPr>
          <w:trHeight w:val="188"/>
          <w:ins w:id="5483"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484"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485" w:author="Leif Mattisson" w:date="2023-02-12T06:42:00Z"/>
                <w:color w:val="000000"/>
                <w:szCs w:val="18"/>
              </w:rPr>
            </w:pPr>
            <w:ins w:id="5486"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487" w:author="Leif Mattisson" w:date="2023-02-12T06:42:00Z"/>
                <w:rFonts w:eastAsia="Calibri Light"/>
              </w:rPr>
            </w:pPr>
            <w:ins w:id="5488"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489" w:author="Leif Mattisson" w:date="2023-02-12T06:42:00Z"/>
                <w:rFonts w:eastAsia="Calibri Light"/>
              </w:rPr>
            </w:pPr>
            <w:ins w:id="5490"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491" w:author="Leif Mattisson" w:date="2023-02-12T06:42:00Z"/>
                <w:rFonts w:eastAsia="Calibri Light"/>
              </w:rPr>
            </w:pPr>
            <w:ins w:id="549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493" w:author="Leif Mattisson" w:date="2023-02-12T06:42:00Z"/>
                <w:rFonts w:eastAsia="Calibri Light"/>
              </w:rPr>
            </w:pPr>
            <w:ins w:id="5494"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495" w:author="Leif Mattisson" w:date="2023-02-12T06:42:00Z"/>
                <w:rFonts w:eastAsia="Calibri Light"/>
              </w:rPr>
            </w:pPr>
            <w:ins w:id="549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497" w:author="Leif Mattisson" w:date="2023-02-12T06:42:00Z"/>
                <w:rFonts w:eastAsia="Calibri Light"/>
              </w:rPr>
            </w:pPr>
            <w:ins w:id="549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499" w:author="Leif Mattisson" w:date="2023-02-12T06:42:00Z"/>
                <w:rFonts w:eastAsia="Calibri Light"/>
              </w:rPr>
            </w:pPr>
            <w:ins w:id="5500" w:author="Leif Mattisson" w:date="2023-02-12T06:43:00Z">
              <w:r w:rsidRPr="006910BE">
                <w:rPr>
                  <w:rFonts w:cs="Arial"/>
                  <w:color w:val="000000"/>
                  <w:szCs w:val="18"/>
                </w:rPr>
                <w:t>2</w:t>
              </w:r>
            </w:ins>
          </w:p>
        </w:tc>
      </w:tr>
      <w:tr w:rsidR="00E3753C" w:rsidRPr="006910BE" w14:paraId="1C85A829" w14:textId="77777777" w:rsidTr="00B968A9">
        <w:trPr>
          <w:trHeight w:val="188"/>
          <w:ins w:id="5501"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502"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50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504" w:author="Leif Mattisson" w:date="2023-02-12T06:42:00Z"/>
                <w:color w:val="000000"/>
                <w:szCs w:val="18"/>
              </w:rPr>
            </w:pPr>
            <w:ins w:id="5505"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506" w:author="Leif Mattisson" w:date="2023-02-12T06:42:00Z"/>
                <w:color w:val="000000"/>
                <w:szCs w:val="18"/>
              </w:rPr>
            </w:pPr>
            <w:ins w:id="5507" w:author="Leif Mattisson" w:date="2023-02-12T06: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508" w:author="Leif Mattisson" w:date="2023-02-12T06:42:00Z"/>
                <w:color w:val="000000"/>
                <w:szCs w:val="18"/>
              </w:rPr>
            </w:pPr>
            <w:ins w:id="550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510" w:author="Leif Mattisson" w:date="2023-02-12T06:42:00Z"/>
                <w:color w:val="000000"/>
                <w:szCs w:val="18"/>
              </w:rPr>
            </w:pPr>
            <w:ins w:id="5511" w:author="Leif Mattisson" w:date="2023-02-12T06: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512" w:author="Leif Mattisson" w:date="2023-02-12T06:42:00Z"/>
                <w:color w:val="000000"/>
                <w:szCs w:val="18"/>
              </w:rPr>
            </w:pPr>
            <w:ins w:id="551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514" w:author="Leif Mattisson" w:date="2023-02-12T06:42:00Z"/>
                <w:color w:val="000000"/>
                <w:szCs w:val="18"/>
              </w:rPr>
            </w:pPr>
            <w:ins w:id="551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516" w:author="Leif Mattisson" w:date="2023-02-12T06:42:00Z"/>
                <w:color w:val="000000"/>
                <w:szCs w:val="18"/>
              </w:rPr>
            </w:pPr>
            <w:ins w:id="5517" w:author="Leif Mattisson" w:date="2023-02-12T06:43:00Z">
              <w:r w:rsidRPr="006910BE">
                <w:rPr>
                  <w:rFonts w:cs="Arial"/>
                  <w:color w:val="000000"/>
                  <w:szCs w:val="18"/>
                </w:rPr>
                <w:t>5</w:t>
              </w:r>
            </w:ins>
          </w:p>
        </w:tc>
      </w:tr>
      <w:tr w:rsidR="00E3753C" w:rsidRPr="006910BE" w14:paraId="02AE6650" w14:textId="77777777" w:rsidTr="00B968A9">
        <w:trPr>
          <w:trHeight w:val="188"/>
          <w:ins w:id="5518"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519"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520"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521" w:author="Leif Mattisson" w:date="2023-02-12T06:42:00Z"/>
                <w:color w:val="000000"/>
                <w:szCs w:val="18"/>
              </w:rPr>
            </w:pPr>
            <w:ins w:id="5522"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523" w:author="Leif Mattisson" w:date="2023-02-12T06:42:00Z"/>
                <w:color w:val="000000"/>
                <w:szCs w:val="18"/>
              </w:rPr>
            </w:pPr>
            <w:ins w:id="5524"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525" w:author="Leif Mattisson" w:date="2023-02-12T06:42:00Z"/>
                <w:color w:val="000000"/>
                <w:szCs w:val="18"/>
              </w:rPr>
            </w:pPr>
            <w:ins w:id="5526"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527" w:author="Leif Mattisson" w:date="2023-02-12T06:42:00Z"/>
                <w:color w:val="000000"/>
                <w:szCs w:val="18"/>
              </w:rPr>
            </w:pPr>
            <w:ins w:id="5528"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529" w:author="Leif Mattisson" w:date="2023-02-12T06:42:00Z"/>
                <w:color w:val="000000"/>
                <w:szCs w:val="18"/>
              </w:rPr>
            </w:pPr>
            <w:ins w:id="5530"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531" w:author="Leif Mattisson" w:date="2023-02-12T06:42:00Z"/>
                <w:color w:val="000000"/>
                <w:szCs w:val="18"/>
              </w:rPr>
            </w:pPr>
            <w:ins w:id="5532"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533" w:author="Leif Mattisson" w:date="2023-02-12T06:42:00Z"/>
                <w:color w:val="000000"/>
                <w:szCs w:val="18"/>
              </w:rPr>
            </w:pPr>
            <w:ins w:id="5534" w:author="Leif Mattisson" w:date="2023-02-12T06:43:00Z">
              <w:r w:rsidRPr="006910BE">
                <w:rPr>
                  <w:rFonts w:cs="Arial"/>
                  <w:color w:val="000000"/>
                  <w:szCs w:val="18"/>
                </w:rPr>
                <w:t> </w:t>
              </w:r>
            </w:ins>
          </w:p>
        </w:tc>
      </w:tr>
      <w:tr w:rsidR="00E3753C" w:rsidRPr="006910BE" w14:paraId="20C11090" w14:textId="77777777" w:rsidTr="00B968A9">
        <w:trPr>
          <w:trHeight w:val="188"/>
          <w:ins w:id="5535"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536" w:author="Leif Mattisson" w:date="2023-02-12T06:44:00Z"/>
                <w:rFonts w:eastAsia="Calibri Light"/>
              </w:rPr>
            </w:pPr>
            <w:ins w:id="5537"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538" w:author="Leif Mattisson" w:date="2023-02-12T06:44:00Z"/>
                <w:rFonts w:eastAsia="Calibri Light"/>
              </w:rPr>
            </w:pPr>
            <w:ins w:id="5539"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540" w:author="Leif Mattisson" w:date="2023-02-12T06:44:00Z"/>
                <w:rFonts w:eastAsia="Calibri Light"/>
              </w:rPr>
            </w:pPr>
            <w:ins w:id="5541"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542" w:author="Leif Mattisson" w:date="2023-02-12T06:44:00Z"/>
                <w:rFonts w:eastAsia="Calibri Light"/>
              </w:rPr>
            </w:pPr>
            <w:ins w:id="5543" w:author="Leif Mattisson" w:date="2023-02-12T06: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544" w:author="Leif Mattisson" w:date="2023-02-12T06:44:00Z"/>
                <w:rFonts w:eastAsia="Calibri Light"/>
              </w:rPr>
            </w:pPr>
            <w:ins w:id="5545"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546" w:author="Leif Mattisson" w:date="2023-02-12T06:44:00Z"/>
                <w:rFonts w:eastAsia="Calibri Light"/>
              </w:rPr>
            </w:pPr>
            <w:ins w:id="5547"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548" w:author="Leif Mattisson" w:date="2023-02-12T06:44:00Z"/>
                <w:rFonts w:eastAsia="Calibri Light"/>
              </w:rPr>
            </w:pPr>
            <w:ins w:id="5549"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550" w:author="Leif Mattisson" w:date="2023-02-12T06:44:00Z"/>
                <w:rFonts w:eastAsia="Calibri Light"/>
              </w:rPr>
            </w:pPr>
            <w:ins w:id="555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552" w:author="Leif Mattisson" w:date="2023-02-12T06:44:00Z"/>
                <w:rFonts w:eastAsia="Calibri Light"/>
              </w:rPr>
            </w:pPr>
          </w:p>
        </w:tc>
      </w:tr>
      <w:tr w:rsidR="00E3753C" w:rsidRPr="006910BE" w14:paraId="33E75E4F" w14:textId="77777777" w:rsidTr="00B968A9">
        <w:tblPrEx>
          <w:tblW w:w="10201" w:type="dxa"/>
          <w:tblLayout w:type="fixed"/>
          <w:tblPrExChange w:id="5553" w:author="Leif Mattisson" w:date="2023-02-12T06:44:00Z">
            <w:tblPrEx>
              <w:tblW w:w="10994" w:type="dxa"/>
              <w:tblLayout w:type="fixed"/>
            </w:tblPrEx>
          </w:tblPrExChange>
        </w:tblPrEx>
        <w:trPr>
          <w:trHeight w:val="188"/>
          <w:ins w:id="5554" w:author="Leif Mattisson" w:date="2023-02-12T06:44:00Z"/>
          <w:trPrChange w:id="5555" w:author="Leif Mattisson" w:date="2023-02-12T06:44:00Z">
            <w:trPr>
              <w:trHeight w:val="188"/>
            </w:trPr>
          </w:trPrChange>
        </w:trPr>
        <w:tc>
          <w:tcPr>
            <w:tcW w:w="1413" w:type="dxa"/>
            <w:vMerge/>
            <w:tcBorders>
              <w:left w:val="single" w:sz="4" w:space="0" w:color="auto"/>
              <w:right w:val="single" w:sz="4" w:space="0" w:color="auto"/>
            </w:tcBorders>
            <w:tcPrChange w:id="5556"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557" w:author="Leif Mattisson" w:date="2023-02-12T06:44:00Z"/>
                <w:rFonts w:eastAsia="Calibri Light"/>
              </w:rPr>
            </w:pPr>
          </w:p>
        </w:tc>
        <w:tc>
          <w:tcPr>
            <w:tcW w:w="992" w:type="dxa"/>
            <w:tcBorders>
              <w:left w:val="nil"/>
              <w:right w:val="single" w:sz="4" w:space="0" w:color="auto"/>
            </w:tcBorders>
            <w:tcPrChange w:id="5558"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559" w:author="Leif Mattisson" w:date="2023-02-12T06:44:00Z"/>
                <w:color w:val="000000"/>
                <w:szCs w:val="18"/>
              </w:rPr>
            </w:pPr>
            <w:ins w:id="5560"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561"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562" w:author="Leif Mattisson" w:date="2023-02-12T06:44:00Z"/>
                <w:rFonts w:eastAsia="Calibri Light"/>
              </w:rPr>
            </w:pPr>
            <w:ins w:id="5563"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564"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565" w:author="Leif Mattisson" w:date="2023-02-12T06:44:00Z"/>
                <w:rFonts w:eastAsia="Calibri Light"/>
              </w:rPr>
            </w:pPr>
            <w:ins w:id="5566" w:author="Leif Mattisson" w:date="2023-02-12T06:44: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567"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568" w:author="Leif Mattisson" w:date="2023-02-12T06:44:00Z"/>
                <w:rFonts w:eastAsia="Calibri Light"/>
              </w:rPr>
            </w:pPr>
            <w:ins w:id="5569"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570"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571" w:author="Leif Mattisson" w:date="2023-02-12T06:44:00Z"/>
                <w:rFonts w:eastAsia="Calibri Light"/>
              </w:rPr>
            </w:pPr>
            <w:ins w:id="5572"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5573"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574" w:author="Leif Mattisson" w:date="2023-02-12T06:44:00Z"/>
                <w:rFonts w:eastAsia="Calibri Light"/>
              </w:rPr>
            </w:pPr>
            <w:ins w:id="5575"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576"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577" w:author="Leif Mattisson" w:date="2023-02-12T06:44:00Z"/>
                <w:rFonts w:eastAsia="Calibri Light"/>
              </w:rPr>
            </w:pPr>
            <w:ins w:id="5578"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579"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580" w:author="Leif Mattisson" w:date="2023-02-12T06:44:00Z"/>
                <w:rFonts w:eastAsia="Calibri Light"/>
              </w:rPr>
            </w:pPr>
            <w:ins w:id="5581" w:author="Leif Mattisson" w:date="2023-02-12T06:44:00Z">
              <w:r w:rsidRPr="006910BE">
                <w:rPr>
                  <w:rFonts w:cs="Arial"/>
                  <w:color w:val="000000"/>
                  <w:szCs w:val="18"/>
                </w:rPr>
                <w:t>2</w:t>
              </w:r>
            </w:ins>
          </w:p>
        </w:tc>
      </w:tr>
      <w:tr w:rsidR="00E3753C" w:rsidRPr="006910BE" w14:paraId="746153F4" w14:textId="77777777" w:rsidTr="00B968A9">
        <w:trPr>
          <w:trHeight w:val="188"/>
          <w:ins w:id="5582"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583"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58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585" w:author="Leif Mattisson" w:date="2023-02-12T06:44:00Z"/>
                <w:color w:val="000000"/>
                <w:szCs w:val="18"/>
              </w:rPr>
            </w:pPr>
            <w:ins w:id="558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587" w:author="Leif Mattisson" w:date="2023-02-12T06:44:00Z"/>
                <w:color w:val="000000"/>
                <w:szCs w:val="18"/>
              </w:rPr>
            </w:pPr>
            <w:ins w:id="558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589" w:author="Leif Mattisson" w:date="2023-02-12T06:44:00Z"/>
                <w:color w:val="000000"/>
                <w:szCs w:val="18"/>
              </w:rPr>
            </w:pPr>
            <w:ins w:id="559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591" w:author="Leif Mattisson" w:date="2023-02-12T06:44:00Z"/>
                <w:color w:val="000000"/>
                <w:szCs w:val="18"/>
              </w:rPr>
            </w:pPr>
            <w:ins w:id="559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593" w:author="Leif Mattisson" w:date="2023-02-12T06:44:00Z"/>
                <w:color w:val="000000"/>
                <w:szCs w:val="18"/>
              </w:rPr>
            </w:pPr>
            <w:ins w:id="5594"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595" w:author="Leif Mattisson" w:date="2023-02-12T06:44:00Z"/>
                <w:color w:val="000000"/>
                <w:szCs w:val="18"/>
              </w:rPr>
            </w:pPr>
            <w:ins w:id="5596"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597" w:author="Leif Mattisson" w:date="2023-02-12T06:44:00Z"/>
                <w:color w:val="000000"/>
                <w:szCs w:val="18"/>
              </w:rPr>
            </w:pPr>
            <w:ins w:id="5598" w:author="Leif Mattisson" w:date="2023-02-12T06:44:00Z">
              <w:r w:rsidRPr="006910BE">
                <w:rPr>
                  <w:rFonts w:cs="Arial"/>
                  <w:color w:val="000000"/>
                  <w:szCs w:val="18"/>
                </w:rPr>
                <w:t>5, 17</w:t>
              </w:r>
            </w:ins>
          </w:p>
        </w:tc>
      </w:tr>
      <w:tr w:rsidR="00E3753C" w:rsidRPr="006910BE" w14:paraId="6B3CA519" w14:textId="77777777" w:rsidTr="00B968A9">
        <w:trPr>
          <w:trHeight w:val="188"/>
          <w:ins w:id="5599"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600"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601"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602" w:author="Leif Mattisson" w:date="2023-02-12T06:44:00Z"/>
                <w:color w:val="000000"/>
                <w:szCs w:val="18"/>
              </w:rPr>
            </w:pPr>
            <w:ins w:id="5603"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604" w:author="Leif Mattisson" w:date="2023-02-12T06:44:00Z"/>
                <w:color w:val="000000"/>
                <w:szCs w:val="18"/>
              </w:rPr>
            </w:pPr>
            <w:ins w:id="5605"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606" w:author="Leif Mattisson" w:date="2023-02-12T06:44:00Z"/>
                <w:color w:val="000000"/>
                <w:szCs w:val="18"/>
              </w:rPr>
            </w:pPr>
            <w:ins w:id="5607"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608" w:author="Leif Mattisson" w:date="2023-02-12T06:44:00Z"/>
                <w:color w:val="000000"/>
                <w:szCs w:val="18"/>
              </w:rPr>
            </w:pPr>
            <w:ins w:id="5609"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610" w:author="Leif Mattisson" w:date="2023-02-12T06:44:00Z"/>
                <w:color w:val="000000"/>
                <w:szCs w:val="18"/>
              </w:rPr>
            </w:pPr>
            <w:ins w:id="5611"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612" w:author="Leif Mattisson" w:date="2023-02-12T06:44:00Z"/>
                <w:color w:val="000000"/>
                <w:szCs w:val="18"/>
              </w:rPr>
            </w:pPr>
            <w:ins w:id="5613"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614" w:author="Leif Mattisson" w:date="2023-02-12T06:44:00Z"/>
                <w:color w:val="000000"/>
                <w:szCs w:val="18"/>
              </w:rPr>
            </w:pPr>
            <w:ins w:id="5615" w:author="Leif Mattisson" w:date="2023-02-12T06:44:00Z">
              <w:r w:rsidRPr="006910BE">
                <w:rPr>
                  <w:rFonts w:cs="Arial"/>
                  <w:color w:val="000000"/>
                  <w:szCs w:val="18"/>
                </w:rPr>
                <w:t>14</w:t>
              </w:r>
            </w:ins>
          </w:p>
        </w:tc>
      </w:tr>
      <w:tr w:rsidR="00E3753C" w:rsidRPr="006910BE" w14:paraId="0C3925F6" w14:textId="77777777" w:rsidTr="00B968A9">
        <w:trPr>
          <w:trHeight w:val="188"/>
          <w:ins w:id="5616"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617" w:author="Leif Mattisson" w:date="2023-02-12T06:45:00Z"/>
                <w:rFonts w:eastAsia="Calibri Light"/>
              </w:rPr>
            </w:pPr>
            <w:ins w:id="5618"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619" w:author="Leif Mattisson" w:date="2023-02-12T06:45:00Z"/>
                <w:rFonts w:eastAsia="Calibri Light"/>
              </w:rPr>
            </w:pPr>
            <w:ins w:id="5620"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621" w:author="Leif Mattisson" w:date="2023-02-12T06:45:00Z"/>
                <w:rFonts w:eastAsia="Calibri Light"/>
              </w:rPr>
            </w:pPr>
            <w:ins w:id="5622"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623" w:author="Leif Mattisson" w:date="2023-02-12T06:45:00Z"/>
                <w:rFonts w:eastAsia="Calibri Light"/>
              </w:rPr>
            </w:pPr>
            <w:ins w:id="5624"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625" w:author="Leif Mattisson" w:date="2023-02-12T06:45:00Z"/>
                <w:rFonts w:eastAsia="Calibri Light"/>
              </w:rPr>
            </w:pPr>
            <w:ins w:id="5626"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627" w:author="Leif Mattisson" w:date="2023-02-12T06:45:00Z"/>
                <w:rFonts w:eastAsia="Calibri Light"/>
              </w:rPr>
            </w:pPr>
            <w:ins w:id="5628"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629" w:author="Leif Mattisson" w:date="2023-02-12T06:45:00Z"/>
                <w:rFonts w:eastAsia="Calibri Light"/>
              </w:rPr>
            </w:pPr>
            <w:ins w:id="5630"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631" w:author="Leif Mattisson" w:date="2023-02-12T06:45:00Z"/>
                <w:rFonts w:eastAsia="Calibri Light"/>
              </w:rPr>
            </w:pPr>
            <w:ins w:id="5632"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633" w:author="Leif Mattisson" w:date="2023-02-12T06:45:00Z"/>
                <w:rFonts w:eastAsia="Calibri Light"/>
              </w:rPr>
            </w:pPr>
          </w:p>
        </w:tc>
      </w:tr>
      <w:tr w:rsidR="00E3753C" w:rsidRPr="006910BE" w14:paraId="418A425A" w14:textId="77777777" w:rsidTr="00B968A9">
        <w:trPr>
          <w:trHeight w:val="188"/>
          <w:ins w:id="5634"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635"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636" w:author="Leif Mattisson" w:date="2023-02-12T06:45:00Z"/>
                <w:color w:val="000000"/>
                <w:szCs w:val="18"/>
              </w:rPr>
            </w:pPr>
            <w:ins w:id="5637"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638" w:author="Leif Mattisson" w:date="2023-02-12T06:46:00Z"/>
                <w:rFonts w:eastAsia="Malgun Gothic"/>
                <w:lang w:val="sv-SE"/>
              </w:rPr>
            </w:pPr>
            <w:ins w:id="5639"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640" w:author="Leif Mattisson" w:date="2023-02-12T06:45:00Z"/>
                <w:rFonts w:eastAsia="Calibri Light"/>
                <w:lang w:val="sv-SE"/>
              </w:rPr>
            </w:pPr>
            <w:ins w:id="5641"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642" w:author="Leif Mattisson" w:date="2023-02-12T06:45:00Z"/>
                <w:rFonts w:eastAsia="Calibri Light"/>
              </w:rPr>
            </w:pPr>
            <w:ins w:id="5643"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644" w:author="Leif Mattisson" w:date="2023-02-12T06:45:00Z"/>
                <w:rFonts w:eastAsia="Calibri Light"/>
              </w:rPr>
            </w:pPr>
            <w:ins w:id="5645"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646" w:author="Leif Mattisson" w:date="2023-02-12T06:45:00Z"/>
                <w:rFonts w:eastAsia="Calibri Light"/>
              </w:rPr>
            </w:pPr>
            <w:ins w:id="5647"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648" w:author="Leif Mattisson" w:date="2023-02-12T06:45:00Z"/>
                <w:rFonts w:eastAsia="Calibri Light"/>
              </w:rPr>
            </w:pPr>
            <w:ins w:id="5649"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650" w:author="Leif Mattisson" w:date="2023-02-12T06:45:00Z"/>
                <w:rFonts w:eastAsia="Calibri Light"/>
              </w:rPr>
            </w:pPr>
            <w:ins w:id="5651"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652" w:author="Leif Mattisson" w:date="2023-02-12T06:45:00Z"/>
                <w:rFonts w:eastAsia="Calibri Light"/>
              </w:rPr>
            </w:pPr>
            <w:ins w:id="5653" w:author="Leif Mattisson" w:date="2023-02-12T06:46:00Z">
              <w:r w:rsidRPr="006910BE">
                <w:rPr>
                  <w:rFonts w:eastAsia="Malgun Gothic"/>
                </w:rPr>
                <w:t>2</w:t>
              </w:r>
            </w:ins>
          </w:p>
        </w:tc>
      </w:tr>
      <w:tr w:rsidR="00E3753C" w:rsidRPr="006910BE" w14:paraId="51C9657E" w14:textId="77777777" w:rsidTr="00B968A9">
        <w:trPr>
          <w:trHeight w:val="188"/>
          <w:ins w:id="5654"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655"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65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657" w:author="Leif Mattisson" w:date="2023-02-12T06:45:00Z"/>
                <w:color w:val="000000"/>
                <w:szCs w:val="18"/>
              </w:rPr>
            </w:pPr>
            <w:ins w:id="5658"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659" w:author="Leif Mattisson" w:date="2023-02-12T06:45:00Z"/>
                <w:color w:val="000000"/>
                <w:szCs w:val="18"/>
              </w:rPr>
            </w:pPr>
            <w:ins w:id="5660" w:author="Leif Mattisson" w:date="2023-02-12T06:46: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661" w:author="Leif Mattisson" w:date="2023-02-12T06:45:00Z"/>
                <w:color w:val="000000"/>
                <w:szCs w:val="18"/>
              </w:rPr>
            </w:pPr>
            <w:ins w:id="566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663" w:author="Leif Mattisson" w:date="2023-02-12T06:45:00Z"/>
                <w:color w:val="000000"/>
                <w:szCs w:val="18"/>
              </w:rPr>
            </w:pPr>
            <w:ins w:id="5664" w:author="Leif Mattisson" w:date="2023-02-12T06:46: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665" w:author="Leif Mattisson" w:date="2023-02-12T06:45:00Z"/>
                <w:color w:val="000000"/>
                <w:szCs w:val="18"/>
              </w:rPr>
            </w:pPr>
            <w:ins w:id="5666"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667" w:author="Leif Mattisson" w:date="2023-02-12T06:45:00Z"/>
                <w:color w:val="000000"/>
                <w:szCs w:val="18"/>
              </w:rPr>
            </w:pPr>
            <w:ins w:id="566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669" w:author="Leif Mattisson" w:date="2023-02-12T06:45:00Z"/>
                <w:color w:val="000000"/>
                <w:szCs w:val="18"/>
              </w:rPr>
            </w:pPr>
            <w:ins w:id="5670"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671"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672"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673"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674" w:author="Leif Mattisson" w:date="2023-02-12T06:45:00Z"/>
                <w:color w:val="000000"/>
                <w:szCs w:val="18"/>
              </w:rPr>
            </w:pPr>
            <w:ins w:id="5675"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676" w:author="Leif Mattisson" w:date="2023-02-12T06:45:00Z"/>
                <w:color w:val="000000"/>
                <w:szCs w:val="18"/>
              </w:rPr>
            </w:pPr>
            <w:ins w:id="5677"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678" w:author="Leif Mattisson" w:date="2023-02-12T06:45:00Z"/>
                <w:color w:val="000000"/>
                <w:szCs w:val="18"/>
              </w:rPr>
            </w:pPr>
            <w:ins w:id="5679"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680" w:author="Leif Mattisson" w:date="2023-02-12T06:45:00Z"/>
                <w:color w:val="000000"/>
                <w:szCs w:val="18"/>
              </w:rPr>
            </w:pPr>
            <w:ins w:id="5681"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682" w:author="Leif Mattisson" w:date="2023-02-12T06:45:00Z"/>
                <w:color w:val="000000"/>
                <w:szCs w:val="18"/>
              </w:rPr>
            </w:pPr>
            <w:ins w:id="5683"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684" w:author="Leif Mattisson" w:date="2023-02-12T06:45:00Z"/>
                <w:color w:val="000000"/>
                <w:szCs w:val="18"/>
              </w:rPr>
            </w:pPr>
            <w:ins w:id="5685"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686" w:author="Leif Mattisson" w:date="2023-02-12T06:45:00Z"/>
                <w:color w:val="000000"/>
                <w:szCs w:val="18"/>
              </w:rPr>
            </w:pPr>
            <w:ins w:id="5687" w:author="Leif Mattisson" w:date="2023-02-12T06:46:00Z">
              <w:r w:rsidRPr="006910BE">
                <w:rPr>
                  <w:rFonts w:cs="Arial"/>
                  <w:sz w:val="16"/>
                  <w:szCs w:val="16"/>
                </w:rPr>
                <w:t>5, 12</w:t>
              </w:r>
            </w:ins>
          </w:p>
        </w:tc>
      </w:tr>
      <w:tr w:rsidR="00E3753C" w:rsidRPr="006910BE" w14:paraId="40851E55" w14:textId="77777777" w:rsidTr="00B968A9">
        <w:trPr>
          <w:trHeight w:val="188"/>
          <w:ins w:id="5688"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689" w:author="Leif Mattisson" w:date="2023-02-10T16:30:00Z"/>
                <w:rFonts w:eastAsia="Malgun Gothic"/>
              </w:rPr>
            </w:pPr>
            <w:ins w:id="5690"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691" w:author="Leif Mattisson" w:date="2023-02-10T17:04:00Z"/>
                <w:rFonts w:cs="Arial"/>
                <w:color w:val="000000"/>
                <w:szCs w:val="18"/>
                <w:lang w:val="sv-SE"/>
              </w:rPr>
            </w:pPr>
            <w:ins w:id="5692"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693" w:author="Leif Mattisson" w:date="2023-02-10T16:53:00Z"/>
                <w:rFonts w:eastAsia="MS Mincho"/>
                <w:sz w:val="16"/>
                <w:szCs w:val="16"/>
                <w:lang w:eastAsia="ja-JP"/>
              </w:rPr>
            </w:pPr>
            <w:ins w:id="5694"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695" w:author="Leif Mattisson" w:date="2023-02-10T16:30:00Z"/>
                <w:rFonts w:eastAsia="Malgun Gothic"/>
              </w:rPr>
            </w:pPr>
            <w:ins w:id="5696"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697" w:author="Leif Mattisson" w:date="2023-02-10T16:30:00Z"/>
                <w:rFonts w:eastAsia="Malgun Gothic"/>
              </w:rPr>
            </w:pPr>
            <w:ins w:id="5698"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699" w:author="Leif Mattisson" w:date="2023-02-10T16:30:00Z"/>
                <w:rFonts w:eastAsia="Malgun Gothic"/>
              </w:rPr>
            </w:pPr>
            <w:ins w:id="570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701" w:author="Leif Mattisson" w:date="2023-02-10T16:30:00Z"/>
                <w:rFonts w:eastAsia="Malgun Gothic"/>
              </w:rPr>
            </w:pPr>
            <w:ins w:id="5702"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703" w:author="Leif Mattisson" w:date="2023-02-10T16:30:00Z"/>
                <w:rFonts w:eastAsia="Malgun Gothic"/>
              </w:rPr>
            </w:pPr>
            <w:ins w:id="570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705" w:author="Leif Mattisson" w:date="2023-02-10T16:30:00Z"/>
                <w:rFonts w:eastAsia="Malgun Gothic"/>
              </w:rPr>
            </w:pPr>
            <w:ins w:id="570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707" w:author="Leif Mattisson" w:date="2023-02-10T16:30:00Z"/>
                <w:rFonts w:eastAsia="Malgun Gothic"/>
              </w:rPr>
            </w:pPr>
          </w:p>
        </w:tc>
      </w:tr>
      <w:tr w:rsidR="00E3753C" w:rsidRPr="006910BE" w14:paraId="58C1CD53" w14:textId="77777777" w:rsidTr="00B968A9">
        <w:trPr>
          <w:trHeight w:val="188"/>
          <w:ins w:id="5708"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709"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710" w:author="Leif Mattisson" w:date="2023-02-10T16:53:00Z"/>
                <w:rFonts w:eastAsia="MS Mincho"/>
                <w:sz w:val="16"/>
                <w:szCs w:val="16"/>
                <w:lang w:eastAsia="ja-JP"/>
              </w:rPr>
            </w:pPr>
            <w:ins w:id="5711"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712" w:author="Leif Mattisson" w:date="2023-02-10T16:30:00Z"/>
                <w:rFonts w:eastAsia="Malgun Gothic"/>
              </w:rPr>
            </w:pPr>
            <w:ins w:id="5713"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714" w:author="Leif Mattisson" w:date="2023-02-10T16:30:00Z"/>
                <w:rFonts w:eastAsia="Malgun Gothic"/>
              </w:rPr>
            </w:pPr>
            <w:ins w:id="5715"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716" w:author="Leif Mattisson" w:date="2023-02-10T16:30:00Z"/>
                <w:rFonts w:eastAsia="Malgun Gothic"/>
              </w:rPr>
            </w:pPr>
            <w:ins w:id="571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718" w:author="Leif Mattisson" w:date="2023-02-10T16:30:00Z"/>
                <w:rFonts w:eastAsia="Malgun Gothic"/>
              </w:rPr>
            </w:pPr>
            <w:ins w:id="5719"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720" w:author="Leif Mattisson" w:date="2023-02-10T16:30:00Z"/>
                <w:rFonts w:eastAsia="Malgun Gothic"/>
              </w:rPr>
            </w:pPr>
            <w:ins w:id="572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722" w:author="Leif Mattisson" w:date="2023-02-10T16:30:00Z"/>
                <w:rFonts w:eastAsia="Malgun Gothic"/>
              </w:rPr>
            </w:pPr>
            <w:ins w:id="572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724" w:author="Leif Mattisson" w:date="2023-02-10T16:30:00Z"/>
                <w:rFonts w:eastAsia="Malgun Gothic"/>
              </w:rPr>
            </w:pPr>
            <w:ins w:id="5725" w:author="Leif Mattisson" w:date="2023-02-10T16:30:00Z">
              <w:r w:rsidRPr="006910BE">
                <w:rPr>
                  <w:sz w:val="16"/>
                  <w:szCs w:val="16"/>
                  <w:lang w:eastAsia="ja-JP"/>
                </w:rPr>
                <w:t>2</w:t>
              </w:r>
            </w:ins>
          </w:p>
        </w:tc>
      </w:tr>
      <w:tr w:rsidR="00E3753C" w:rsidRPr="006910BE" w14:paraId="05E02E34" w14:textId="77777777" w:rsidTr="00B968A9">
        <w:trPr>
          <w:trHeight w:val="188"/>
          <w:ins w:id="5726"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727"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728"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729" w:author="Leif Mattisson" w:date="2023-02-10T16:30:00Z"/>
                <w:rFonts w:eastAsia="Malgun Gothic"/>
              </w:rPr>
            </w:pPr>
            <w:ins w:id="5730"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731" w:author="Leif Mattisson" w:date="2023-02-10T16:30:00Z"/>
                <w:rFonts w:eastAsia="Malgun Gothic"/>
              </w:rPr>
            </w:pPr>
            <w:ins w:id="5732"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733" w:author="Leif Mattisson" w:date="2023-02-10T16:30:00Z"/>
                <w:rFonts w:eastAsia="Malgun Gothic"/>
              </w:rPr>
            </w:pPr>
            <w:ins w:id="5734"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735" w:author="Leif Mattisson" w:date="2023-02-10T16:30:00Z"/>
                <w:rFonts w:eastAsia="Malgun Gothic"/>
              </w:rPr>
            </w:pPr>
            <w:ins w:id="5736"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737" w:author="Leif Mattisson" w:date="2023-02-10T16:30:00Z"/>
                <w:rFonts w:eastAsia="Malgun Gothic"/>
              </w:rPr>
            </w:pPr>
            <w:ins w:id="5738"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739" w:author="Leif Mattisson" w:date="2023-02-10T16:30:00Z"/>
                <w:rFonts w:eastAsia="Malgun Gothic"/>
              </w:rPr>
            </w:pPr>
            <w:ins w:id="5740"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741" w:author="Leif Mattisson" w:date="2023-02-10T16:30:00Z"/>
                <w:rFonts w:eastAsia="Malgun Gothic"/>
              </w:rPr>
            </w:pPr>
            <w:ins w:id="5742"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743" w:author="Leif Mattisson" w:date="2023-02-10T17:05:00Z">
            <w:tblPrEx>
              <w:tblW w:w="10994" w:type="dxa"/>
              <w:tblLayout w:type="fixed"/>
            </w:tblPrEx>
          </w:tblPrExChange>
        </w:tblPrEx>
        <w:trPr>
          <w:trHeight w:val="188"/>
          <w:ins w:id="5744" w:author="Leif Mattisson" w:date="2023-02-10T16:30:00Z"/>
          <w:trPrChange w:id="5745"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746"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747" w:author="Leif Mattisson" w:date="2023-02-10T16:30:00Z"/>
                <w:rFonts w:eastAsia="Malgun Gothic"/>
              </w:rPr>
            </w:pPr>
          </w:p>
        </w:tc>
        <w:tc>
          <w:tcPr>
            <w:tcW w:w="992" w:type="dxa"/>
            <w:tcBorders>
              <w:left w:val="nil"/>
              <w:bottom w:val="single" w:sz="4" w:space="0" w:color="auto"/>
              <w:right w:val="single" w:sz="4" w:space="0" w:color="auto"/>
            </w:tcBorders>
            <w:tcPrChange w:id="5748"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749"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750"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751" w:author="Leif Mattisson" w:date="2023-02-10T16:30:00Z"/>
                <w:rFonts w:eastAsia="Malgun Gothic"/>
              </w:rPr>
            </w:pPr>
            <w:ins w:id="5752"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753"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754" w:author="Leif Mattisson" w:date="2023-02-10T16:30:00Z"/>
                <w:rFonts w:eastAsia="Malgun Gothic"/>
              </w:rPr>
            </w:pPr>
            <w:ins w:id="5755"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756"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757" w:author="Leif Mattisson" w:date="2023-02-10T16:30:00Z"/>
                <w:rFonts w:eastAsia="Malgun Gothic"/>
              </w:rPr>
            </w:pPr>
            <w:ins w:id="5758"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759"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760" w:author="Leif Mattisson" w:date="2023-02-10T16:30:00Z"/>
                <w:rFonts w:eastAsia="Malgun Gothic"/>
              </w:rPr>
            </w:pPr>
            <w:ins w:id="5761"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762"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763" w:author="Leif Mattisson" w:date="2023-02-10T16:30:00Z"/>
                <w:rFonts w:eastAsia="Malgun Gothic"/>
              </w:rPr>
            </w:pPr>
            <w:ins w:id="5764"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765"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766" w:author="Leif Mattisson" w:date="2023-02-10T16:30:00Z"/>
                <w:rFonts w:eastAsia="Malgun Gothic"/>
              </w:rPr>
            </w:pPr>
            <w:ins w:id="5767"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768"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769" w:author="Leif Mattisson" w:date="2023-02-10T16:30:00Z"/>
                <w:rFonts w:eastAsia="Malgun Gothic"/>
              </w:rPr>
            </w:pPr>
            <w:ins w:id="5770"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771" w:author="Leif Mattisson" w:date="2023-02-10T17:05:00Z">
            <w:tblPrEx>
              <w:tblW w:w="10994" w:type="dxa"/>
              <w:tblLayout w:type="fixed"/>
            </w:tblPrEx>
          </w:tblPrExChange>
        </w:tblPrEx>
        <w:trPr>
          <w:trHeight w:val="188"/>
          <w:ins w:id="5772" w:author="Leif Mattisson" w:date="2023-02-10T16:32:00Z"/>
          <w:trPrChange w:id="5773"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774"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775" w:author="Leif Mattisson" w:date="2023-02-10T16:32:00Z"/>
                <w:rFonts w:eastAsia="Calibri Light"/>
              </w:rPr>
            </w:pPr>
            <w:ins w:id="5776"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777"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778" w:author="Leif Mattisson" w:date="2023-02-10T16:53:00Z"/>
                <w:rFonts w:eastAsia="Calibri Light"/>
              </w:rPr>
            </w:pPr>
            <w:ins w:id="5779"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780"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781" w:author="Leif Mattisson" w:date="2023-02-10T16:32:00Z"/>
                <w:rFonts w:eastAsia="Calibri Light"/>
              </w:rPr>
            </w:pPr>
            <w:ins w:id="5782"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783"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784" w:author="Leif Mattisson" w:date="2023-02-10T16:32:00Z"/>
                <w:rFonts w:eastAsia="Calibri Light"/>
              </w:rPr>
            </w:pPr>
            <w:ins w:id="5785" w:author="Leif Mattisson" w:date="2023-02-10T16:32: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Change w:id="5786"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787" w:author="Leif Mattisson" w:date="2023-02-10T16:32:00Z"/>
                <w:rFonts w:eastAsia="Calibri Light"/>
              </w:rPr>
            </w:pPr>
            <w:ins w:id="5788"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789"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790" w:author="Leif Mattisson" w:date="2023-02-10T16:32:00Z"/>
                <w:rFonts w:eastAsia="Calibri Light"/>
              </w:rPr>
            </w:pPr>
            <w:ins w:id="5791" w:author="Leif Mattisson" w:date="2023-02-10T16:32: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Change w:id="5792"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793" w:author="Leif Mattisson" w:date="2023-02-10T16:32:00Z"/>
                <w:rFonts w:eastAsia="Calibri Light"/>
              </w:rPr>
            </w:pPr>
            <w:ins w:id="5794"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795"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796" w:author="Leif Mattisson" w:date="2023-02-10T16:32:00Z"/>
                <w:rFonts w:eastAsia="Calibri Light"/>
              </w:rPr>
            </w:pPr>
            <w:ins w:id="5797"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798"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799" w:author="Leif Mattisson" w:date="2023-02-10T16:32:00Z"/>
                <w:rFonts w:eastAsia="Calibri Light"/>
              </w:rPr>
            </w:pPr>
          </w:p>
        </w:tc>
      </w:tr>
      <w:tr w:rsidR="00E3753C" w:rsidRPr="006910BE" w14:paraId="0551751A" w14:textId="77777777" w:rsidTr="00B968A9">
        <w:trPr>
          <w:trHeight w:val="188"/>
          <w:ins w:id="5800"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801"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802" w:author="Leif Mattisson" w:date="2023-02-10T16:53:00Z"/>
                <w:color w:val="000000"/>
                <w:szCs w:val="18"/>
              </w:rPr>
            </w:pPr>
            <w:ins w:id="5803"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804" w:author="Leif Mattisson" w:date="2023-02-10T16:32:00Z"/>
                <w:rFonts w:eastAsia="Calibri Light"/>
              </w:rPr>
            </w:pPr>
            <w:ins w:id="5805"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806" w:author="Leif Mattisson" w:date="2023-02-10T16:32:00Z"/>
                <w:rFonts w:eastAsia="Calibri Light"/>
              </w:rPr>
            </w:pPr>
            <w:ins w:id="5807"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808" w:author="Leif Mattisson" w:date="2023-02-10T16:32:00Z"/>
                <w:rFonts w:eastAsia="Calibri Light"/>
              </w:rPr>
            </w:pPr>
            <w:ins w:id="5809"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810" w:author="Leif Mattisson" w:date="2023-02-10T16:32:00Z"/>
                <w:rFonts w:eastAsia="Calibri Light"/>
              </w:rPr>
            </w:pPr>
            <w:ins w:id="5811"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812" w:author="Leif Mattisson" w:date="2023-02-10T16:32:00Z"/>
                <w:rFonts w:eastAsia="Calibri Light"/>
              </w:rPr>
            </w:pPr>
            <w:ins w:id="5813"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814" w:author="Leif Mattisson" w:date="2023-02-10T16:32:00Z"/>
                <w:rFonts w:eastAsia="Calibri Light"/>
              </w:rPr>
            </w:pPr>
            <w:ins w:id="5815"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816" w:author="Leif Mattisson" w:date="2023-02-10T16:32:00Z"/>
                <w:rFonts w:eastAsia="Calibri Light"/>
              </w:rPr>
            </w:pPr>
            <w:ins w:id="5817" w:author="Leif Mattisson" w:date="2023-02-10T16:32:00Z">
              <w:r w:rsidRPr="006910BE">
                <w:rPr>
                  <w:color w:val="000000"/>
                  <w:szCs w:val="18"/>
                </w:rPr>
                <w:t>2</w:t>
              </w:r>
            </w:ins>
          </w:p>
        </w:tc>
      </w:tr>
      <w:tr w:rsidR="00E3753C" w:rsidRPr="006910BE" w14:paraId="137B7A7A" w14:textId="77777777" w:rsidTr="00B968A9">
        <w:trPr>
          <w:trHeight w:val="188"/>
          <w:ins w:id="5818"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819"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820" w:author="Leif Mattisson" w:date="2023-02-10T16:53:00Z"/>
                <w:color w:val="000000"/>
                <w:szCs w:val="18"/>
              </w:rPr>
            </w:pPr>
            <w:ins w:id="5821"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822" w:author="Leif Mattisson" w:date="2023-02-10T16:32:00Z"/>
                <w:color w:val="000000"/>
                <w:szCs w:val="18"/>
              </w:rPr>
            </w:pPr>
            <w:ins w:id="5823"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824" w:author="Leif Mattisson" w:date="2023-02-10T16:32:00Z"/>
                <w:color w:val="000000"/>
                <w:szCs w:val="18"/>
              </w:rPr>
            </w:pPr>
            <w:ins w:id="5825"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826" w:author="Leif Mattisson" w:date="2023-02-10T16:32:00Z"/>
                <w:color w:val="000000"/>
                <w:szCs w:val="18"/>
              </w:rPr>
            </w:pPr>
            <w:ins w:id="5827"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828" w:author="Leif Mattisson" w:date="2023-02-10T16:32:00Z"/>
                <w:color w:val="000000"/>
                <w:szCs w:val="18"/>
              </w:rPr>
            </w:pPr>
            <w:ins w:id="5829"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830" w:author="Leif Mattisson" w:date="2023-02-10T16:32:00Z"/>
                <w:color w:val="000000"/>
                <w:szCs w:val="18"/>
              </w:rPr>
            </w:pPr>
            <w:ins w:id="5831"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832" w:author="Leif Mattisson" w:date="2023-02-10T16:32:00Z"/>
                <w:color w:val="000000"/>
                <w:szCs w:val="18"/>
              </w:rPr>
            </w:pPr>
            <w:ins w:id="5833"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834" w:author="Leif Mattisson" w:date="2023-02-10T16:32:00Z"/>
                <w:color w:val="000000"/>
                <w:szCs w:val="18"/>
              </w:rPr>
            </w:pPr>
            <w:ins w:id="5835"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836" w:author="Leif Mattisson" w:date="2023-02-10T17:05:00Z">
            <w:tblPrEx>
              <w:tblW w:w="10994" w:type="dxa"/>
              <w:tblLayout w:type="fixed"/>
            </w:tblPrEx>
          </w:tblPrExChange>
        </w:tblPrEx>
        <w:trPr>
          <w:trHeight w:val="188"/>
          <w:ins w:id="5837" w:author="Leif Mattisson" w:date="2023-02-10T16:32:00Z"/>
          <w:trPrChange w:id="583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3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840" w:author="Leif Mattisson" w:date="2023-02-10T16:32:00Z"/>
                <w:rFonts w:eastAsia="Calibri Light"/>
              </w:rPr>
            </w:pPr>
          </w:p>
        </w:tc>
        <w:tc>
          <w:tcPr>
            <w:tcW w:w="992" w:type="dxa"/>
            <w:tcBorders>
              <w:left w:val="nil"/>
              <w:bottom w:val="single" w:sz="4" w:space="0" w:color="auto"/>
              <w:right w:val="single" w:sz="4" w:space="0" w:color="auto"/>
            </w:tcBorders>
            <w:tcPrChange w:id="5841"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842"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84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844" w:author="Leif Mattisson" w:date="2023-02-10T16:32:00Z"/>
                <w:color w:val="000000"/>
                <w:szCs w:val="18"/>
              </w:rPr>
            </w:pPr>
            <w:ins w:id="5845"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84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847" w:author="Leif Mattisson" w:date="2023-02-10T16:32:00Z"/>
                <w:color w:val="000000"/>
                <w:szCs w:val="18"/>
              </w:rPr>
            </w:pPr>
            <w:ins w:id="5848"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84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850" w:author="Leif Mattisson" w:date="2023-02-10T16:32:00Z"/>
                <w:color w:val="000000"/>
                <w:szCs w:val="18"/>
              </w:rPr>
            </w:pPr>
            <w:ins w:id="5851"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85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853" w:author="Leif Mattisson" w:date="2023-02-10T16:32:00Z"/>
                <w:color w:val="000000"/>
                <w:szCs w:val="18"/>
              </w:rPr>
            </w:pPr>
            <w:ins w:id="5854"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85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856" w:author="Leif Mattisson" w:date="2023-02-10T16:32:00Z"/>
                <w:color w:val="000000"/>
                <w:szCs w:val="18"/>
              </w:rPr>
            </w:pPr>
            <w:ins w:id="5857"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85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859" w:author="Leif Mattisson" w:date="2023-02-10T16:32:00Z"/>
                <w:color w:val="000000"/>
                <w:szCs w:val="18"/>
              </w:rPr>
            </w:pPr>
            <w:ins w:id="5860"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86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862" w:author="Leif Mattisson" w:date="2023-02-10T16:32:00Z"/>
                <w:color w:val="000000"/>
                <w:szCs w:val="18"/>
              </w:rPr>
            </w:pPr>
            <w:ins w:id="5863" w:author="Leif Mattisson" w:date="2023-02-10T16:32:00Z">
              <w:r w:rsidRPr="006910BE">
                <w:rPr>
                  <w:color w:val="000000"/>
                  <w:szCs w:val="18"/>
                </w:rPr>
                <w:t>3, 12</w:t>
              </w:r>
            </w:ins>
          </w:p>
        </w:tc>
      </w:tr>
      <w:tr w:rsidR="00F1461B" w:rsidRPr="006910BE" w14:paraId="1AA2A013" w14:textId="77777777" w:rsidTr="00382A0C">
        <w:trPr>
          <w:trHeight w:val="188"/>
          <w:ins w:id="5864" w:author="Leif Mattisson" w:date="2023-02-10T16:37:00Z"/>
        </w:trPr>
        <w:tc>
          <w:tcPr>
            <w:tcW w:w="1413" w:type="dxa"/>
            <w:vMerge w:val="restart"/>
            <w:tcBorders>
              <w:left w:val="single" w:sz="4" w:space="0" w:color="auto"/>
              <w:right w:val="single" w:sz="4" w:space="0" w:color="auto"/>
            </w:tcBorders>
          </w:tcPr>
          <w:p w14:paraId="69096E97" w14:textId="38BBB75C" w:rsidR="00F1461B" w:rsidRPr="006910BE" w:rsidRDefault="00F1461B" w:rsidP="00F1461B">
            <w:pPr>
              <w:pStyle w:val="TAC"/>
              <w:rPr>
                <w:ins w:id="5865" w:author="Leif Mattisson" w:date="2023-02-10T16:37:00Z"/>
                <w:rFonts w:eastAsia="Malgun Gothic"/>
              </w:rPr>
            </w:pPr>
            <w:ins w:id="5866" w:author="Nokia- Tuomo Säynäjäkangas" w:date="2023-01-25T11:55:00Z">
              <w:r w:rsidRPr="006910BE">
                <w:rPr>
                  <w:rFonts w:eastAsia="Calibri Light"/>
                </w:rPr>
                <w:t>DC_8_n</w:t>
              </w:r>
              <w:r>
                <w:rPr>
                  <w:rFonts w:eastAsia="Calibri Light"/>
                </w:rPr>
                <w:t>94</w:t>
              </w:r>
            </w:ins>
            <w:ins w:id="5867"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3F9B421B" w14:textId="01E83738" w:rsidR="00F1461B" w:rsidRPr="006910BE" w:rsidRDefault="00F1461B" w:rsidP="00F1461B">
            <w:pPr>
              <w:pStyle w:val="TAL"/>
              <w:rPr>
                <w:ins w:id="5868" w:author="Leif Mattisson" w:date="2023-02-10T16:53:00Z"/>
                <w:sz w:val="16"/>
              </w:rPr>
            </w:pPr>
            <w:ins w:id="5869"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243E93D" w14:textId="0855A534" w:rsidR="00F1461B" w:rsidRPr="006910BE" w:rsidRDefault="00F1461B" w:rsidP="00F1461B">
            <w:pPr>
              <w:pStyle w:val="TAL"/>
              <w:rPr>
                <w:ins w:id="5870" w:author="Leif Mattisson" w:date="2023-02-10T16:37:00Z"/>
                <w:rFonts w:eastAsia="Malgun Gothic"/>
              </w:rPr>
            </w:pPr>
            <w:ins w:id="5871" w:author="Nokia- Tuomo Säynäjäkangas" w:date="2023-01-25T11:55:00Z">
              <w:r>
                <w:rPr>
                  <w:rFonts w:cs="Arial"/>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4257A46C" w14:textId="5AB838B1" w:rsidR="00F1461B" w:rsidRPr="006910BE" w:rsidRDefault="00F1461B" w:rsidP="00F1461B">
            <w:pPr>
              <w:pStyle w:val="TAC"/>
              <w:rPr>
                <w:ins w:id="5872" w:author="Leif Mattisson" w:date="2023-02-10T16:37:00Z"/>
                <w:rFonts w:eastAsia="Malgun Gothic"/>
              </w:rPr>
            </w:pPr>
            <w:ins w:id="5873" w:author="Nokia- Tuomo Säynäjäkangas" w:date="2023-01-25T11:56: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
          <w:p w14:paraId="374BA637" w14:textId="59397999" w:rsidR="00F1461B" w:rsidRPr="006910BE" w:rsidRDefault="00F1461B" w:rsidP="00F1461B">
            <w:pPr>
              <w:pStyle w:val="TAC"/>
              <w:rPr>
                <w:ins w:id="5874" w:author="Leif Mattisson" w:date="2023-02-10T16:37:00Z"/>
                <w:rFonts w:eastAsia="Malgun Gothic"/>
              </w:rPr>
            </w:pPr>
            <w:ins w:id="5875" w:author="Nokia- Tuomo Säynäjäkangas" w:date="2023-01-25T11:56: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
          <w:p w14:paraId="6C3463CB" w14:textId="092CB7A5" w:rsidR="00F1461B" w:rsidRPr="006910BE" w:rsidRDefault="00F1461B" w:rsidP="00F1461B">
            <w:pPr>
              <w:pStyle w:val="TAC"/>
              <w:rPr>
                <w:ins w:id="5876" w:author="Leif Mattisson" w:date="2023-02-10T16:37:00Z"/>
                <w:rFonts w:eastAsia="Malgun Gothic"/>
              </w:rPr>
            </w:pPr>
            <w:ins w:id="5877" w:author="Nokia- Tuomo Säynäjäkangas" w:date="2023-01-25T11:56: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
          <w:p w14:paraId="30E55E74" w14:textId="458D48E1" w:rsidR="00F1461B" w:rsidRPr="006910BE" w:rsidRDefault="00F1461B" w:rsidP="00F1461B">
            <w:pPr>
              <w:pStyle w:val="TAC"/>
              <w:rPr>
                <w:ins w:id="5878" w:author="Leif Mattisson" w:date="2023-02-10T16:37:00Z"/>
              </w:rPr>
            </w:pPr>
            <w:ins w:id="5879" w:author="Nokia- Tuomo Säynäjäkangas" w:date="2023-01-25T11:56: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
          <w:p w14:paraId="6A655DC8" w14:textId="081C03C2" w:rsidR="00F1461B" w:rsidRPr="006910BE" w:rsidRDefault="00F1461B" w:rsidP="00F1461B">
            <w:pPr>
              <w:pStyle w:val="TAC"/>
              <w:rPr>
                <w:ins w:id="5880" w:author="Leif Mattisson" w:date="2023-02-10T16:37:00Z"/>
              </w:rPr>
            </w:pPr>
            <w:ins w:id="5881" w:author="Nokia- Tuomo Säynäjäkangas" w:date="2023-01-25T11:56: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
          <w:p w14:paraId="4DCBB319" w14:textId="35C8E1F9" w:rsidR="00F1461B" w:rsidRPr="006910BE" w:rsidRDefault="00F1461B" w:rsidP="00F1461B">
            <w:pPr>
              <w:pStyle w:val="TAC"/>
              <w:rPr>
                <w:ins w:id="5882" w:author="Leif Mattisson" w:date="2023-02-10T16:37:00Z"/>
              </w:rPr>
            </w:pPr>
            <w:ins w:id="5883" w:author="Nokia- Tuomo Säynäjäkangas" w:date="2023-01-25T11:56:00Z">
              <w:r>
                <w:rPr>
                  <w:color w:val="000000"/>
                  <w:szCs w:val="18"/>
                </w:rPr>
                <w:t>2, 5</w:t>
              </w:r>
            </w:ins>
          </w:p>
        </w:tc>
      </w:tr>
      <w:tr w:rsidR="00F1461B" w:rsidRPr="006910BE" w14:paraId="6F5B1D16" w14:textId="77777777" w:rsidTr="00F1461B">
        <w:trPr>
          <w:trHeight w:val="188"/>
          <w:ins w:id="5884" w:author="Leif Mattisson" w:date="2023-02-10T16:37:00Z"/>
        </w:trPr>
        <w:tc>
          <w:tcPr>
            <w:tcW w:w="1413" w:type="dxa"/>
            <w:vMerge/>
            <w:tcBorders>
              <w:left w:val="single" w:sz="4" w:space="0" w:color="auto"/>
              <w:bottom w:val="single" w:sz="4" w:space="0" w:color="auto"/>
              <w:right w:val="single" w:sz="4" w:space="0" w:color="auto"/>
            </w:tcBorders>
          </w:tcPr>
          <w:p w14:paraId="6BE3B225" w14:textId="77777777" w:rsidR="00F1461B" w:rsidRPr="006910BE" w:rsidRDefault="00F1461B" w:rsidP="00F1461B">
            <w:pPr>
              <w:pStyle w:val="TAC"/>
              <w:rPr>
                <w:ins w:id="5885" w:author="Leif Mattisson" w:date="2023-02-10T16:37:00Z"/>
                <w:rFonts w:eastAsia="Malgun Gothic"/>
              </w:rPr>
            </w:pPr>
          </w:p>
        </w:tc>
        <w:tc>
          <w:tcPr>
            <w:tcW w:w="992" w:type="dxa"/>
            <w:tcBorders>
              <w:left w:val="nil"/>
              <w:bottom w:val="single" w:sz="4" w:space="0" w:color="auto"/>
              <w:right w:val="single" w:sz="4" w:space="0" w:color="auto"/>
            </w:tcBorders>
          </w:tcPr>
          <w:p w14:paraId="19362CF4" w14:textId="449B1AB0" w:rsidR="00F1461B" w:rsidRPr="006910BE" w:rsidRDefault="00F1461B" w:rsidP="00F1461B">
            <w:pPr>
              <w:pStyle w:val="TAL"/>
              <w:rPr>
                <w:ins w:id="5886" w:author="Leif Mattisson" w:date="2023-02-10T16:53:00Z"/>
                <w:sz w:val="16"/>
                <w:lang w:eastAsia="ja-JP"/>
              </w:rPr>
            </w:pPr>
            <w:ins w:id="5887"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E675BB0" w14:textId="5623E320" w:rsidR="00F1461B" w:rsidRPr="006910BE" w:rsidRDefault="00F1461B" w:rsidP="00F1461B">
            <w:pPr>
              <w:pStyle w:val="TAL"/>
              <w:rPr>
                <w:ins w:id="5888" w:author="Leif Mattisson" w:date="2023-02-10T16:37:00Z"/>
                <w:rFonts w:eastAsia="Malgun Gothic"/>
              </w:rPr>
            </w:pPr>
            <w:ins w:id="5889" w:author="Nokia- Tuomo Säynäjäkangas" w:date="2023-01-25T11:55:00Z">
              <w:r>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6E3560FA" w14:textId="0ECF3BA1" w:rsidR="00F1461B" w:rsidRPr="006910BE" w:rsidRDefault="00F1461B" w:rsidP="00F1461B">
            <w:pPr>
              <w:pStyle w:val="TAC"/>
              <w:rPr>
                <w:ins w:id="5890" w:author="Leif Mattisson" w:date="2023-02-10T16:37:00Z"/>
                <w:rFonts w:eastAsia="Malgun Gothic"/>
              </w:rPr>
            </w:pPr>
            <w:ins w:id="5891" w:author="Nokia- Tuomo Säynäjäkangas" w:date="2023-01-25T11:5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0D64232" w14:textId="1129266D" w:rsidR="00F1461B" w:rsidRPr="006910BE" w:rsidRDefault="00F1461B" w:rsidP="00F1461B">
            <w:pPr>
              <w:pStyle w:val="TAC"/>
              <w:rPr>
                <w:ins w:id="5892" w:author="Leif Mattisson" w:date="2023-02-10T16:37:00Z"/>
                <w:rFonts w:eastAsia="Malgun Gothic"/>
              </w:rPr>
            </w:pPr>
            <w:ins w:id="5893" w:author="Nokia- Tuomo Säynäjäkangas" w:date="2023-01-25T11:5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6B636E2" w14:textId="78EFBE54" w:rsidR="00F1461B" w:rsidRPr="006910BE" w:rsidRDefault="00F1461B" w:rsidP="00F1461B">
            <w:pPr>
              <w:pStyle w:val="TAC"/>
              <w:rPr>
                <w:ins w:id="5894" w:author="Leif Mattisson" w:date="2023-02-10T16:37:00Z"/>
                <w:rFonts w:eastAsia="Malgun Gothic"/>
              </w:rPr>
            </w:pPr>
            <w:ins w:id="5895" w:author="Nokia- Tuomo Säynäjäkangas" w:date="2023-01-25T11:5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76430DB" w14:textId="75179224" w:rsidR="00F1461B" w:rsidRPr="006910BE" w:rsidRDefault="00F1461B" w:rsidP="00F1461B">
            <w:pPr>
              <w:pStyle w:val="TAC"/>
              <w:rPr>
                <w:ins w:id="5896" w:author="Leif Mattisson" w:date="2023-02-10T16:37:00Z"/>
              </w:rPr>
            </w:pPr>
            <w:ins w:id="5897" w:author="Nokia- Tuomo Säynäjäkangas" w:date="2023-01-25T11:56: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9B2F03C" w14:textId="6CF3B2CC" w:rsidR="00F1461B" w:rsidRPr="006910BE" w:rsidRDefault="00F1461B" w:rsidP="00F1461B">
            <w:pPr>
              <w:pStyle w:val="TAC"/>
              <w:rPr>
                <w:ins w:id="5898" w:author="Leif Mattisson" w:date="2023-02-10T16:37:00Z"/>
              </w:rPr>
            </w:pPr>
            <w:ins w:id="5899" w:author="Nokia- Tuomo Säynäjäkangas" w:date="2023-01-25T11:56: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0B73437" w14:textId="35F7B3C6" w:rsidR="00F1461B" w:rsidRPr="006910BE" w:rsidRDefault="00F1461B" w:rsidP="00F1461B">
            <w:pPr>
              <w:pStyle w:val="TAC"/>
              <w:rPr>
                <w:ins w:id="5900" w:author="Leif Mattisson" w:date="2023-02-10T16:37:00Z"/>
              </w:rPr>
            </w:pPr>
            <w:ins w:id="5901" w:author="Nokia- Tuomo Säynäjäkangas" w:date="2023-01-25T11:56:00Z">
              <w:r w:rsidRPr="006910BE">
                <w:rPr>
                  <w:color w:val="000000"/>
                  <w:szCs w:val="18"/>
                </w:rPr>
                <w:t>2</w:t>
              </w:r>
            </w:ins>
          </w:p>
        </w:tc>
      </w:tr>
      <w:tr w:rsidR="00E3753C" w:rsidRPr="006910BE" w14:paraId="3A1BFFFE" w14:textId="77777777" w:rsidTr="00F1461B">
        <w:trPr>
          <w:trHeight w:val="188"/>
          <w:ins w:id="5902"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5903" w:author="Leif Mattisson" w:date="2023-02-10T16:34:00Z"/>
                <w:rFonts w:eastAsia="Calibri Light"/>
              </w:rPr>
            </w:pPr>
            <w:ins w:id="5904"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5905" w:author="Leif Mattisson" w:date="2023-02-10T17:05:00Z"/>
                <w:rFonts w:cs="Arial"/>
                <w:color w:val="000000"/>
                <w:szCs w:val="18"/>
                <w:lang w:val="sv-SE"/>
              </w:rPr>
            </w:pPr>
            <w:ins w:id="5906"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5907" w:author="Leif Mattisson" w:date="2023-02-10T16:53:00Z"/>
                <w:sz w:val="16"/>
              </w:rPr>
            </w:pPr>
            <w:ins w:id="5908"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5909" w:author="Leif Mattisson" w:date="2023-02-10T16:34:00Z"/>
                <w:rFonts w:eastAsia="Calibri Light"/>
              </w:rPr>
            </w:pPr>
            <w:ins w:id="5910"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5911" w:author="Leif Mattisson" w:date="2023-02-10T16:34:00Z"/>
                <w:rFonts w:eastAsia="Calibri Light"/>
              </w:rPr>
            </w:pPr>
            <w:ins w:id="5912" w:author="Leif Mattisson" w:date="2023-02-10T16:34: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5913" w:author="Leif Mattisson" w:date="2023-02-10T16:34:00Z"/>
                <w:rFonts w:eastAsia="Calibri Light"/>
              </w:rPr>
            </w:pPr>
            <w:ins w:id="5914"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5915" w:author="Leif Mattisson" w:date="2023-02-10T16:34:00Z"/>
                <w:rFonts w:eastAsia="Calibri Light"/>
              </w:rPr>
            </w:pPr>
            <w:ins w:id="5916" w:author="Leif Mattisson" w:date="2023-02-10T16:34: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5917" w:author="Leif Mattisson" w:date="2023-02-10T16:34:00Z"/>
                <w:rFonts w:eastAsia="Calibri Light"/>
              </w:rPr>
            </w:pPr>
            <w:ins w:id="591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5919" w:author="Leif Mattisson" w:date="2023-02-10T16:34:00Z"/>
                <w:rFonts w:eastAsia="Calibri Light"/>
              </w:rPr>
            </w:pPr>
            <w:ins w:id="592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5921" w:author="Leif Mattisson" w:date="2023-02-10T16:34:00Z"/>
                <w:rFonts w:eastAsia="Calibri Light"/>
              </w:rPr>
            </w:pPr>
          </w:p>
        </w:tc>
      </w:tr>
      <w:tr w:rsidR="00E3753C" w:rsidRPr="006910BE" w14:paraId="56C26DF0" w14:textId="77777777" w:rsidTr="00F1461B">
        <w:trPr>
          <w:trHeight w:val="188"/>
          <w:ins w:id="5922"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5923"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5924" w:author="Leif Mattisson" w:date="2023-02-10T16:53:00Z"/>
                <w:sz w:val="16"/>
                <w:lang w:eastAsia="ja-JP"/>
              </w:rPr>
            </w:pPr>
            <w:ins w:id="5925"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5926" w:author="Leif Mattisson" w:date="2023-02-10T16:34:00Z"/>
                <w:rFonts w:eastAsia="Calibri Light"/>
              </w:rPr>
            </w:pPr>
            <w:ins w:id="5927"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5928" w:author="Leif Mattisson" w:date="2023-02-10T16:34:00Z"/>
                <w:rFonts w:eastAsia="Calibri Light"/>
              </w:rPr>
            </w:pPr>
            <w:ins w:id="5929"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5930" w:author="Leif Mattisson" w:date="2023-02-10T16:34:00Z"/>
                <w:rFonts w:eastAsia="Calibri Light"/>
              </w:rPr>
            </w:pPr>
            <w:ins w:id="5931"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5932" w:author="Leif Mattisson" w:date="2023-02-10T16:34:00Z"/>
                <w:rFonts w:eastAsia="Calibri Light"/>
              </w:rPr>
            </w:pPr>
            <w:ins w:id="5933"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5934" w:author="Leif Mattisson" w:date="2023-02-10T16:34:00Z"/>
                <w:rFonts w:eastAsia="Calibri Light"/>
              </w:rPr>
            </w:pPr>
            <w:ins w:id="5935"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5936" w:author="Leif Mattisson" w:date="2023-02-10T16:34:00Z"/>
                <w:rFonts w:eastAsia="Calibri Light"/>
              </w:rPr>
            </w:pPr>
            <w:ins w:id="5937"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5938" w:author="Leif Mattisson" w:date="2023-02-10T16:34:00Z"/>
                <w:rFonts w:eastAsia="Calibri Light"/>
              </w:rPr>
            </w:pPr>
          </w:p>
        </w:tc>
      </w:tr>
      <w:tr w:rsidR="00E3753C" w:rsidRPr="006910BE" w14:paraId="751652EC" w14:textId="77777777" w:rsidTr="00F1461B">
        <w:trPr>
          <w:trHeight w:val="188"/>
          <w:ins w:id="5939"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5940"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594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5942" w:author="Leif Mattisson" w:date="2023-02-10T16:30:00Z"/>
                <w:rFonts w:eastAsia="Calibri Light"/>
              </w:rPr>
            </w:pPr>
            <w:ins w:id="5943"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5944" w:author="Leif Mattisson" w:date="2023-02-10T16:30:00Z"/>
                <w:rFonts w:eastAsia="Calibri Light"/>
              </w:rPr>
            </w:pPr>
            <w:ins w:id="5945"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5946" w:author="Leif Mattisson" w:date="2023-02-10T16:30:00Z"/>
                <w:rFonts w:eastAsia="Calibri Light"/>
              </w:rPr>
            </w:pPr>
            <w:ins w:id="5947"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5948" w:author="Leif Mattisson" w:date="2023-02-10T16:30:00Z"/>
                <w:rFonts w:eastAsia="Calibri Light"/>
              </w:rPr>
            </w:pPr>
            <w:ins w:id="5949"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5950" w:author="Leif Mattisson" w:date="2023-02-10T16:30:00Z"/>
                <w:rFonts w:eastAsia="Calibri Light"/>
              </w:rPr>
            </w:pPr>
            <w:ins w:id="5951"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5952" w:author="Leif Mattisson" w:date="2023-02-10T16:30:00Z"/>
                <w:rFonts w:eastAsia="Calibri Light"/>
              </w:rPr>
            </w:pPr>
            <w:ins w:id="5953"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5954" w:author="Leif Mattisson" w:date="2023-02-10T16:30:00Z"/>
                <w:rFonts w:eastAsia="Calibri Light"/>
              </w:rPr>
            </w:pPr>
            <w:ins w:id="5955" w:author="Leif Mattisson" w:date="2023-02-10T16:34:00Z">
              <w:r w:rsidRPr="006910BE">
                <w:rPr>
                  <w:sz w:val="16"/>
                  <w:lang w:eastAsia="ja-JP"/>
                </w:rPr>
                <w:t>3</w:t>
              </w:r>
            </w:ins>
          </w:p>
        </w:tc>
      </w:tr>
      <w:tr w:rsidR="00E3753C" w:rsidRPr="006910BE" w14:paraId="1AA69882" w14:textId="77777777" w:rsidTr="00F1461B">
        <w:trPr>
          <w:trHeight w:val="188"/>
          <w:ins w:id="5956"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5957"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5958"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5959" w:author="Leif Mattisson" w:date="2023-02-10T16:30:00Z"/>
                <w:rFonts w:eastAsia="Calibri Light"/>
              </w:rPr>
            </w:pPr>
            <w:ins w:id="5960"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5961" w:author="Leif Mattisson" w:date="2023-02-10T16:30:00Z"/>
                <w:rFonts w:eastAsia="Calibri Light"/>
              </w:rPr>
            </w:pPr>
            <w:ins w:id="5962"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5963" w:author="Leif Mattisson" w:date="2023-02-10T16:30:00Z"/>
                <w:rFonts w:eastAsia="Calibri Light"/>
              </w:rPr>
            </w:pPr>
            <w:ins w:id="5964"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5965" w:author="Leif Mattisson" w:date="2023-02-10T16:30:00Z"/>
                <w:rFonts w:eastAsia="Calibri Light"/>
              </w:rPr>
            </w:pPr>
            <w:ins w:id="5966"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5967" w:author="Leif Mattisson" w:date="2023-02-10T16:30:00Z"/>
                <w:rFonts w:eastAsia="Calibri Light"/>
              </w:rPr>
            </w:pPr>
            <w:ins w:id="596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5969" w:author="Leif Mattisson" w:date="2023-02-10T16:30:00Z"/>
                <w:rFonts w:eastAsia="Calibri Light"/>
              </w:rPr>
            </w:pPr>
            <w:ins w:id="597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5971" w:author="Leif Mattisson" w:date="2023-02-10T16:30:00Z"/>
                <w:rFonts w:eastAsia="Calibri Light"/>
              </w:rPr>
            </w:pPr>
          </w:p>
        </w:tc>
      </w:tr>
      <w:tr w:rsidR="00E3753C" w:rsidRPr="006910BE" w14:paraId="1F79DA92" w14:textId="77777777" w:rsidTr="00F1461B">
        <w:trPr>
          <w:trHeight w:val="188"/>
          <w:ins w:id="5972"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5973"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597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5975" w:author="Leif Mattisson" w:date="2023-02-10T16:30:00Z"/>
                <w:color w:val="000000"/>
                <w:szCs w:val="18"/>
              </w:rPr>
            </w:pPr>
            <w:ins w:id="5976"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5977" w:author="Leif Mattisson" w:date="2023-02-10T16:30:00Z"/>
                <w:color w:val="000000"/>
                <w:szCs w:val="18"/>
              </w:rPr>
            </w:pPr>
            <w:ins w:id="5978"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5979" w:author="Leif Mattisson" w:date="2023-02-10T16:30:00Z"/>
                <w:color w:val="000000"/>
                <w:szCs w:val="18"/>
              </w:rPr>
            </w:pPr>
            <w:ins w:id="5980"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5981" w:author="Leif Mattisson" w:date="2023-02-10T16:30:00Z"/>
                <w:color w:val="000000"/>
                <w:szCs w:val="18"/>
              </w:rPr>
            </w:pPr>
            <w:ins w:id="5982"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5983" w:author="Leif Mattisson" w:date="2023-02-10T16:30:00Z"/>
                <w:color w:val="000000"/>
                <w:szCs w:val="18"/>
              </w:rPr>
            </w:pPr>
            <w:ins w:id="5984"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5985" w:author="Leif Mattisson" w:date="2023-02-10T16:30:00Z"/>
                <w:color w:val="000000"/>
                <w:szCs w:val="18"/>
              </w:rPr>
            </w:pPr>
            <w:ins w:id="5986"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5987" w:author="Leif Mattisson" w:date="2023-02-10T16:30:00Z"/>
                <w:color w:val="000000"/>
                <w:szCs w:val="18"/>
              </w:rPr>
            </w:pPr>
          </w:p>
        </w:tc>
      </w:tr>
      <w:tr w:rsidR="00E3753C" w:rsidRPr="006910BE" w14:paraId="19E51D79" w14:textId="77777777" w:rsidTr="00F1461B">
        <w:trPr>
          <w:trHeight w:val="188"/>
          <w:ins w:id="5988"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5989" w:author="Leif Mattisson" w:date="2023-02-10T16:37:00Z"/>
                <w:rFonts w:eastAsia="Malgun Gothic"/>
              </w:rPr>
            </w:pPr>
            <w:ins w:id="5990"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5991" w:author="Leif Mattisson" w:date="2023-02-10T17:05:00Z"/>
                <w:rFonts w:cs="Arial"/>
                <w:color w:val="000000"/>
                <w:szCs w:val="18"/>
                <w:lang w:val="sv-SE"/>
              </w:rPr>
            </w:pPr>
            <w:ins w:id="5992"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5993" w:author="Leif Mattisson" w:date="2023-02-10T16:53:00Z"/>
                <w:sz w:val="16"/>
              </w:rPr>
            </w:pPr>
            <w:ins w:id="5994"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5995" w:author="Leif Mattisson" w:date="2023-02-10T16:37:00Z"/>
                <w:rFonts w:eastAsia="Malgun Gothic"/>
              </w:rPr>
            </w:pPr>
            <w:ins w:id="5996"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5997" w:author="Leif Mattisson" w:date="2023-02-10T16:37:00Z"/>
                <w:rFonts w:eastAsia="Malgun Gothic"/>
              </w:rPr>
            </w:pPr>
            <w:ins w:id="5998" w:author="Leif Mattisson" w:date="2023-02-10T16:37: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5999" w:author="Leif Mattisson" w:date="2023-02-10T16:37:00Z"/>
                <w:rFonts w:eastAsia="Malgun Gothic"/>
              </w:rPr>
            </w:pPr>
            <w:ins w:id="6000"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6001" w:author="Leif Mattisson" w:date="2023-02-10T16:37:00Z"/>
                <w:rFonts w:eastAsia="Malgun Gothic"/>
              </w:rPr>
            </w:pPr>
            <w:ins w:id="6002" w:author="Leif Mattisson" w:date="2023-02-10T16:37: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6003" w:author="Leif Mattisson" w:date="2023-02-10T16:37:00Z"/>
              </w:rPr>
            </w:pPr>
            <w:ins w:id="6004"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6005" w:author="Leif Mattisson" w:date="2023-02-10T16:37:00Z"/>
              </w:rPr>
            </w:pPr>
            <w:ins w:id="6006"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6007" w:author="Leif Mattisson" w:date="2023-02-10T16:37:00Z"/>
              </w:rPr>
            </w:pPr>
          </w:p>
        </w:tc>
      </w:tr>
      <w:tr w:rsidR="00E3753C" w:rsidRPr="006910BE" w14:paraId="767FBBE9" w14:textId="77777777" w:rsidTr="00B968A9">
        <w:trPr>
          <w:trHeight w:val="188"/>
          <w:ins w:id="6008"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6009"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6010" w:author="Leif Mattisson" w:date="2023-02-10T16:53:00Z"/>
                <w:sz w:val="16"/>
                <w:lang w:eastAsia="ja-JP"/>
              </w:rPr>
            </w:pPr>
            <w:ins w:id="6011"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6012" w:author="Leif Mattisson" w:date="2023-02-10T16:37:00Z"/>
                <w:rFonts w:eastAsia="Malgun Gothic"/>
              </w:rPr>
            </w:pPr>
            <w:ins w:id="6013"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6014" w:author="Leif Mattisson" w:date="2023-02-10T16:37:00Z"/>
                <w:rFonts w:eastAsia="Malgun Gothic"/>
              </w:rPr>
            </w:pPr>
            <w:ins w:id="6015"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6016" w:author="Leif Mattisson" w:date="2023-02-10T16:37:00Z"/>
                <w:rFonts w:eastAsia="Malgun Gothic"/>
              </w:rPr>
            </w:pPr>
            <w:ins w:id="6017"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6018" w:author="Leif Mattisson" w:date="2023-02-10T16:37:00Z"/>
                <w:rFonts w:eastAsia="Malgun Gothic"/>
              </w:rPr>
            </w:pPr>
            <w:ins w:id="6019"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6020" w:author="Leif Mattisson" w:date="2023-02-10T16:37:00Z"/>
              </w:rPr>
            </w:pPr>
            <w:ins w:id="6021"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6022" w:author="Leif Mattisson" w:date="2023-02-10T16:37:00Z"/>
              </w:rPr>
            </w:pPr>
            <w:ins w:id="6023"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6024" w:author="Leif Mattisson" w:date="2023-02-10T16:37:00Z"/>
              </w:rPr>
            </w:pPr>
            <w:ins w:id="6025" w:author="Leif Mattisson" w:date="2023-02-10T16:37:00Z">
              <w:r w:rsidRPr="006910BE">
                <w:rPr>
                  <w:sz w:val="16"/>
                  <w:lang w:eastAsia="ja-JP"/>
                </w:rPr>
                <w:t>3</w:t>
              </w:r>
            </w:ins>
          </w:p>
        </w:tc>
      </w:tr>
      <w:tr w:rsidR="00E3753C" w:rsidRPr="006910BE" w14:paraId="39FD97FC" w14:textId="77777777" w:rsidTr="00B968A9">
        <w:trPr>
          <w:trHeight w:val="188"/>
          <w:ins w:id="6026"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6027" w:author="Leif Mattisson" w:date="2023-02-10T16:37:00Z"/>
                <w:rFonts w:eastAsia="Malgun Gothic"/>
              </w:rPr>
            </w:pPr>
            <w:ins w:id="6028"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6029" w:author="Leif Mattisson" w:date="2023-02-10T17:05:00Z"/>
                <w:rFonts w:cs="Arial"/>
                <w:color w:val="000000"/>
                <w:szCs w:val="18"/>
                <w:lang w:val="sv-SE"/>
              </w:rPr>
            </w:pPr>
            <w:ins w:id="6030"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6031" w:author="Leif Mattisson" w:date="2023-02-10T16:53:00Z"/>
                <w:sz w:val="16"/>
              </w:rPr>
            </w:pPr>
            <w:ins w:id="6032"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6033" w:author="Leif Mattisson" w:date="2023-02-10T16:37:00Z"/>
                <w:rFonts w:eastAsia="Malgun Gothic"/>
              </w:rPr>
            </w:pPr>
            <w:ins w:id="6034"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035" w:author="Leif Mattisson" w:date="2023-02-10T16:37:00Z"/>
                <w:rFonts w:eastAsia="Malgun Gothic"/>
              </w:rPr>
            </w:pPr>
            <w:ins w:id="6036" w:author="Leif Mattisson" w:date="2023-02-10T16:3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037" w:author="Leif Mattisson" w:date="2023-02-10T16:37:00Z"/>
                <w:rFonts w:eastAsia="Malgun Gothic"/>
              </w:rPr>
            </w:pPr>
            <w:ins w:id="6038"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039" w:author="Leif Mattisson" w:date="2023-02-10T16:37:00Z"/>
                <w:rFonts w:eastAsia="Malgun Gothic"/>
              </w:rPr>
            </w:pPr>
            <w:ins w:id="6040" w:author="Leif Mattisson" w:date="2023-02-10T16: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041" w:author="Leif Mattisson" w:date="2023-02-10T16:37:00Z"/>
              </w:rPr>
            </w:pPr>
            <w:ins w:id="6042"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043" w:author="Leif Mattisson" w:date="2023-02-10T16:37:00Z"/>
              </w:rPr>
            </w:pPr>
            <w:ins w:id="6044"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045" w:author="Leif Mattisson" w:date="2023-02-10T16:37:00Z"/>
              </w:rPr>
            </w:pPr>
          </w:p>
        </w:tc>
      </w:tr>
      <w:tr w:rsidR="00E3753C" w:rsidRPr="006910BE" w14:paraId="2617F161" w14:textId="77777777" w:rsidTr="00B968A9">
        <w:trPr>
          <w:trHeight w:val="188"/>
          <w:ins w:id="6046"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910BE" w:rsidRDefault="00E3753C" w:rsidP="00E3753C">
            <w:pPr>
              <w:pStyle w:val="TAC"/>
              <w:rPr>
                <w:ins w:id="6047"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910BE" w:rsidRDefault="00E3753C" w:rsidP="00E3753C">
            <w:pPr>
              <w:pStyle w:val="TAL"/>
              <w:rPr>
                <w:ins w:id="6048" w:author="Leif Mattisson" w:date="2023-02-10T16:53:00Z"/>
                <w:sz w:val="16"/>
                <w:lang w:eastAsia="ja-JP"/>
              </w:rPr>
            </w:pPr>
            <w:ins w:id="6049"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910BE" w:rsidRDefault="00E3753C" w:rsidP="00E3753C">
            <w:pPr>
              <w:pStyle w:val="TAL"/>
              <w:rPr>
                <w:ins w:id="6050" w:author="Leif Mattisson" w:date="2023-02-10T16:37:00Z"/>
                <w:rFonts w:eastAsia="Malgun Gothic"/>
              </w:rPr>
            </w:pPr>
            <w:ins w:id="6051" w:author="Leif Mattisson" w:date="2023-02-10T16:38: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910BE" w:rsidRDefault="00E3753C" w:rsidP="00E3753C">
            <w:pPr>
              <w:pStyle w:val="TAC"/>
              <w:rPr>
                <w:ins w:id="6052" w:author="Leif Mattisson" w:date="2023-02-10T16:37:00Z"/>
                <w:rFonts w:eastAsia="Malgun Gothic"/>
              </w:rPr>
            </w:pPr>
            <w:ins w:id="6053" w:author="Leif Mattisson" w:date="2023-02-10T16:38: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910BE" w:rsidRDefault="00E3753C" w:rsidP="00E3753C">
            <w:pPr>
              <w:pStyle w:val="TAC"/>
              <w:rPr>
                <w:ins w:id="6054" w:author="Leif Mattisson" w:date="2023-02-10T16:37:00Z"/>
                <w:rFonts w:eastAsia="Malgun Gothic"/>
              </w:rPr>
            </w:pPr>
            <w:ins w:id="6055"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910BE" w:rsidRDefault="00E3753C" w:rsidP="00E3753C">
            <w:pPr>
              <w:pStyle w:val="TAC"/>
              <w:rPr>
                <w:ins w:id="6056" w:author="Leif Mattisson" w:date="2023-02-10T16:37:00Z"/>
                <w:rFonts w:eastAsia="Malgun Gothic"/>
              </w:rPr>
            </w:pPr>
            <w:ins w:id="6057" w:author="Leif Mattisson" w:date="2023-02-10T16:38: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910BE" w:rsidRDefault="00E3753C" w:rsidP="00E3753C">
            <w:pPr>
              <w:pStyle w:val="TAC"/>
              <w:rPr>
                <w:ins w:id="6058" w:author="Leif Mattisson" w:date="2023-02-10T16:37:00Z"/>
              </w:rPr>
            </w:pPr>
            <w:ins w:id="6059" w:author="Leif Mattisson" w:date="2023-02-10T16:38: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910BE" w:rsidRDefault="00E3753C" w:rsidP="00E3753C">
            <w:pPr>
              <w:pStyle w:val="TAC"/>
              <w:rPr>
                <w:ins w:id="6060" w:author="Leif Mattisson" w:date="2023-02-10T16:37:00Z"/>
              </w:rPr>
            </w:pPr>
            <w:ins w:id="6061" w:author="Leif Mattisson" w:date="2023-02-10T16:38: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910BE" w:rsidRDefault="00E3753C" w:rsidP="00E3753C">
            <w:pPr>
              <w:pStyle w:val="TAC"/>
              <w:rPr>
                <w:ins w:id="6062" w:author="Leif Mattisson" w:date="2023-02-10T16:37:00Z"/>
              </w:rPr>
            </w:pPr>
            <w:ins w:id="6063" w:author="Leif Mattisson" w:date="2023-02-10T16:38:00Z">
              <w:r w:rsidRPr="006910BE">
                <w:rPr>
                  <w:sz w:val="16"/>
                  <w:lang w:eastAsia="ja-JP"/>
                </w:rPr>
                <w:t>3</w:t>
              </w:r>
            </w:ins>
          </w:p>
        </w:tc>
      </w:tr>
      <w:tr w:rsidR="003F7C8F" w:rsidRPr="003F7C8F" w14:paraId="6C49DC01" w14:textId="77777777" w:rsidTr="001E09B2">
        <w:trPr>
          <w:trHeight w:val="188"/>
          <w:ins w:id="6064" w:author="Leif Mattisson" w:date="2023-02-10T16:37:00Z"/>
        </w:trPr>
        <w:tc>
          <w:tcPr>
            <w:tcW w:w="1413" w:type="dxa"/>
            <w:tcBorders>
              <w:top w:val="single" w:sz="4" w:space="0" w:color="auto"/>
              <w:left w:val="single" w:sz="4" w:space="0" w:color="auto"/>
              <w:right w:val="single" w:sz="4" w:space="0" w:color="auto"/>
            </w:tcBorders>
          </w:tcPr>
          <w:p w14:paraId="530237E7" w14:textId="2BB1DF86" w:rsidR="003F7C8F" w:rsidRPr="003F7C8F" w:rsidRDefault="003F7C8F" w:rsidP="003F7C8F">
            <w:pPr>
              <w:pStyle w:val="TAC"/>
              <w:rPr>
                <w:ins w:id="6065" w:author="Leif Mattisson" w:date="2023-02-10T16:37:00Z"/>
                <w:rFonts w:eastAsia="Malgun Gothic"/>
                <w:highlight w:val="yellow"/>
              </w:rPr>
            </w:pPr>
            <w:ins w:id="6066" w:author="Kevin Wang (QMC)" w:date="2023-01-30T20:56:00Z">
              <w:r w:rsidRPr="003F7C8F">
                <w:rPr>
                  <w:rFonts w:eastAsia="Calibri Light"/>
                  <w:highlight w:val="yellow"/>
                </w:rPr>
                <w:t>DC_12_n2</w:t>
              </w:r>
            </w:ins>
          </w:p>
        </w:tc>
        <w:tc>
          <w:tcPr>
            <w:tcW w:w="992" w:type="dxa"/>
            <w:tcBorders>
              <w:top w:val="single" w:sz="4" w:space="0" w:color="auto"/>
              <w:left w:val="nil"/>
              <w:right w:val="single" w:sz="4" w:space="0" w:color="auto"/>
            </w:tcBorders>
          </w:tcPr>
          <w:p w14:paraId="1727858F" w14:textId="0BC22D97" w:rsidR="003F7C8F" w:rsidRPr="003F7C8F" w:rsidRDefault="003F7C8F" w:rsidP="003F7C8F">
            <w:pPr>
              <w:pStyle w:val="TAL"/>
              <w:rPr>
                <w:ins w:id="6067" w:author="Leif Mattisson" w:date="2023-02-10T16:53:00Z"/>
                <w:color w:val="000000"/>
                <w:szCs w:val="18"/>
                <w:highlight w:val="yellow"/>
              </w:rPr>
            </w:pPr>
            <w:ins w:id="6068" w:author="Leif Mattisson" w:date="2023-02-22T10:22:00Z">
              <w:r w:rsidRPr="003F7C8F">
                <w:rPr>
                  <w:color w:val="000000"/>
                  <w:szCs w:val="18"/>
                  <w:highlight w:val="yellow"/>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23B71AD" w14:textId="2B79E028" w:rsidR="003F7C8F" w:rsidRPr="003F7C8F" w:rsidRDefault="003F7C8F" w:rsidP="003F7C8F">
            <w:pPr>
              <w:pStyle w:val="TAL"/>
              <w:rPr>
                <w:ins w:id="6069" w:author="Leif Mattisson" w:date="2023-02-10T16:37:00Z"/>
                <w:rFonts w:eastAsia="Malgun Gothic"/>
                <w:highlight w:val="yellow"/>
              </w:rPr>
            </w:pPr>
            <w:ins w:id="6070" w:author="Kevin Wang (QMC)" w:date="2023-01-30T20:56:00Z">
              <w:r w:rsidRPr="003F7C8F">
                <w:rPr>
                  <w:color w:val="000000"/>
                  <w:szCs w:val="18"/>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D84D291" w14:textId="7D991D51" w:rsidR="003F7C8F" w:rsidRPr="003F7C8F" w:rsidRDefault="003F7C8F" w:rsidP="003F7C8F">
            <w:pPr>
              <w:pStyle w:val="TAC"/>
              <w:rPr>
                <w:ins w:id="6071" w:author="Leif Mattisson" w:date="2023-02-10T16:37:00Z"/>
                <w:rFonts w:eastAsia="Malgun Gothic"/>
                <w:highlight w:val="yellow"/>
              </w:rPr>
            </w:pPr>
            <w:ins w:id="6072"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B8EBA8E" w14:textId="7606B4DE" w:rsidR="003F7C8F" w:rsidRPr="003F7C8F" w:rsidRDefault="003F7C8F" w:rsidP="003F7C8F">
            <w:pPr>
              <w:pStyle w:val="TAC"/>
              <w:rPr>
                <w:ins w:id="6073" w:author="Leif Mattisson" w:date="2023-02-10T16:37:00Z"/>
                <w:rFonts w:eastAsia="Malgun Gothic"/>
                <w:highlight w:val="yellow"/>
              </w:rPr>
            </w:pPr>
            <w:ins w:id="6074"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7D977DB3" w14:textId="7A55A002" w:rsidR="003F7C8F" w:rsidRPr="003F7C8F" w:rsidRDefault="003F7C8F" w:rsidP="003F7C8F">
            <w:pPr>
              <w:pStyle w:val="TAC"/>
              <w:rPr>
                <w:ins w:id="6075" w:author="Leif Mattisson" w:date="2023-02-10T16:37:00Z"/>
                <w:rFonts w:eastAsia="Malgun Gothic"/>
                <w:highlight w:val="yellow"/>
              </w:rPr>
            </w:pPr>
            <w:ins w:id="6076"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7BE2AFF" w14:textId="41E85434" w:rsidR="003F7C8F" w:rsidRPr="003F7C8F" w:rsidRDefault="003F7C8F" w:rsidP="003F7C8F">
            <w:pPr>
              <w:pStyle w:val="TAC"/>
              <w:rPr>
                <w:ins w:id="6077" w:author="Leif Mattisson" w:date="2023-02-10T16:37:00Z"/>
                <w:highlight w:val="yellow"/>
              </w:rPr>
            </w:pPr>
            <w:ins w:id="6078"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158452EE" w14:textId="08F322E4" w:rsidR="003F7C8F" w:rsidRPr="003F7C8F" w:rsidRDefault="003F7C8F" w:rsidP="003F7C8F">
            <w:pPr>
              <w:pStyle w:val="TAC"/>
              <w:rPr>
                <w:ins w:id="6079" w:author="Leif Mattisson" w:date="2023-02-10T16:37:00Z"/>
                <w:highlight w:val="yellow"/>
              </w:rPr>
            </w:pPr>
            <w:ins w:id="6080"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106E2338" w14:textId="77777777" w:rsidR="003F7C8F" w:rsidRPr="003F7C8F" w:rsidRDefault="003F7C8F" w:rsidP="003F7C8F">
            <w:pPr>
              <w:pStyle w:val="TAC"/>
              <w:rPr>
                <w:ins w:id="6081" w:author="Leif Mattisson" w:date="2023-02-10T16:37:00Z"/>
                <w:highlight w:val="yellow"/>
              </w:rPr>
            </w:pPr>
          </w:p>
        </w:tc>
      </w:tr>
      <w:tr w:rsidR="003F7C8F" w:rsidRPr="006910BE" w14:paraId="1225DCBF" w14:textId="77777777" w:rsidTr="001E09B2">
        <w:trPr>
          <w:trHeight w:val="188"/>
          <w:ins w:id="6082" w:author="Leif Mattisson" w:date="2023-02-12T07:26:00Z"/>
        </w:trPr>
        <w:tc>
          <w:tcPr>
            <w:tcW w:w="1413" w:type="dxa"/>
            <w:tcBorders>
              <w:left w:val="single" w:sz="4" w:space="0" w:color="auto"/>
              <w:bottom w:val="single" w:sz="4" w:space="0" w:color="auto"/>
              <w:right w:val="single" w:sz="4" w:space="0" w:color="auto"/>
            </w:tcBorders>
          </w:tcPr>
          <w:p w14:paraId="688A0933" w14:textId="77777777" w:rsidR="003F7C8F" w:rsidRPr="003F7C8F" w:rsidRDefault="003F7C8F" w:rsidP="003F7C8F">
            <w:pPr>
              <w:pStyle w:val="TAC"/>
              <w:rPr>
                <w:ins w:id="6083" w:author="Leif Mattisson" w:date="2023-02-12T07:26:00Z"/>
                <w:rFonts w:eastAsia="Calibri Light"/>
                <w:highlight w:val="yellow"/>
              </w:rPr>
            </w:pPr>
          </w:p>
        </w:tc>
        <w:tc>
          <w:tcPr>
            <w:tcW w:w="992" w:type="dxa"/>
            <w:tcBorders>
              <w:left w:val="nil"/>
              <w:bottom w:val="single" w:sz="4" w:space="0" w:color="auto"/>
              <w:right w:val="single" w:sz="4" w:space="0" w:color="auto"/>
            </w:tcBorders>
          </w:tcPr>
          <w:p w14:paraId="30C53922" w14:textId="77777777" w:rsidR="003F7C8F" w:rsidRPr="003F7C8F" w:rsidRDefault="003F7C8F" w:rsidP="003F7C8F">
            <w:pPr>
              <w:pStyle w:val="TAL"/>
              <w:rPr>
                <w:ins w:id="6084" w:author="Leif Mattisson" w:date="2023-02-12T07:26:00Z"/>
                <w:color w:val="000000"/>
                <w:szCs w:val="18"/>
                <w:highlight w:val="yellow"/>
              </w:rPr>
            </w:pPr>
            <w:ins w:id="6085" w:author="Leif Mattisson" w:date="2023-02-12T07:26:00Z">
              <w:r w:rsidRPr="003F7C8F">
                <w:rPr>
                  <w:color w:val="000000"/>
                  <w:szCs w:val="18"/>
                  <w:highlight w:val="yellow"/>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92D8ADF" w14:textId="728E29B1" w:rsidR="003F7C8F" w:rsidRPr="003F7C8F" w:rsidRDefault="003F7C8F" w:rsidP="003F7C8F">
            <w:pPr>
              <w:pStyle w:val="TAL"/>
              <w:rPr>
                <w:ins w:id="6086" w:author="Leif Mattisson" w:date="2023-02-12T07:26:00Z"/>
                <w:color w:val="000000"/>
                <w:szCs w:val="18"/>
                <w:highlight w:val="yellow"/>
              </w:rPr>
            </w:pPr>
            <w:ins w:id="6087" w:author="Kevin Wang (QMC)" w:date="2023-01-30T20:56:00Z">
              <w:r w:rsidRPr="003F7C8F">
                <w:rPr>
                  <w:color w:val="000000"/>
                  <w:szCs w:val="18"/>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0335455D" w14:textId="52E2533A" w:rsidR="003F7C8F" w:rsidRPr="003F7C8F" w:rsidRDefault="003F7C8F" w:rsidP="003F7C8F">
            <w:pPr>
              <w:pStyle w:val="TAC"/>
              <w:rPr>
                <w:ins w:id="6088" w:author="Leif Mattisson" w:date="2023-02-12T07:26:00Z"/>
                <w:color w:val="000000"/>
                <w:szCs w:val="18"/>
                <w:highlight w:val="yellow"/>
              </w:rPr>
            </w:pPr>
            <w:ins w:id="6089"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DB2A4AD" w14:textId="4F9FAF83" w:rsidR="003F7C8F" w:rsidRPr="003F7C8F" w:rsidRDefault="003F7C8F" w:rsidP="003F7C8F">
            <w:pPr>
              <w:pStyle w:val="TAC"/>
              <w:rPr>
                <w:ins w:id="6090" w:author="Leif Mattisson" w:date="2023-02-12T07:26:00Z"/>
                <w:color w:val="000000"/>
                <w:szCs w:val="18"/>
                <w:highlight w:val="yellow"/>
              </w:rPr>
            </w:pPr>
            <w:ins w:id="6091"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39645AEA" w14:textId="3C1D0D75" w:rsidR="003F7C8F" w:rsidRPr="003F7C8F" w:rsidRDefault="003F7C8F" w:rsidP="003F7C8F">
            <w:pPr>
              <w:pStyle w:val="TAC"/>
              <w:rPr>
                <w:ins w:id="6092" w:author="Leif Mattisson" w:date="2023-02-12T07:26:00Z"/>
                <w:color w:val="000000"/>
                <w:szCs w:val="18"/>
                <w:highlight w:val="yellow"/>
              </w:rPr>
            </w:pPr>
            <w:ins w:id="6093"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5A009A39" w14:textId="419A0550" w:rsidR="003F7C8F" w:rsidRPr="003F7C8F" w:rsidRDefault="003F7C8F" w:rsidP="003F7C8F">
            <w:pPr>
              <w:pStyle w:val="TAC"/>
              <w:rPr>
                <w:ins w:id="6094" w:author="Leif Mattisson" w:date="2023-02-12T07:26:00Z"/>
                <w:color w:val="000000"/>
                <w:szCs w:val="18"/>
                <w:highlight w:val="yellow"/>
              </w:rPr>
            </w:pPr>
            <w:ins w:id="6095"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64296707" w14:textId="4CCAB6A9" w:rsidR="003F7C8F" w:rsidRPr="003F7C8F" w:rsidRDefault="003F7C8F" w:rsidP="003F7C8F">
            <w:pPr>
              <w:pStyle w:val="TAC"/>
              <w:rPr>
                <w:ins w:id="6096" w:author="Leif Mattisson" w:date="2023-02-12T07:26:00Z"/>
                <w:color w:val="000000"/>
                <w:szCs w:val="18"/>
                <w:highlight w:val="yellow"/>
              </w:rPr>
            </w:pPr>
            <w:ins w:id="6097"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23626E15" w14:textId="17CE611E" w:rsidR="003F7C8F" w:rsidRPr="006910BE" w:rsidRDefault="003F7C8F" w:rsidP="003F7C8F">
            <w:pPr>
              <w:pStyle w:val="TAC"/>
              <w:rPr>
                <w:ins w:id="6098" w:author="Leif Mattisson" w:date="2023-02-12T07:26:00Z"/>
              </w:rPr>
            </w:pPr>
            <w:ins w:id="6099" w:author="Kevin Wang (QMC)" w:date="2023-01-30T20:56:00Z">
              <w:r w:rsidRPr="003F7C8F">
                <w:rPr>
                  <w:sz w:val="16"/>
                  <w:highlight w:val="yellow"/>
                </w:rPr>
                <w:t>2</w:t>
              </w:r>
            </w:ins>
          </w:p>
        </w:tc>
      </w:tr>
      <w:tr w:rsidR="00E3753C" w:rsidRPr="006910BE" w14:paraId="1E37E9B1" w14:textId="77777777" w:rsidTr="00B968A9">
        <w:trPr>
          <w:trHeight w:val="188"/>
          <w:ins w:id="6100"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101" w:author="Leif Mattisson" w:date="2023-02-10T16:37:00Z"/>
                <w:rFonts w:eastAsia="Malgun Gothic"/>
              </w:rPr>
            </w:pPr>
            <w:ins w:id="6102"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103" w:author="Leif Mattisson" w:date="2023-02-10T16:53:00Z"/>
                <w:color w:val="000000"/>
                <w:szCs w:val="18"/>
              </w:rPr>
            </w:pPr>
            <w:ins w:id="6104"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105" w:author="Leif Mattisson" w:date="2023-02-10T16:37:00Z"/>
                <w:rFonts w:eastAsia="Malgun Gothic"/>
              </w:rPr>
            </w:pPr>
            <w:ins w:id="6106" w:author="Leif Mattisson" w:date="2023-02-10T16:39:00Z">
              <w:r w:rsidRPr="006910BE">
                <w:rPr>
                  <w:color w:val="000000"/>
                  <w:szCs w:val="18"/>
                </w:rPr>
                <w:t>E-UTRA Band 41</w:t>
              </w:r>
            </w:ins>
            <w:ins w:id="6107" w:author="Leif Mattisson" w:date="2023-02-12T07:25:00Z">
              <w:r w:rsidR="00B753D9">
                <w:rPr>
                  <w:color w:val="000000"/>
                  <w:szCs w:val="18"/>
                </w:rPr>
                <w:t>,</w:t>
              </w:r>
            </w:ins>
            <w:ins w:id="6108"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109" w:author="Leif Mattisson" w:date="2023-02-10T16:37:00Z"/>
                <w:rFonts w:eastAsia="Malgun Gothic"/>
              </w:rPr>
            </w:pPr>
            <w:ins w:id="6110" w:author="Leif Mattisson" w:date="2023-02-10T16: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111" w:author="Leif Mattisson" w:date="2023-02-10T16:37:00Z"/>
                <w:rFonts w:eastAsia="Malgun Gothic"/>
              </w:rPr>
            </w:pPr>
            <w:ins w:id="6112"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113" w:author="Leif Mattisson" w:date="2023-02-10T16:37:00Z"/>
                <w:rFonts w:eastAsia="Malgun Gothic"/>
              </w:rPr>
            </w:pPr>
            <w:ins w:id="6114" w:author="Leif Mattisson" w:date="2023-02-10T16:39: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115" w:author="Leif Mattisson" w:date="2023-02-10T16:37:00Z"/>
              </w:rPr>
            </w:pPr>
            <w:ins w:id="6116"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117" w:author="Leif Mattisson" w:date="2023-02-10T16:37:00Z"/>
              </w:rPr>
            </w:pPr>
            <w:ins w:id="6118"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119" w:author="Leif Mattisson" w:date="2023-02-10T16:37:00Z"/>
              </w:rPr>
            </w:pPr>
          </w:p>
        </w:tc>
      </w:tr>
      <w:tr w:rsidR="00B753D9" w:rsidRPr="006910BE" w14:paraId="6427F42D" w14:textId="77777777" w:rsidTr="00B968A9">
        <w:trPr>
          <w:trHeight w:val="188"/>
          <w:ins w:id="6120"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121"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122" w:author="Leif Mattisson" w:date="2023-02-12T07:26:00Z"/>
                <w:color w:val="000000"/>
                <w:szCs w:val="18"/>
              </w:rPr>
            </w:pPr>
            <w:ins w:id="6123" w:author="Leif Mattisson" w:date="2023-02-12T07:26:00Z">
              <w:r>
                <w:rPr>
                  <w:color w:val="000000"/>
                  <w:szCs w:val="18"/>
                </w:rPr>
                <w:t>Rel-16</w:t>
              </w:r>
            </w:ins>
          </w:p>
          <w:p w14:paraId="764C66C3" w14:textId="0030E646" w:rsidR="00B753D9" w:rsidRDefault="00B753D9" w:rsidP="00B753D9">
            <w:pPr>
              <w:pStyle w:val="TAL"/>
              <w:rPr>
                <w:ins w:id="6124" w:author="Leif Mattisson" w:date="2023-02-12T07:26:00Z"/>
                <w:color w:val="000000"/>
                <w:szCs w:val="18"/>
              </w:rPr>
            </w:pPr>
            <w:ins w:id="6125"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126" w:author="Leif Mattisson" w:date="2023-02-12T07:26:00Z"/>
                <w:color w:val="000000"/>
                <w:szCs w:val="18"/>
              </w:rPr>
            </w:pPr>
            <w:ins w:id="6127"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128" w:author="Leif Mattisson" w:date="2023-02-12T07:26:00Z"/>
                <w:color w:val="000000"/>
                <w:szCs w:val="18"/>
              </w:rPr>
            </w:pPr>
            <w:ins w:id="6129" w:author="Leif Mattisson" w:date="2023-02-12T07:27: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130" w:author="Leif Mattisson" w:date="2023-02-12T07:26:00Z"/>
                <w:color w:val="000000"/>
                <w:szCs w:val="18"/>
              </w:rPr>
            </w:pPr>
            <w:ins w:id="6131"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132" w:author="Leif Mattisson" w:date="2023-02-12T07:26:00Z"/>
                <w:color w:val="000000"/>
                <w:szCs w:val="18"/>
              </w:rPr>
            </w:pPr>
            <w:ins w:id="6133" w:author="Leif Mattisson" w:date="2023-02-12T07:27: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134" w:author="Leif Mattisson" w:date="2023-02-12T07:26:00Z"/>
                <w:color w:val="000000"/>
                <w:szCs w:val="18"/>
              </w:rPr>
            </w:pPr>
            <w:ins w:id="6135"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136" w:author="Leif Mattisson" w:date="2023-02-12T07:26:00Z"/>
                <w:color w:val="000000"/>
                <w:szCs w:val="18"/>
              </w:rPr>
            </w:pPr>
            <w:ins w:id="6137"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138" w:author="Leif Mattisson" w:date="2023-02-12T07:26:00Z"/>
              </w:rPr>
            </w:pPr>
            <w:ins w:id="6139" w:author="Leif Mattisson" w:date="2023-02-12T07:27:00Z">
              <w:r w:rsidRPr="002B64E8">
                <w:t>2</w:t>
              </w:r>
            </w:ins>
          </w:p>
        </w:tc>
      </w:tr>
      <w:tr w:rsidR="00621E72" w:rsidRPr="006910BE" w14:paraId="5E3046E8" w14:textId="77777777" w:rsidTr="00B968A9">
        <w:trPr>
          <w:trHeight w:val="188"/>
          <w:ins w:id="6140"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141" w:author="Leif Mattisson" w:date="2023-02-10T16:37:00Z"/>
                <w:rFonts w:eastAsia="Malgun Gothic"/>
              </w:rPr>
            </w:pPr>
            <w:ins w:id="6142"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143" w:author="Leif Mattisson" w:date="2023-02-10T16:53:00Z"/>
                <w:sz w:val="16"/>
                <w:szCs w:val="16"/>
                <w:lang w:eastAsia="ja-JP"/>
              </w:rPr>
            </w:pPr>
            <w:ins w:id="6144"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145" w:author="Leif Mattisson" w:date="2023-02-10T16:37:00Z"/>
                <w:rFonts w:eastAsia="Malgun Gothic"/>
              </w:rPr>
            </w:pPr>
            <w:ins w:id="6146"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147" w:author="Leif Mattisson" w:date="2023-02-10T16:37:00Z"/>
                <w:rFonts w:eastAsia="Malgun Gothic"/>
              </w:rPr>
            </w:pPr>
            <w:ins w:id="6148"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149" w:author="Leif Mattisson" w:date="2023-02-10T16:37:00Z"/>
                <w:rFonts w:eastAsia="Malgun Gothic"/>
              </w:rPr>
            </w:pPr>
            <w:ins w:id="6150"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151" w:author="Leif Mattisson" w:date="2023-02-10T16:37:00Z"/>
                <w:rFonts w:eastAsia="Malgun Gothic"/>
              </w:rPr>
            </w:pPr>
            <w:ins w:id="6152"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153" w:author="Leif Mattisson" w:date="2023-02-10T16:37:00Z"/>
              </w:rPr>
            </w:pPr>
            <w:ins w:id="6154"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155" w:author="Leif Mattisson" w:date="2023-02-10T16:37:00Z"/>
              </w:rPr>
            </w:pPr>
            <w:ins w:id="6156"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157" w:author="Leif Mattisson" w:date="2023-02-10T16:37:00Z"/>
              </w:rPr>
            </w:pPr>
          </w:p>
        </w:tc>
      </w:tr>
      <w:tr w:rsidR="00621E72" w:rsidRPr="006910BE" w14:paraId="7EC57330" w14:textId="77777777" w:rsidTr="00B968A9">
        <w:trPr>
          <w:trHeight w:val="188"/>
          <w:ins w:id="6158"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159"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160" w:author="Leif Mattisson" w:date="2023-02-10T16:53:00Z"/>
                <w:sz w:val="16"/>
                <w:szCs w:val="16"/>
                <w:lang w:eastAsia="ja-JP"/>
              </w:rPr>
            </w:pPr>
            <w:ins w:id="6161"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162" w:author="Leif Mattisson" w:date="2023-02-10T16:37:00Z"/>
                <w:rFonts w:eastAsia="Malgun Gothic"/>
              </w:rPr>
            </w:pPr>
            <w:ins w:id="6163"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164" w:author="Leif Mattisson" w:date="2023-02-10T16:37:00Z"/>
                <w:rFonts w:eastAsia="Malgun Gothic"/>
              </w:rPr>
            </w:pPr>
            <w:ins w:id="6165"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166" w:author="Leif Mattisson" w:date="2023-02-10T16:37:00Z"/>
                <w:rFonts w:eastAsia="Malgun Gothic"/>
              </w:rPr>
            </w:pPr>
            <w:ins w:id="6167"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168" w:author="Leif Mattisson" w:date="2023-02-10T16:37:00Z"/>
                <w:rFonts w:eastAsia="Malgun Gothic"/>
              </w:rPr>
            </w:pPr>
            <w:ins w:id="6169"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170" w:author="Leif Mattisson" w:date="2023-02-10T16:37:00Z"/>
              </w:rPr>
            </w:pPr>
            <w:ins w:id="6171"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172" w:author="Leif Mattisson" w:date="2023-02-10T16:37:00Z"/>
              </w:rPr>
            </w:pPr>
            <w:ins w:id="6173"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174" w:author="Leif Mattisson" w:date="2023-02-10T16:37:00Z"/>
              </w:rPr>
            </w:pPr>
            <w:ins w:id="6175" w:author="Leif Mattisson" w:date="2023-02-12T07:34:00Z">
              <w:r w:rsidRPr="006910BE">
                <w:t>2</w:t>
              </w:r>
            </w:ins>
          </w:p>
        </w:tc>
      </w:tr>
      <w:tr w:rsidR="00621E72" w:rsidRPr="006910BE" w14:paraId="7F9E24F5" w14:textId="77777777" w:rsidTr="00B968A9">
        <w:trPr>
          <w:trHeight w:val="188"/>
          <w:ins w:id="6176"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177"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178"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179" w:author="Leif Mattisson" w:date="2023-02-10T16:37:00Z"/>
                <w:rFonts w:eastAsia="Malgun Gothic"/>
              </w:rPr>
            </w:pPr>
            <w:ins w:id="6180"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181" w:author="Leif Mattisson" w:date="2023-02-10T16:37:00Z"/>
                <w:rFonts w:eastAsia="Malgun Gothic"/>
              </w:rPr>
            </w:pPr>
            <w:ins w:id="6182"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183" w:author="Leif Mattisson" w:date="2023-02-10T16:37:00Z"/>
                <w:rFonts w:eastAsia="Malgun Gothic"/>
              </w:rPr>
            </w:pPr>
            <w:ins w:id="6184"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185" w:author="Leif Mattisson" w:date="2023-02-10T16:37:00Z"/>
                <w:rFonts w:eastAsia="Malgun Gothic"/>
              </w:rPr>
            </w:pPr>
            <w:ins w:id="6186"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187" w:author="Leif Mattisson" w:date="2023-02-10T16:37:00Z"/>
              </w:rPr>
            </w:pPr>
            <w:ins w:id="6188"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189" w:author="Leif Mattisson" w:date="2023-02-10T16:37:00Z"/>
              </w:rPr>
            </w:pPr>
            <w:ins w:id="6190"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191" w:author="Leif Mattisson" w:date="2023-02-10T16:37:00Z"/>
              </w:rPr>
            </w:pPr>
            <w:ins w:id="6192" w:author="Leif Mattisson" w:date="2023-02-12T07:34:00Z">
              <w:r w:rsidRPr="006910BE">
                <w:t>3</w:t>
              </w:r>
            </w:ins>
          </w:p>
        </w:tc>
      </w:tr>
      <w:tr w:rsidR="00621E72" w:rsidRPr="006910BE" w14:paraId="6C415404" w14:textId="77777777" w:rsidTr="00B968A9">
        <w:trPr>
          <w:trHeight w:val="188"/>
          <w:ins w:id="6193"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194" w:author="Leif Mattisson" w:date="2023-02-12T07:34:00Z"/>
                <w:rFonts w:eastAsia="Malgun Gothic"/>
              </w:rPr>
            </w:pPr>
            <w:ins w:id="6195"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196" w:author="Leif Mattisson" w:date="2023-02-12T07:34:00Z"/>
                <w:color w:val="000000"/>
                <w:szCs w:val="18"/>
              </w:rPr>
            </w:pPr>
            <w:ins w:id="6197" w:author="Leif Mattisson" w:date="2023-02-12T07:34:00Z">
              <w:r>
                <w:rPr>
                  <w:color w:val="000000"/>
                  <w:szCs w:val="18"/>
                </w:rPr>
                <w:t>Rel-16</w:t>
              </w:r>
            </w:ins>
          </w:p>
          <w:p w14:paraId="78D4A247" w14:textId="77777777" w:rsidR="00621E72" w:rsidRPr="006910BE" w:rsidRDefault="00621E72" w:rsidP="00621E72">
            <w:pPr>
              <w:pStyle w:val="TAL"/>
              <w:rPr>
                <w:ins w:id="6198" w:author="Leif Mattisson" w:date="2023-02-12T07:34:00Z"/>
                <w:rFonts w:cs="Arial"/>
                <w:color w:val="000000"/>
                <w:szCs w:val="18"/>
              </w:rPr>
            </w:pPr>
            <w:ins w:id="6199"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200" w:author="Leif Mattisson" w:date="2023-02-12T07:34:00Z"/>
                <w:rFonts w:eastAsia="Malgun Gothic"/>
              </w:rPr>
            </w:pPr>
            <w:ins w:id="6201"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202" w:author="Leif Mattisson" w:date="2023-02-12T07:34:00Z"/>
                <w:rFonts w:eastAsia="Malgun Gothic"/>
              </w:rPr>
            </w:pPr>
            <w:ins w:id="6203" w:author="Leif Mattisson" w:date="2023-02-12T07:35: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204" w:author="Leif Mattisson" w:date="2023-02-12T07:34:00Z"/>
                <w:rFonts w:eastAsia="Malgun Gothic"/>
              </w:rPr>
            </w:pPr>
            <w:ins w:id="6205"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206" w:author="Leif Mattisson" w:date="2023-02-12T07:34:00Z"/>
                <w:rFonts w:eastAsia="Malgun Gothic"/>
              </w:rPr>
            </w:pPr>
            <w:ins w:id="6207" w:author="Leif Mattisson" w:date="2023-02-12T07:35: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208" w:author="Leif Mattisson" w:date="2023-02-12T07:34:00Z"/>
              </w:rPr>
            </w:pPr>
            <w:ins w:id="6209"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210" w:author="Leif Mattisson" w:date="2023-02-12T07:34:00Z"/>
              </w:rPr>
            </w:pPr>
            <w:ins w:id="6211"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212" w:author="Leif Mattisson" w:date="2023-02-12T07:34:00Z"/>
              </w:rPr>
            </w:pPr>
          </w:p>
        </w:tc>
      </w:tr>
      <w:tr w:rsidR="00621E72" w:rsidRPr="006910BE" w14:paraId="7C767B24" w14:textId="77777777" w:rsidTr="00B968A9">
        <w:trPr>
          <w:trHeight w:val="188"/>
          <w:ins w:id="6213"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214" w:author="Leif Mattisson" w:date="2023-02-12T07:36:00Z"/>
                <w:rFonts w:eastAsia="Malgun Gothic"/>
              </w:rPr>
            </w:pPr>
            <w:ins w:id="6215"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216" w:author="Leif Mattisson" w:date="2023-02-12T07:36:00Z"/>
                <w:sz w:val="16"/>
              </w:rPr>
            </w:pPr>
            <w:ins w:id="6217"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218" w:author="Leif Mattisson" w:date="2023-02-12T07:36:00Z"/>
                <w:rFonts w:eastAsia="Malgun Gothic"/>
              </w:rPr>
            </w:pPr>
            <w:ins w:id="6219"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220" w:author="Leif Mattisson" w:date="2023-02-12T07:36:00Z"/>
                <w:rFonts w:eastAsia="Malgun Gothic"/>
              </w:rPr>
            </w:pPr>
            <w:ins w:id="6221"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222" w:author="Leif Mattisson" w:date="2023-02-12T07:36:00Z"/>
                <w:rFonts w:eastAsia="Malgun Gothic"/>
              </w:rPr>
            </w:pPr>
            <w:ins w:id="6223"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224" w:author="Leif Mattisson" w:date="2023-02-12T07:36:00Z"/>
                <w:rFonts w:eastAsia="Malgun Gothic"/>
              </w:rPr>
            </w:pPr>
            <w:ins w:id="6225"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226" w:author="Leif Mattisson" w:date="2023-02-12T07:36:00Z"/>
              </w:rPr>
            </w:pPr>
            <w:ins w:id="6227"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228" w:author="Leif Mattisson" w:date="2023-02-12T07:36:00Z"/>
              </w:rPr>
            </w:pPr>
            <w:ins w:id="6229"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230" w:author="Leif Mattisson" w:date="2023-02-12T07:36:00Z"/>
              </w:rPr>
            </w:pPr>
          </w:p>
        </w:tc>
      </w:tr>
      <w:tr w:rsidR="00621E72" w:rsidRPr="006910BE" w14:paraId="58819088" w14:textId="77777777" w:rsidTr="00B968A9">
        <w:trPr>
          <w:trHeight w:val="188"/>
          <w:ins w:id="6231"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232"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233" w:author="Leif Mattisson" w:date="2023-02-12T07:36:00Z"/>
                <w:sz w:val="16"/>
                <w:lang w:eastAsia="ja-JP"/>
              </w:rPr>
            </w:pPr>
            <w:ins w:id="6234"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235" w:author="Leif Mattisson" w:date="2023-02-12T07:36:00Z"/>
                <w:rFonts w:eastAsia="Malgun Gothic"/>
              </w:rPr>
            </w:pPr>
            <w:ins w:id="6236"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237" w:author="Leif Mattisson" w:date="2023-02-12T07:36:00Z"/>
                <w:rFonts w:eastAsia="Malgun Gothic"/>
              </w:rPr>
            </w:pPr>
            <w:ins w:id="6238"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239" w:author="Leif Mattisson" w:date="2023-02-12T07:36:00Z"/>
                <w:rFonts w:eastAsia="Malgun Gothic"/>
              </w:rPr>
            </w:pPr>
            <w:ins w:id="6240"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241" w:author="Leif Mattisson" w:date="2023-02-12T07:36:00Z"/>
                <w:rFonts w:eastAsia="Malgun Gothic"/>
              </w:rPr>
            </w:pPr>
            <w:ins w:id="6242"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243" w:author="Leif Mattisson" w:date="2023-02-12T07:36:00Z"/>
              </w:rPr>
            </w:pPr>
            <w:ins w:id="6244"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245" w:author="Leif Mattisson" w:date="2023-02-12T07:36:00Z"/>
              </w:rPr>
            </w:pPr>
            <w:ins w:id="6246"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247" w:author="Leif Mattisson" w:date="2023-02-12T07:36:00Z"/>
              </w:rPr>
            </w:pPr>
            <w:ins w:id="6248" w:author="Leif Mattisson" w:date="2023-02-12T07:37:00Z">
              <w:r w:rsidRPr="006910BE">
                <w:t>2</w:t>
              </w:r>
            </w:ins>
          </w:p>
        </w:tc>
      </w:tr>
      <w:tr w:rsidR="00603752" w:rsidRPr="006910BE" w14:paraId="7E1A596F" w14:textId="77777777" w:rsidTr="00B968A9">
        <w:trPr>
          <w:trHeight w:val="188"/>
          <w:ins w:id="6249"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250" w:author="Leif Mattisson" w:date="2023-02-13T10:00:00Z"/>
                <w:rFonts w:eastAsia="Malgun Gothic"/>
              </w:rPr>
            </w:pPr>
            <w:ins w:id="6251"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252" w:author="Leif Mattisson" w:date="2023-02-13T10:00:00Z"/>
                <w:rFonts w:cs="Arial"/>
                <w:color w:val="000000"/>
                <w:szCs w:val="18"/>
              </w:rPr>
            </w:pPr>
            <w:ins w:id="6253"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254" w:author="Leif Mattisson" w:date="2023-02-13T10:00:00Z"/>
                <w:rFonts w:eastAsia="Malgun Gothic"/>
              </w:rPr>
            </w:pPr>
            <w:ins w:id="6255"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256" w:author="Leif Mattisson" w:date="2023-02-13T10:00:00Z"/>
                <w:rFonts w:eastAsia="Malgun Gothic"/>
              </w:rPr>
            </w:pPr>
            <w:ins w:id="6257" w:author="Leif Mattisson" w:date="2023-02-13T10:0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258" w:author="Leif Mattisson" w:date="2023-02-13T10:00:00Z"/>
                <w:rFonts w:eastAsia="Malgun Gothic"/>
              </w:rPr>
            </w:pPr>
            <w:ins w:id="6259"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260" w:author="Leif Mattisson" w:date="2023-02-13T10:00:00Z"/>
                <w:rFonts w:eastAsia="Malgun Gothic"/>
              </w:rPr>
            </w:pPr>
            <w:ins w:id="6261" w:author="Leif Mattisson" w:date="2023-02-13T10:0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262" w:author="Leif Mattisson" w:date="2023-02-13T10:00:00Z"/>
              </w:rPr>
            </w:pPr>
            <w:ins w:id="6263"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264" w:author="Leif Mattisson" w:date="2023-02-13T10:00:00Z"/>
              </w:rPr>
            </w:pPr>
            <w:ins w:id="6265"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266" w:author="Leif Mattisson" w:date="2023-02-13T10:00:00Z"/>
              </w:rPr>
            </w:pPr>
            <w:ins w:id="6267" w:author="Leif Mattisson" w:date="2023-02-13T10:01:00Z">
              <w:r w:rsidRPr="006910BE">
                <w:rPr>
                  <w:rFonts w:cs="Arial"/>
                  <w:color w:val="000000"/>
                  <w:szCs w:val="18"/>
                </w:rPr>
                <w:t> </w:t>
              </w:r>
            </w:ins>
          </w:p>
        </w:tc>
      </w:tr>
      <w:tr w:rsidR="00603752" w:rsidRPr="006910BE" w14:paraId="334347E0" w14:textId="77777777" w:rsidTr="00B968A9">
        <w:trPr>
          <w:trHeight w:val="188"/>
          <w:ins w:id="6268"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269"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270"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271" w:author="Leif Mattisson" w:date="2023-02-13T10:00:00Z"/>
                <w:rFonts w:eastAsia="Malgun Gothic"/>
              </w:rPr>
            </w:pPr>
            <w:ins w:id="6272"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273" w:author="Leif Mattisson" w:date="2023-02-13T10:00:00Z"/>
                <w:rFonts w:eastAsia="Malgun Gothic"/>
              </w:rPr>
            </w:pPr>
            <w:ins w:id="6274" w:author="Leif Mattisson" w:date="2023-02-13T10:02: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275" w:author="Leif Mattisson" w:date="2023-02-13T10:00:00Z"/>
                <w:rFonts w:eastAsia="Malgun Gothic"/>
              </w:rPr>
            </w:pPr>
            <w:ins w:id="6276"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277" w:author="Leif Mattisson" w:date="2023-02-13T10:00:00Z"/>
                <w:rFonts w:eastAsia="Malgun Gothic"/>
              </w:rPr>
            </w:pPr>
            <w:ins w:id="6278" w:author="Leif Mattisson" w:date="2023-02-13T10:02: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279" w:author="Leif Mattisson" w:date="2023-02-13T10:00:00Z"/>
              </w:rPr>
            </w:pPr>
            <w:ins w:id="6280"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281" w:author="Leif Mattisson" w:date="2023-02-13T10:00:00Z"/>
              </w:rPr>
            </w:pPr>
            <w:ins w:id="6282"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283" w:author="Leif Mattisson" w:date="2023-02-13T10:00:00Z"/>
              </w:rPr>
            </w:pPr>
            <w:ins w:id="6284" w:author="Leif Mattisson" w:date="2023-02-13T10:02:00Z">
              <w:r w:rsidRPr="006910BE">
                <w:rPr>
                  <w:rFonts w:cs="Arial"/>
                  <w:color w:val="000000"/>
                  <w:szCs w:val="18"/>
                </w:rPr>
                <w:t>2</w:t>
              </w:r>
            </w:ins>
          </w:p>
        </w:tc>
      </w:tr>
      <w:tr w:rsidR="00603752" w:rsidRPr="006910BE" w14:paraId="2812055F" w14:textId="77777777" w:rsidTr="00B968A9">
        <w:trPr>
          <w:trHeight w:val="188"/>
          <w:ins w:id="6285"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286"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287"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288" w:author="Leif Mattisson" w:date="2023-02-13T10:00:00Z"/>
                <w:rFonts w:eastAsia="Malgun Gothic"/>
              </w:rPr>
            </w:pPr>
            <w:ins w:id="6289"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290" w:author="Leif Mattisson" w:date="2023-02-13T10:00:00Z"/>
                <w:rFonts w:eastAsia="Malgun Gothic"/>
              </w:rPr>
            </w:pPr>
            <w:ins w:id="6291"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292" w:author="Leif Mattisson" w:date="2023-02-13T10:00:00Z"/>
                <w:rFonts w:eastAsia="Malgun Gothic"/>
              </w:rPr>
            </w:pPr>
            <w:ins w:id="6293"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294" w:author="Leif Mattisson" w:date="2023-02-13T10:00:00Z"/>
                <w:rFonts w:eastAsia="Malgun Gothic"/>
              </w:rPr>
            </w:pPr>
            <w:ins w:id="6295"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296" w:author="Leif Mattisson" w:date="2023-02-13T10:00:00Z"/>
              </w:rPr>
            </w:pPr>
            <w:ins w:id="6297"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298" w:author="Leif Mattisson" w:date="2023-02-13T10:00:00Z"/>
              </w:rPr>
            </w:pPr>
            <w:ins w:id="6299"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300" w:author="Leif Mattisson" w:date="2023-02-13T10:00:00Z"/>
              </w:rPr>
            </w:pPr>
            <w:ins w:id="6301"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302"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303" w:author="Leif Mattisson" w:date="2023-02-12T07:36:00Z"/>
                <w:rFonts w:eastAsia="Malgun Gothic"/>
              </w:rPr>
            </w:pPr>
            <w:ins w:id="6304"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305" w:author="Leif Mattisson" w:date="2023-02-12T07:36:00Z"/>
                <w:sz w:val="16"/>
              </w:rPr>
            </w:pPr>
            <w:ins w:id="6306"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307" w:author="Leif Mattisson" w:date="2023-02-12T07:36:00Z"/>
                <w:rFonts w:eastAsia="Malgun Gothic"/>
              </w:rPr>
            </w:pPr>
            <w:ins w:id="6308"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309" w:author="Leif Mattisson" w:date="2023-02-12T07:36:00Z"/>
                <w:rFonts w:eastAsia="Malgun Gothic"/>
              </w:rPr>
            </w:pPr>
            <w:ins w:id="6310"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311" w:author="Leif Mattisson" w:date="2023-02-12T07:36:00Z"/>
                <w:rFonts w:eastAsia="Malgun Gothic"/>
              </w:rPr>
            </w:pPr>
            <w:ins w:id="6312"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313" w:author="Leif Mattisson" w:date="2023-02-12T07:36:00Z"/>
                <w:rFonts w:eastAsia="Malgun Gothic"/>
              </w:rPr>
            </w:pPr>
            <w:ins w:id="6314"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315" w:author="Leif Mattisson" w:date="2023-02-12T07:36:00Z"/>
              </w:rPr>
            </w:pPr>
            <w:ins w:id="6316"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317" w:author="Leif Mattisson" w:date="2023-02-12T07:36:00Z"/>
              </w:rPr>
            </w:pPr>
            <w:ins w:id="6318"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319" w:author="Leif Mattisson" w:date="2023-02-12T07:36:00Z"/>
              </w:rPr>
            </w:pPr>
          </w:p>
        </w:tc>
      </w:tr>
      <w:tr w:rsidR="00603752" w:rsidRPr="006910BE" w14:paraId="45F38660" w14:textId="77777777" w:rsidTr="00B968A9">
        <w:trPr>
          <w:trHeight w:val="188"/>
          <w:ins w:id="6320"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321"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322" w:author="Leif Mattisson" w:date="2023-02-12T07:36:00Z"/>
                <w:sz w:val="16"/>
                <w:lang w:eastAsia="ja-JP"/>
              </w:rPr>
            </w:pPr>
            <w:ins w:id="6323"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324" w:author="Leif Mattisson" w:date="2023-02-12T07:36:00Z"/>
                <w:rFonts w:eastAsia="Malgun Gothic"/>
              </w:rPr>
            </w:pPr>
            <w:ins w:id="6325"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326" w:author="Leif Mattisson" w:date="2023-02-12T07:36:00Z"/>
                <w:rFonts w:eastAsia="Malgun Gothic"/>
              </w:rPr>
            </w:pPr>
            <w:ins w:id="6327"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328" w:author="Leif Mattisson" w:date="2023-02-12T07:36:00Z"/>
                <w:rFonts w:eastAsia="Malgun Gothic"/>
              </w:rPr>
            </w:pPr>
            <w:ins w:id="6329"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330" w:author="Leif Mattisson" w:date="2023-02-12T07:36:00Z"/>
                <w:rFonts w:eastAsia="Malgun Gothic"/>
              </w:rPr>
            </w:pPr>
            <w:ins w:id="6331"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332" w:author="Leif Mattisson" w:date="2023-02-12T07:36:00Z"/>
              </w:rPr>
            </w:pPr>
            <w:ins w:id="6333"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334" w:author="Leif Mattisson" w:date="2023-02-12T07:36:00Z"/>
              </w:rPr>
            </w:pPr>
            <w:ins w:id="6335"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336" w:author="Leif Mattisson" w:date="2023-02-12T07:36:00Z"/>
              </w:rPr>
            </w:pPr>
          </w:p>
        </w:tc>
      </w:tr>
      <w:tr w:rsidR="00603752" w:rsidRPr="006910BE" w14:paraId="059492AF" w14:textId="77777777" w:rsidTr="00B968A9">
        <w:trPr>
          <w:trHeight w:val="188"/>
          <w:ins w:id="6337"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338" w:author="Leif Mattisson" w:date="2023-02-12T07:37:00Z"/>
                <w:rFonts w:eastAsia="Malgun Gothic"/>
              </w:rPr>
            </w:pPr>
            <w:ins w:id="6339"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340" w:author="Leif Mattisson" w:date="2023-02-12T07:37:00Z"/>
                <w:sz w:val="16"/>
              </w:rPr>
            </w:pPr>
            <w:ins w:id="6341"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342" w:author="Leif Mattisson" w:date="2023-02-12T07:37:00Z"/>
                <w:rFonts w:eastAsia="Malgun Gothic"/>
              </w:rPr>
            </w:pPr>
            <w:ins w:id="6343"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344" w:author="Leif Mattisson" w:date="2023-02-12T07:37:00Z"/>
                <w:rFonts w:eastAsia="Malgun Gothic"/>
              </w:rPr>
            </w:pPr>
            <w:ins w:id="6345"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346" w:author="Leif Mattisson" w:date="2023-02-12T07:37:00Z"/>
                <w:rFonts w:eastAsia="Malgun Gothic"/>
              </w:rPr>
            </w:pPr>
            <w:ins w:id="6347"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348" w:author="Leif Mattisson" w:date="2023-02-12T07:37:00Z"/>
                <w:rFonts w:eastAsia="Malgun Gothic"/>
              </w:rPr>
            </w:pPr>
            <w:ins w:id="6349"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350" w:author="Leif Mattisson" w:date="2023-02-12T07:37:00Z"/>
              </w:rPr>
            </w:pPr>
            <w:ins w:id="6351"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352" w:author="Leif Mattisson" w:date="2023-02-12T07:37:00Z"/>
              </w:rPr>
            </w:pPr>
            <w:ins w:id="6353"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354" w:author="Leif Mattisson" w:date="2023-02-12T07:37:00Z"/>
              </w:rPr>
            </w:pPr>
          </w:p>
        </w:tc>
      </w:tr>
      <w:tr w:rsidR="00603752" w:rsidRPr="006910BE" w14:paraId="14CAC3E9" w14:textId="77777777" w:rsidTr="00B968A9">
        <w:trPr>
          <w:trHeight w:val="188"/>
          <w:ins w:id="6355"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356"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357" w:author="Leif Mattisson" w:date="2023-02-12T07:37:00Z"/>
                <w:sz w:val="16"/>
                <w:lang w:eastAsia="ja-JP"/>
              </w:rPr>
            </w:pPr>
            <w:ins w:id="6358"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359" w:author="Leif Mattisson" w:date="2023-02-12T07:37:00Z"/>
                <w:rFonts w:eastAsia="Malgun Gothic"/>
              </w:rPr>
            </w:pPr>
            <w:ins w:id="6360"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361" w:author="Leif Mattisson" w:date="2023-02-12T07:37:00Z"/>
                <w:rFonts w:eastAsia="Malgun Gothic"/>
              </w:rPr>
            </w:pPr>
            <w:ins w:id="6362"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363" w:author="Leif Mattisson" w:date="2023-02-12T07:37:00Z"/>
                <w:rFonts w:eastAsia="Malgun Gothic"/>
              </w:rPr>
            </w:pPr>
            <w:ins w:id="6364"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365" w:author="Leif Mattisson" w:date="2023-02-12T07:37:00Z"/>
                <w:rFonts w:eastAsia="Malgun Gothic"/>
              </w:rPr>
            </w:pPr>
            <w:ins w:id="6366"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367" w:author="Leif Mattisson" w:date="2023-02-12T07:37:00Z"/>
              </w:rPr>
            </w:pPr>
            <w:ins w:id="6368"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369" w:author="Leif Mattisson" w:date="2023-02-12T07:37:00Z"/>
              </w:rPr>
            </w:pPr>
            <w:ins w:id="6370"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371" w:author="Leif Mattisson" w:date="2023-02-12T07:37:00Z"/>
              </w:rPr>
            </w:pPr>
          </w:p>
        </w:tc>
      </w:tr>
      <w:tr w:rsidR="00603752" w:rsidRPr="006910BE" w14:paraId="564298C1" w14:textId="77777777" w:rsidTr="00B968A9">
        <w:trPr>
          <w:trHeight w:val="188"/>
          <w:ins w:id="6372"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373" w:author="Leif Mattisson" w:date="2023-02-13T10:03:00Z"/>
                <w:rFonts w:eastAsia="Malgun Gothic"/>
              </w:rPr>
            </w:pPr>
            <w:ins w:id="6374"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375" w:author="Leif Mattisson" w:date="2023-02-16T07:17:00Z"/>
                <w:rFonts w:eastAsia="Malgun Gothic"/>
              </w:rPr>
            </w:pPr>
            <w:ins w:id="6376" w:author="Leif Mattisson" w:date="2023-02-16T07:17:00Z">
              <w:r w:rsidRPr="00F1461B">
                <w:rPr>
                  <w:rFonts w:eastAsia="Malgun Gothic"/>
                </w:rPr>
                <w:t>Rel-16</w:t>
              </w:r>
            </w:ins>
          </w:p>
          <w:p w14:paraId="5D66A664" w14:textId="1CE0C8BB" w:rsidR="00603752" w:rsidRPr="006910BE" w:rsidRDefault="00603752" w:rsidP="00603752">
            <w:pPr>
              <w:pStyle w:val="TAL"/>
              <w:rPr>
                <w:ins w:id="6377" w:author="Leif Mattisson" w:date="2023-02-13T10:03:00Z"/>
                <w:rFonts w:cs="Arial"/>
                <w:color w:val="000000"/>
                <w:szCs w:val="18"/>
              </w:rPr>
            </w:pPr>
            <w:ins w:id="6378"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379" w:author="Leif Mattisson" w:date="2023-02-13T10:03:00Z"/>
                <w:rFonts w:eastAsia="Malgun Gothic"/>
              </w:rPr>
            </w:pPr>
            <w:ins w:id="6380"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381" w:author="Leif Mattisson" w:date="2023-02-13T10:03:00Z"/>
                <w:rFonts w:eastAsia="Malgun Gothic"/>
              </w:rPr>
            </w:pPr>
            <w:ins w:id="6382" w:author="Leif Mattisson" w:date="2023-02-13T10:0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383" w:author="Leif Mattisson" w:date="2023-02-13T10:03:00Z"/>
                <w:rFonts w:eastAsia="Malgun Gothic"/>
              </w:rPr>
            </w:pPr>
            <w:ins w:id="6384"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385" w:author="Leif Mattisson" w:date="2023-02-13T10:03:00Z"/>
                <w:rFonts w:eastAsia="Malgun Gothic"/>
              </w:rPr>
            </w:pPr>
            <w:ins w:id="6386" w:author="Leif Mattisson" w:date="2023-02-13T10:0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387" w:author="Leif Mattisson" w:date="2023-02-13T10:03:00Z"/>
              </w:rPr>
            </w:pPr>
            <w:ins w:id="6388"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389" w:author="Leif Mattisson" w:date="2023-02-13T10:03:00Z"/>
              </w:rPr>
            </w:pPr>
            <w:ins w:id="6390"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391" w:author="Leif Mattisson" w:date="2023-02-13T10:03:00Z"/>
              </w:rPr>
            </w:pPr>
          </w:p>
        </w:tc>
      </w:tr>
      <w:tr w:rsidR="00603752" w:rsidRPr="006910BE" w14:paraId="02BA203A" w14:textId="77777777" w:rsidTr="00B968A9">
        <w:trPr>
          <w:trHeight w:val="188"/>
          <w:ins w:id="6392"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393"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39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395" w:author="Leif Mattisson" w:date="2023-02-13T10:03:00Z"/>
                <w:rFonts w:eastAsia="Malgun Gothic"/>
              </w:rPr>
            </w:pPr>
            <w:ins w:id="6396"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397" w:author="Leif Mattisson" w:date="2023-02-13T10:03:00Z"/>
                <w:rFonts w:eastAsia="Malgun Gothic"/>
              </w:rPr>
            </w:pPr>
            <w:ins w:id="6398"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399" w:author="Leif Mattisson" w:date="2023-02-13T10:03:00Z"/>
                <w:rFonts w:eastAsia="Malgun Gothic"/>
              </w:rPr>
            </w:pPr>
            <w:ins w:id="6400"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401" w:author="Leif Mattisson" w:date="2023-02-13T10:03:00Z"/>
                <w:rFonts w:eastAsia="Malgun Gothic"/>
              </w:rPr>
            </w:pPr>
            <w:ins w:id="6402"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403" w:author="Leif Mattisson" w:date="2023-02-13T10:03:00Z"/>
              </w:rPr>
            </w:pPr>
            <w:ins w:id="6404"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405" w:author="Leif Mattisson" w:date="2023-02-13T10:03:00Z"/>
              </w:rPr>
            </w:pPr>
            <w:ins w:id="6406"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407" w:author="Leif Mattisson" w:date="2023-02-13T10:03:00Z"/>
              </w:rPr>
            </w:pPr>
            <w:ins w:id="6408" w:author="Leif Mattisson" w:date="2023-02-13T10:03:00Z">
              <w:r w:rsidRPr="006910BE">
                <w:rPr>
                  <w:rFonts w:cs="Arial"/>
                  <w:color w:val="000000"/>
                  <w:szCs w:val="18"/>
                </w:rPr>
                <w:t>3</w:t>
              </w:r>
            </w:ins>
          </w:p>
        </w:tc>
      </w:tr>
      <w:tr w:rsidR="00603752" w:rsidRPr="006910BE" w14:paraId="5E06A4F8" w14:textId="77777777" w:rsidTr="00B968A9">
        <w:trPr>
          <w:trHeight w:val="188"/>
          <w:ins w:id="6409"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410"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41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412" w:author="Leif Mattisson" w:date="2023-02-13T10:03:00Z"/>
                <w:rFonts w:eastAsia="Malgun Gothic"/>
              </w:rPr>
            </w:pPr>
            <w:ins w:id="6413"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414" w:author="Leif Mattisson" w:date="2023-02-13T10:03:00Z"/>
                <w:rFonts w:eastAsia="Malgun Gothic"/>
              </w:rPr>
            </w:pPr>
            <w:ins w:id="6415"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416" w:author="Leif Mattisson" w:date="2023-02-13T10:03:00Z"/>
                <w:rFonts w:eastAsia="Malgun Gothic"/>
              </w:rPr>
            </w:pPr>
            <w:ins w:id="6417"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418" w:author="Leif Mattisson" w:date="2023-02-13T10:03:00Z"/>
                <w:rFonts w:eastAsia="Malgun Gothic"/>
              </w:rPr>
            </w:pPr>
            <w:ins w:id="6419"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420" w:author="Leif Mattisson" w:date="2023-02-13T10:03:00Z"/>
              </w:rPr>
            </w:pPr>
            <w:ins w:id="6421"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422" w:author="Leif Mattisson" w:date="2023-02-13T10:03:00Z"/>
              </w:rPr>
            </w:pPr>
            <w:ins w:id="6423"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424" w:author="Leif Mattisson" w:date="2023-02-13T10:03:00Z"/>
              </w:rPr>
            </w:pPr>
          </w:p>
        </w:tc>
      </w:tr>
      <w:tr w:rsidR="00603752" w:rsidRPr="006910BE" w14:paraId="6DED72FE" w14:textId="77777777" w:rsidTr="00B968A9">
        <w:trPr>
          <w:trHeight w:val="188"/>
          <w:ins w:id="6425"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426"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427"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428" w:author="Leif Mattisson" w:date="2023-02-13T10:03:00Z"/>
                <w:rFonts w:eastAsia="Malgun Gothic"/>
              </w:rPr>
            </w:pPr>
            <w:ins w:id="6429"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430" w:author="Leif Mattisson" w:date="2023-02-13T10:03:00Z"/>
                <w:rFonts w:eastAsia="Malgun Gothic"/>
              </w:rPr>
            </w:pPr>
            <w:ins w:id="6431"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432" w:author="Leif Mattisson" w:date="2023-02-13T10:03:00Z"/>
                <w:rFonts w:eastAsia="Malgun Gothic"/>
              </w:rPr>
            </w:pPr>
            <w:ins w:id="6433"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434" w:author="Leif Mattisson" w:date="2023-02-13T10:03:00Z"/>
                <w:rFonts w:eastAsia="Malgun Gothic"/>
              </w:rPr>
            </w:pPr>
            <w:ins w:id="6435"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436" w:author="Leif Mattisson" w:date="2023-02-13T10:03:00Z"/>
              </w:rPr>
            </w:pPr>
            <w:ins w:id="6437"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438" w:author="Leif Mattisson" w:date="2023-02-13T10:03:00Z"/>
              </w:rPr>
            </w:pPr>
            <w:ins w:id="6439"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440" w:author="Leif Mattisson" w:date="2023-02-13T10:03:00Z"/>
              </w:rPr>
            </w:pPr>
          </w:p>
        </w:tc>
      </w:tr>
      <w:tr w:rsidR="00603752" w:rsidRPr="006910BE" w14:paraId="3557C691" w14:textId="77777777" w:rsidTr="00B968A9">
        <w:trPr>
          <w:trHeight w:val="188"/>
          <w:ins w:id="6441"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442" w:author="Leif Mattisson" w:date="2023-02-13T10:03:00Z"/>
                <w:rFonts w:eastAsia="Malgun Gothic"/>
              </w:rPr>
            </w:pPr>
            <w:ins w:id="6443"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444" w:author="Leif Mattisson" w:date="2023-02-13T10:03:00Z"/>
                <w:rFonts w:cs="Arial"/>
                <w:color w:val="000000"/>
                <w:szCs w:val="18"/>
              </w:rPr>
            </w:pPr>
            <w:ins w:id="6445"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446" w:author="Leif Mattisson" w:date="2023-02-13T10:03:00Z"/>
                <w:rFonts w:eastAsia="Malgun Gothic"/>
              </w:rPr>
            </w:pPr>
            <w:ins w:id="6447"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448" w:author="Leif Mattisson" w:date="2023-02-13T10:03:00Z"/>
                <w:rFonts w:eastAsia="Malgun Gothic"/>
              </w:rPr>
            </w:pPr>
            <w:ins w:id="6449" w:author="Leif Mattisson" w:date="2023-02-13T10:0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450" w:author="Leif Mattisson" w:date="2023-02-13T10:03:00Z"/>
                <w:rFonts w:eastAsia="Malgun Gothic"/>
              </w:rPr>
            </w:pPr>
            <w:ins w:id="6451"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452" w:author="Leif Mattisson" w:date="2023-02-13T10:03:00Z"/>
                <w:rFonts w:eastAsia="Malgun Gothic"/>
              </w:rPr>
            </w:pPr>
            <w:ins w:id="6453" w:author="Leif Mattisson" w:date="2023-02-13T10:0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454" w:author="Leif Mattisson" w:date="2023-02-13T10:03:00Z"/>
              </w:rPr>
            </w:pPr>
            <w:ins w:id="6455"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456" w:author="Leif Mattisson" w:date="2023-02-13T10:03:00Z"/>
              </w:rPr>
            </w:pPr>
            <w:ins w:id="6457"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458" w:author="Leif Mattisson" w:date="2023-02-13T10:03:00Z"/>
              </w:rPr>
            </w:pPr>
          </w:p>
        </w:tc>
      </w:tr>
      <w:tr w:rsidR="00603752" w:rsidRPr="006910BE" w14:paraId="517BEF0F" w14:textId="77777777" w:rsidTr="00B968A9">
        <w:trPr>
          <w:trHeight w:val="188"/>
          <w:ins w:id="6459"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460"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46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462" w:author="Leif Mattisson" w:date="2023-02-13T10:03:00Z"/>
                <w:rFonts w:eastAsia="Malgun Gothic"/>
              </w:rPr>
            </w:pPr>
            <w:ins w:id="6463"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464" w:author="Leif Mattisson" w:date="2023-02-13T10:03:00Z"/>
                <w:rFonts w:eastAsia="Malgun Gothic"/>
              </w:rPr>
            </w:pPr>
            <w:ins w:id="6465"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466" w:author="Leif Mattisson" w:date="2023-02-13T10:03:00Z"/>
                <w:rFonts w:eastAsia="Malgun Gothic"/>
              </w:rPr>
            </w:pPr>
            <w:ins w:id="6467"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468" w:author="Leif Mattisson" w:date="2023-02-13T10:03:00Z"/>
                <w:rFonts w:eastAsia="Malgun Gothic"/>
              </w:rPr>
            </w:pPr>
            <w:ins w:id="6469"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470" w:author="Leif Mattisson" w:date="2023-02-13T10:03:00Z"/>
              </w:rPr>
            </w:pPr>
            <w:ins w:id="6471"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472" w:author="Leif Mattisson" w:date="2023-02-13T10:03:00Z"/>
              </w:rPr>
            </w:pPr>
            <w:ins w:id="6473"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474" w:author="Leif Mattisson" w:date="2023-02-13T10:03:00Z"/>
              </w:rPr>
            </w:pPr>
            <w:ins w:id="6475" w:author="Leif Mattisson" w:date="2023-02-13T10:04:00Z">
              <w:r w:rsidRPr="006910BE">
                <w:rPr>
                  <w:rFonts w:cs="Arial"/>
                  <w:color w:val="000000"/>
                  <w:szCs w:val="18"/>
                </w:rPr>
                <w:t>3</w:t>
              </w:r>
            </w:ins>
          </w:p>
        </w:tc>
      </w:tr>
      <w:tr w:rsidR="00603752" w:rsidRPr="006910BE" w14:paraId="1BE304D0" w14:textId="77777777" w:rsidTr="00B968A9">
        <w:trPr>
          <w:trHeight w:val="188"/>
          <w:ins w:id="6476"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477"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478"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479" w:author="Leif Mattisson" w:date="2023-02-13T10:03:00Z"/>
                <w:rFonts w:eastAsia="Malgun Gothic"/>
              </w:rPr>
            </w:pPr>
            <w:ins w:id="6480"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481" w:author="Leif Mattisson" w:date="2023-02-13T10:03:00Z"/>
                <w:rFonts w:eastAsia="Malgun Gothic"/>
              </w:rPr>
            </w:pPr>
            <w:ins w:id="6482"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483" w:author="Leif Mattisson" w:date="2023-02-13T10:03:00Z"/>
                <w:rFonts w:eastAsia="Malgun Gothic"/>
              </w:rPr>
            </w:pPr>
            <w:ins w:id="6484"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485" w:author="Leif Mattisson" w:date="2023-02-13T10:03:00Z"/>
                <w:rFonts w:eastAsia="Malgun Gothic"/>
              </w:rPr>
            </w:pPr>
            <w:ins w:id="6486"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487" w:author="Leif Mattisson" w:date="2023-02-13T10:03:00Z"/>
              </w:rPr>
            </w:pPr>
            <w:ins w:id="6488"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489" w:author="Leif Mattisson" w:date="2023-02-13T10:03:00Z"/>
              </w:rPr>
            </w:pPr>
            <w:ins w:id="6490"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491" w:author="Leif Mattisson" w:date="2023-02-13T10:03:00Z"/>
              </w:rPr>
            </w:pPr>
          </w:p>
        </w:tc>
      </w:tr>
      <w:tr w:rsidR="00603752" w:rsidRPr="006910BE" w14:paraId="00AD0873" w14:textId="77777777" w:rsidTr="00B968A9">
        <w:trPr>
          <w:trHeight w:val="188"/>
          <w:ins w:id="6492"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493"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49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495" w:author="Leif Mattisson" w:date="2023-02-13T10:03:00Z"/>
                <w:rFonts w:eastAsia="Malgun Gothic"/>
              </w:rPr>
            </w:pPr>
            <w:ins w:id="6496"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497" w:author="Leif Mattisson" w:date="2023-02-13T10:03:00Z"/>
                <w:rFonts w:eastAsia="Malgun Gothic"/>
              </w:rPr>
            </w:pPr>
            <w:ins w:id="6498"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499" w:author="Leif Mattisson" w:date="2023-02-13T10:03:00Z"/>
                <w:rFonts w:eastAsia="Malgun Gothic"/>
              </w:rPr>
            </w:pPr>
            <w:ins w:id="6500"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501" w:author="Leif Mattisson" w:date="2023-02-13T10:03:00Z"/>
                <w:rFonts w:eastAsia="Malgun Gothic"/>
              </w:rPr>
            </w:pPr>
            <w:ins w:id="6502"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503" w:author="Leif Mattisson" w:date="2023-02-13T10:03:00Z"/>
              </w:rPr>
            </w:pPr>
            <w:ins w:id="6504"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505" w:author="Leif Mattisson" w:date="2023-02-13T10:03:00Z"/>
              </w:rPr>
            </w:pPr>
            <w:ins w:id="6506"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507" w:author="Leif Mattisson" w:date="2023-02-13T10:03:00Z"/>
              </w:rPr>
            </w:pPr>
          </w:p>
        </w:tc>
      </w:tr>
      <w:tr w:rsidR="00603752" w:rsidRPr="006910BE" w14:paraId="3BBECFA6" w14:textId="77777777" w:rsidTr="00B968A9">
        <w:trPr>
          <w:trHeight w:val="188"/>
          <w:ins w:id="6508"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509" w:author="Leif Mattisson" w:date="2023-02-13T10:05:00Z"/>
                <w:rFonts w:eastAsia="Malgun Gothic"/>
              </w:rPr>
            </w:pPr>
            <w:ins w:id="6510"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511" w:author="Leif Mattisson" w:date="2023-02-13T10:05:00Z"/>
                <w:sz w:val="16"/>
              </w:rPr>
            </w:pPr>
            <w:ins w:id="6512"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513" w:author="Leif Mattisson" w:date="2023-02-13T10:06:00Z"/>
                <w:rFonts w:eastAsia="Yu Mincho"/>
                <w:lang w:val="sv-SE" w:eastAsia="ja-JP"/>
              </w:rPr>
            </w:pPr>
            <w:ins w:id="6514"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515" w:author="Leif Mattisson" w:date="2023-02-13T10:05:00Z"/>
                <w:rFonts w:eastAsia="Malgun Gothic"/>
                <w:lang w:val="sv-SE"/>
              </w:rPr>
            </w:pPr>
            <w:ins w:id="6516"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517" w:author="Leif Mattisson" w:date="2023-02-13T10:05:00Z"/>
                <w:rFonts w:eastAsia="Malgun Gothic"/>
              </w:rPr>
            </w:pPr>
            <w:ins w:id="6518"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519" w:author="Leif Mattisson" w:date="2023-02-13T10:05:00Z"/>
                <w:rFonts w:eastAsia="Malgun Gothic"/>
              </w:rPr>
            </w:pPr>
            <w:ins w:id="6520"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521" w:author="Leif Mattisson" w:date="2023-02-13T10:05:00Z"/>
                <w:rFonts w:eastAsia="Malgun Gothic"/>
              </w:rPr>
            </w:pPr>
            <w:ins w:id="6522"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523" w:author="Leif Mattisson" w:date="2023-02-13T10:05:00Z"/>
              </w:rPr>
            </w:pPr>
            <w:ins w:id="6524"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525" w:author="Leif Mattisson" w:date="2023-02-13T10:05:00Z"/>
              </w:rPr>
            </w:pPr>
            <w:ins w:id="6526"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527" w:author="Leif Mattisson" w:date="2023-02-13T10:05:00Z"/>
              </w:rPr>
            </w:pPr>
          </w:p>
        </w:tc>
      </w:tr>
      <w:tr w:rsidR="00603752" w:rsidRPr="006910BE" w14:paraId="654C16E3" w14:textId="77777777" w:rsidTr="00B968A9">
        <w:trPr>
          <w:trHeight w:val="188"/>
          <w:ins w:id="6528"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529"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530"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531" w:author="Leif Mattisson" w:date="2023-02-13T10:05:00Z"/>
                <w:rFonts w:eastAsia="Malgun Gothic"/>
              </w:rPr>
            </w:pPr>
            <w:ins w:id="6532"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533" w:author="Leif Mattisson" w:date="2023-02-13T10:05:00Z"/>
                <w:rFonts w:eastAsia="Malgun Gothic"/>
              </w:rPr>
            </w:pPr>
            <w:ins w:id="6534"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535" w:author="Leif Mattisson" w:date="2023-02-13T10:05:00Z"/>
                <w:rFonts w:eastAsia="Malgun Gothic"/>
              </w:rPr>
            </w:pPr>
            <w:ins w:id="6536"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537" w:author="Leif Mattisson" w:date="2023-02-13T10:05:00Z"/>
                <w:rFonts w:eastAsia="Malgun Gothic"/>
              </w:rPr>
            </w:pPr>
            <w:ins w:id="6538"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539" w:author="Leif Mattisson" w:date="2023-02-13T10:05:00Z"/>
              </w:rPr>
            </w:pPr>
            <w:ins w:id="6540"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541" w:author="Leif Mattisson" w:date="2023-02-13T10:05:00Z"/>
              </w:rPr>
            </w:pPr>
            <w:ins w:id="6542"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543" w:author="Leif Mattisson" w:date="2023-02-13T10:05:00Z"/>
              </w:rPr>
            </w:pPr>
            <w:ins w:id="6544" w:author="Leif Mattisson" w:date="2023-02-13T10:06:00Z">
              <w:r w:rsidRPr="006910BE">
                <w:t>2</w:t>
              </w:r>
            </w:ins>
          </w:p>
        </w:tc>
      </w:tr>
      <w:tr w:rsidR="00603752" w:rsidRPr="006910BE" w14:paraId="7DA1BBDB" w14:textId="77777777" w:rsidTr="00B968A9">
        <w:trPr>
          <w:trHeight w:val="188"/>
          <w:ins w:id="6545"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546" w:author="Leif Mattisson" w:date="2023-02-10T16:37:00Z"/>
                <w:rFonts w:eastAsia="Malgun Gothic"/>
              </w:rPr>
            </w:pPr>
            <w:ins w:id="6547"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548" w:author="Leif Mattisson" w:date="2023-02-10T16:53:00Z"/>
                <w:rFonts w:cs="Arial"/>
                <w:color w:val="000000"/>
                <w:szCs w:val="18"/>
              </w:rPr>
            </w:pPr>
            <w:ins w:id="6549"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550" w:author="Leif Mattisson" w:date="2023-02-10T16:37:00Z"/>
                <w:rFonts w:eastAsia="Malgun Gothic"/>
              </w:rPr>
            </w:pPr>
            <w:ins w:id="6551"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552" w:author="Leif Mattisson" w:date="2023-02-10T16:37:00Z"/>
                <w:rFonts w:eastAsia="Malgun Gothic"/>
              </w:rPr>
            </w:pPr>
            <w:ins w:id="6553"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554" w:author="Leif Mattisson" w:date="2023-02-10T16:37:00Z"/>
                <w:rFonts w:eastAsia="Malgun Gothic"/>
              </w:rPr>
            </w:pPr>
            <w:ins w:id="655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556" w:author="Leif Mattisson" w:date="2023-02-10T16:37:00Z"/>
                <w:rFonts w:eastAsia="Malgun Gothic"/>
              </w:rPr>
            </w:pPr>
            <w:ins w:id="6557"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558" w:author="Leif Mattisson" w:date="2023-02-10T16:37:00Z"/>
              </w:rPr>
            </w:pPr>
            <w:ins w:id="655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560" w:author="Leif Mattisson" w:date="2023-02-10T16:37:00Z"/>
              </w:rPr>
            </w:pPr>
            <w:ins w:id="656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562" w:author="Leif Mattisson" w:date="2023-02-10T16:37:00Z"/>
              </w:rPr>
            </w:pPr>
          </w:p>
        </w:tc>
      </w:tr>
      <w:tr w:rsidR="00603752" w:rsidRPr="006910BE" w14:paraId="7F873355" w14:textId="77777777" w:rsidTr="00B968A9">
        <w:trPr>
          <w:trHeight w:val="188"/>
          <w:ins w:id="6563"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564"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565" w:author="Leif Mattisson" w:date="2023-02-10T16:53:00Z"/>
                <w:rFonts w:cs="Arial"/>
                <w:color w:val="000000"/>
                <w:szCs w:val="18"/>
              </w:rPr>
            </w:pPr>
            <w:ins w:id="6566"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567" w:author="Leif Mattisson" w:date="2023-02-10T16:37:00Z"/>
                <w:rFonts w:eastAsia="Malgun Gothic"/>
              </w:rPr>
            </w:pPr>
            <w:ins w:id="6568"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569" w:author="Leif Mattisson" w:date="2023-02-10T16:37:00Z"/>
                <w:rFonts w:eastAsia="Malgun Gothic"/>
              </w:rPr>
            </w:pPr>
            <w:ins w:id="6570"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571" w:author="Leif Mattisson" w:date="2023-02-10T16:37:00Z"/>
                <w:rFonts w:eastAsia="Malgun Gothic"/>
              </w:rPr>
            </w:pPr>
            <w:ins w:id="657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573" w:author="Leif Mattisson" w:date="2023-02-10T16:37:00Z"/>
                <w:rFonts w:eastAsia="Malgun Gothic"/>
              </w:rPr>
            </w:pPr>
            <w:ins w:id="6574"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575" w:author="Leif Mattisson" w:date="2023-02-10T16:37:00Z"/>
              </w:rPr>
            </w:pPr>
            <w:ins w:id="6576"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577" w:author="Leif Mattisson" w:date="2023-02-10T16:37:00Z"/>
              </w:rPr>
            </w:pPr>
            <w:ins w:id="6578"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579" w:author="Leif Mattisson" w:date="2023-02-10T16:37:00Z"/>
              </w:rPr>
            </w:pPr>
            <w:ins w:id="6580" w:author="Leif Mattisson" w:date="2023-02-10T16:39:00Z">
              <w:r w:rsidRPr="006910BE">
                <w:rPr>
                  <w:rFonts w:cs="Arial"/>
                  <w:color w:val="000000"/>
                  <w:szCs w:val="18"/>
                </w:rPr>
                <w:t>3</w:t>
              </w:r>
            </w:ins>
          </w:p>
        </w:tc>
      </w:tr>
      <w:tr w:rsidR="00603752" w:rsidRPr="006910BE" w14:paraId="1572354C" w14:textId="77777777" w:rsidTr="00B968A9">
        <w:trPr>
          <w:trHeight w:val="188"/>
          <w:ins w:id="6581"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582"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583" w:author="Leif Mattisson" w:date="2023-02-10T16:53:00Z"/>
                <w:rFonts w:cs="Arial"/>
                <w:color w:val="000000"/>
                <w:szCs w:val="18"/>
              </w:rPr>
            </w:pPr>
            <w:ins w:id="6584"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585" w:author="Leif Mattisson" w:date="2023-02-10T16:37:00Z"/>
                <w:rFonts w:eastAsia="Malgun Gothic"/>
              </w:rPr>
            </w:pPr>
            <w:ins w:id="6586"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587" w:author="Leif Mattisson" w:date="2023-02-10T16:37:00Z"/>
                <w:rFonts w:eastAsia="Malgun Gothic"/>
              </w:rPr>
            </w:pPr>
            <w:ins w:id="6588"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589" w:author="Leif Mattisson" w:date="2023-02-10T16:37:00Z"/>
                <w:rFonts w:eastAsia="Malgun Gothic"/>
              </w:rPr>
            </w:pPr>
            <w:ins w:id="659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591" w:author="Leif Mattisson" w:date="2023-02-10T16:37:00Z"/>
                <w:rFonts w:eastAsia="Malgun Gothic"/>
              </w:rPr>
            </w:pPr>
            <w:ins w:id="6592"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593" w:author="Leif Mattisson" w:date="2023-02-10T16:37:00Z"/>
              </w:rPr>
            </w:pPr>
            <w:ins w:id="659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595" w:author="Leif Mattisson" w:date="2023-02-10T16:37:00Z"/>
              </w:rPr>
            </w:pPr>
            <w:ins w:id="659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597" w:author="Leif Mattisson" w:date="2023-02-10T16:37:00Z"/>
              </w:rPr>
            </w:pPr>
          </w:p>
        </w:tc>
      </w:tr>
      <w:tr w:rsidR="00603752" w:rsidRPr="006910BE" w14:paraId="4ECB8F64" w14:textId="77777777" w:rsidTr="00B968A9">
        <w:trPr>
          <w:trHeight w:val="188"/>
          <w:ins w:id="6598"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599"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600"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601" w:author="Leif Mattisson" w:date="2023-02-10T16:37:00Z"/>
                <w:rFonts w:eastAsia="Malgun Gothic"/>
              </w:rPr>
            </w:pPr>
            <w:ins w:id="6602"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603" w:author="Leif Mattisson" w:date="2023-02-10T16:37:00Z"/>
                <w:rFonts w:eastAsia="Malgun Gothic"/>
              </w:rPr>
            </w:pPr>
            <w:ins w:id="6604"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605" w:author="Leif Mattisson" w:date="2023-02-10T16:37:00Z"/>
                <w:rFonts w:eastAsia="Malgun Gothic"/>
              </w:rPr>
            </w:pPr>
            <w:ins w:id="6606"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607" w:author="Leif Mattisson" w:date="2023-02-10T16:37:00Z"/>
                <w:rFonts w:eastAsia="Malgun Gothic"/>
              </w:rPr>
            </w:pPr>
            <w:ins w:id="6608"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609" w:author="Leif Mattisson" w:date="2023-02-10T16:37:00Z"/>
              </w:rPr>
            </w:pPr>
            <w:ins w:id="6610"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611" w:author="Leif Mattisson" w:date="2023-02-10T16:37:00Z"/>
              </w:rPr>
            </w:pPr>
            <w:ins w:id="6612"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613" w:author="Leif Mattisson" w:date="2023-02-10T16:37:00Z"/>
              </w:rPr>
            </w:pPr>
          </w:p>
        </w:tc>
      </w:tr>
      <w:tr w:rsidR="00603752" w:rsidRPr="006910BE" w14:paraId="456E455D" w14:textId="77777777" w:rsidTr="00B968A9">
        <w:trPr>
          <w:trHeight w:val="188"/>
          <w:ins w:id="6614"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615" w:author="Leif Mattisson" w:date="2023-02-10T16:37:00Z"/>
                <w:rFonts w:eastAsia="Malgun Gothic"/>
              </w:rPr>
            </w:pPr>
            <w:ins w:id="6616"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617" w:author="Leif Mattisson" w:date="2023-02-10T16:53:00Z"/>
                <w:rFonts w:cs="Arial"/>
                <w:color w:val="000000"/>
                <w:szCs w:val="18"/>
              </w:rPr>
            </w:pPr>
            <w:ins w:id="6618"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619" w:author="Leif Mattisson" w:date="2023-02-10T16:37:00Z"/>
                <w:rFonts w:eastAsia="Malgun Gothic"/>
              </w:rPr>
            </w:pPr>
            <w:ins w:id="6620"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621" w:author="Leif Mattisson" w:date="2023-02-10T16:37:00Z"/>
                <w:rFonts w:eastAsia="Malgun Gothic"/>
              </w:rPr>
            </w:pPr>
            <w:ins w:id="6622"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623" w:author="Leif Mattisson" w:date="2023-02-10T16:37:00Z"/>
                <w:rFonts w:eastAsia="Malgun Gothic"/>
              </w:rPr>
            </w:pPr>
            <w:ins w:id="662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625" w:author="Leif Mattisson" w:date="2023-02-10T16:37:00Z"/>
                <w:rFonts w:eastAsia="Malgun Gothic"/>
              </w:rPr>
            </w:pPr>
            <w:ins w:id="6626"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627" w:author="Leif Mattisson" w:date="2023-02-10T16:37:00Z"/>
              </w:rPr>
            </w:pPr>
            <w:ins w:id="6628"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629" w:author="Leif Mattisson" w:date="2023-02-10T16:37:00Z"/>
              </w:rPr>
            </w:pPr>
            <w:ins w:id="6630"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631" w:author="Leif Mattisson" w:date="2023-02-10T16:37:00Z"/>
              </w:rPr>
            </w:pPr>
          </w:p>
        </w:tc>
      </w:tr>
      <w:tr w:rsidR="00603752" w:rsidRPr="006910BE" w14:paraId="24F6DC09" w14:textId="77777777" w:rsidTr="00B968A9">
        <w:trPr>
          <w:trHeight w:val="188"/>
          <w:ins w:id="6632"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633"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634" w:author="Leif Mattisson" w:date="2023-02-10T16:53:00Z"/>
                <w:rFonts w:cs="Arial"/>
                <w:color w:val="000000"/>
                <w:szCs w:val="18"/>
              </w:rPr>
            </w:pPr>
            <w:ins w:id="6635"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636" w:author="Leif Mattisson" w:date="2023-02-10T16:37:00Z"/>
                <w:rFonts w:eastAsia="Malgun Gothic"/>
              </w:rPr>
            </w:pPr>
            <w:ins w:id="6637"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638" w:author="Leif Mattisson" w:date="2023-02-10T16:37:00Z"/>
                <w:rFonts w:eastAsia="Malgun Gothic"/>
              </w:rPr>
            </w:pPr>
            <w:ins w:id="6639"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640" w:author="Leif Mattisson" w:date="2023-02-10T16:37:00Z"/>
                <w:rFonts w:eastAsia="Malgun Gothic"/>
              </w:rPr>
            </w:pPr>
            <w:ins w:id="6641"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642" w:author="Leif Mattisson" w:date="2023-02-10T16:37:00Z"/>
                <w:rFonts w:eastAsia="Malgun Gothic"/>
              </w:rPr>
            </w:pPr>
            <w:ins w:id="6643"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644" w:author="Leif Mattisson" w:date="2023-02-10T16:37:00Z"/>
              </w:rPr>
            </w:pPr>
            <w:ins w:id="6645"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646" w:author="Leif Mattisson" w:date="2023-02-10T16:37:00Z"/>
              </w:rPr>
            </w:pPr>
            <w:ins w:id="6647"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648" w:author="Leif Mattisson" w:date="2023-02-10T16:37:00Z"/>
              </w:rPr>
            </w:pPr>
            <w:ins w:id="6649" w:author="Leif Mattisson" w:date="2023-02-10T16:39:00Z">
              <w:r w:rsidRPr="006910BE">
                <w:rPr>
                  <w:rFonts w:cs="Arial"/>
                  <w:color w:val="000000"/>
                  <w:szCs w:val="18"/>
                </w:rPr>
                <w:t>3</w:t>
              </w:r>
            </w:ins>
          </w:p>
        </w:tc>
      </w:tr>
      <w:tr w:rsidR="00603752" w:rsidRPr="006910BE" w14:paraId="699B97BA" w14:textId="77777777" w:rsidTr="00B968A9">
        <w:trPr>
          <w:trHeight w:val="188"/>
          <w:ins w:id="6650"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651"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652" w:author="Leif Mattisson" w:date="2023-02-10T16:53:00Z"/>
                <w:rFonts w:cs="Arial"/>
                <w:color w:val="000000"/>
                <w:szCs w:val="18"/>
              </w:rPr>
            </w:pPr>
            <w:ins w:id="6653"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654" w:author="Leif Mattisson" w:date="2023-02-10T16:37:00Z"/>
                <w:rFonts w:eastAsia="Malgun Gothic"/>
              </w:rPr>
            </w:pPr>
            <w:ins w:id="6655"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656" w:author="Leif Mattisson" w:date="2023-02-10T16:37:00Z"/>
                <w:rFonts w:eastAsia="Malgun Gothic"/>
              </w:rPr>
            </w:pPr>
            <w:ins w:id="6657"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658" w:author="Leif Mattisson" w:date="2023-02-10T16:37:00Z"/>
                <w:rFonts w:eastAsia="Malgun Gothic"/>
              </w:rPr>
            </w:pPr>
            <w:ins w:id="665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660" w:author="Leif Mattisson" w:date="2023-02-10T16:37:00Z"/>
                <w:rFonts w:eastAsia="Malgun Gothic"/>
              </w:rPr>
            </w:pPr>
            <w:ins w:id="6661"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662" w:author="Leif Mattisson" w:date="2023-02-10T16:37:00Z"/>
              </w:rPr>
            </w:pPr>
            <w:ins w:id="6663"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664" w:author="Leif Mattisson" w:date="2023-02-10T16:37:00Z"/>
              </w:rPr>
            </w:pPr>
            <w:ins w:id="6665"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666" w:author="Leif Mattisson" w:date="2023-02-10T16:37:00Z"/>
              </w:rPr>
            </w:pPr>
          </w:p>
        </w:tc>
      </w:tr>
      <w:tr w:rsidR="00603752" w:rsidRPr="006910BE" w14:paraId="6F5B729E" w14:textId="77777777" w:rsidTr="00B968A9">
        <w:trPr>
          <w:trHeight w:val="188"/>
          <w:ins w:id="6667"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668"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66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670" w:author="Leif Mattisson" w:date="2023-02-10T16:37:00Z"/>
                <w:rFonts w:eastAsia="Malgun Gothic"/>
              </w:rPr>
            </w:pPr>
            <w:ins w:id="6671"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672" w:author="Leif Mattisson" w:date="2023-02-10T16:37:00Z"/>
                <w:rFonts w:eastAsia="Malgun Gothic"/>
              </w:rPr>
            </w:pPr>
            <w:ins w:id="6673"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674" w:author="Leif Mattisson" w:date="2023-02-10T16:37:00Z"/>
                <w:rFonts w:eastAsia="Malgun Gothic"/>
              </w:rPr>
            </w:pPr>
            <w:ins w:id="667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676" w:author="Leif Mattisson" w:date="2023-02-10T16:37:00Z"/>
                <w:rFonts w:eastAsia="Malgun Gothic"/>
              </w:rPr>
            </w:pPr>
            <w:ins w:id="6677"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678" w:author="Leif Mattisson" w:date="2023-02-10T16:37:00Z"/>
              </w:rPr>
            </w:pPr>
            <w:ins w:id="667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680" w:author="Leif Mattisson" w:date="2023-02-10T16:37:00Z"/>
              </w:rPr>
            </w:pPr>
            <w:ins w:id="668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682" w:author="Leif Mattisson" w:date="2023-02-10T16:37:00Z"/>
              </w:rPr>
            </w:pPr>
          </w:p>
        </w:tc>
      </w:tr>
      <w:tr w:rsidR="00603752" w:rsidRPr="006910BE" w14:paraId="4C8ABD74" w14:textId="77777777" w:rsidTr="00B968A9">
        <w:trPr>
          <w:trHeight w:val="188"/>
          <w:ins w:id="6683"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684" w:author="Leif Mattisson" w:date="2023-02-10T16:37:00Z"/>
                <w:rFonts w:eastAsia="Malgun Gothic"/>
              </w:rPr>
            </w:pPr>
            <w:ins w:id="6685"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686" w:author="Leif Mattisson" w:date="2023-02-10T17:07:00Z"/>
                <w:color w:val="000000"/>
                <w:szCs w:val="18"/>
              </w:rPr>
            </w:pPr>
            <w:ins w:id="6687" w:author="Leif Mattisson" w:date="2023-02-10T17:07:00Z">
              <w:r>
                <w:rPr>
                  <w:color w:val="000000"/>
                  <w:szCs w:val="18"/>
                </w:rPr>
                <w:t>Rel-15</w:t>
              </w:r>
            </w:ins>
          </w:p>
          <w:p w14:paraId="3AFE60CC" w14:textId="77777777" w:rsidR="00603752" w:rsidRDefault="00603752" w:rsidP="00603752">
            <w:pPr>
              <w:pStyle w:val="TAL"/>
              <w:rPr>
                <w:ins w:id="6688" w:author="Leif Mattisson" w:date="2023-02-10T17:07:00Z"/>
                <w:color w:val="000000"/>
                <w:szCs w:val="18"/>
              </w:rPr>
            </w:pPr>
            <w:ins w:id="6689" w:author="Leif Mattisson" w:date="2023-02-10T17:07:00Z">
              <w:r>
                <w:rPr>
                  <w:color w:val="000000"/>
                  <w:szCs w:val="18"/>
                </w:rPr>
                <w:t>Rel-16</w:t>
              </w:r>
            </w:ins>
          </w:p>
          <w:p w14:paraId="74725A37" w14:textId="4BD45637" w:rsidR="00603752" w:rsidRPr="006910BE" w:rsidRDefault="00603752" w:rsidP="00603752">
            <w:pPr>
              <w:pStyle w:val="TAL"/>
              <w:rPr>
                <w:ins w:id="6690" w:author="Leif Mattisson" w:date="2023-02-10T16:53:00Z"/>
                <w:rFonts w:cs="Arial"/>
                <w:color w:val="000000"/>
                <w:szCs w:val="18"/>
              </w:rPr>
            </w:pPr>
            <w:ins w:id="6691"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692" w:author="Leif Mattisson" w:date="2023-02-10T16:37:00Z"/>
                <w:rFonts w:eastAsia="Malgun Gothic"/>
              </w:rPr>
            </w:pPr>
            <w:ins w:id="6693"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694" w:author="Leif Mattisson" w:date="2023-02-10T16:37:00Z"/>
                <w:rFonts w:eastAsia="Malgun Gothic"/>
              </w:rPr>
            </w:pPr>
            <w:ins w:id="6695"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696" w:author="Leif Mattisson" w:date="2023-02-10T16:37:00Z"/>
                <w:rFonts w:eastAsia="Malgun Gothic"/>
              </w:rPr>
            </w:pPr>
            <w:ins w:id="669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698" w:author="Leif Mattisson" w:date="2023-02-10T16:37:00Z"/>
                <w:rFonts w:eastAsia="Malgun Gothic"/>
              </w:rPr>
            </w:pPr>
            <w:ins w:id="6699"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700" w:author="Leif Mattisson" w:date="2023-02-10T16:37:00Z"/>
              </w:rPr>
            </w:pPr>
            <w:ins w:id="6701"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702" w:author="Leif Mattisson" w:date="2023-02-10T16:37:00Z"/>
              </w:rPr>
            </w:pPr>
            <w:ins w:id="6703"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704" w:author="Leif Mattisson" w:date="2023-02-10T16:37:00Z"/>
              </w:rPr>
            </w:pPr>
          </w:p>
        </w:tc>
      </w:tr>
      <w:tr w:rsidR="00603752" w:rsidRPr="006910BE" w14:paraId="56ADB29B" w14:textId="77777777" w:rsidTr="00B968A9">
        <w:trPr>
          <w:trHeight w:val="188"/>
          <w:ins w:id="6705"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706" w:author="Leif Mattisson" w:date="2023-02-12T07:41:00Z"/>
                <w:rFonts w:eastAsia="Malgun Gothic"/>
              </w:rPr>
            </w:pPr>
            <w:ins w:id="6707"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708" w:author="Leif Mattisson" w:date="2023-02-12T07:41:00Z"/>
                <w:sz w:val="16"/>
              </w:rPr>
            </w:pPr>
            <w:ins w:id="6709"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710" w:author="Leif Mattisson" w:date="2023-02-12T07:41:00Z"/>
                <w:rFonts w:eastAsia="Malgun Gothic"/>
              </w:rPr>
            </w:pPr>
            <w:ins w:id="6711"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712" w:author="Leif Mattisson" w:date="2023-02-12T07:41:00Z"/>
                <w:rFonts w:eastAsia="Malgun Gothic"/>
              </w:rPr>
            </w:pPr>
            <w:ins w:id="6713"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714" w:author="Leif Mattisson" w:date="2023-02-12T07:41:00Z"/>
                <w:rFonts w:eastAsia="Malgun Gothic"/>
              </w:rPr>
            </w:pPr>
            <w:ins w:id="6715"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716" w:author="Leif Mattisson" w:date="2023-02-12T07:41:00Z"/>
                <w:rFonts w:eastAsia="Malgun Gothic"/>
              </w:rPr>
            </w:pPr>
            <w:ins w:id="6717"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718" w:author="Leif Mattisson" w:date="2023-02-12T07:41:00Z"/>
              </w:rPr>
            </w:pPr>
            <w:ins w:id="6719"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720" w:author="Leif Mattisson" w:date="2023-02-12T07:41:00Z"/>
              </w:rPr>
            </w:pPr>
            <w:ins w:id="6721"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722" w:author="Leif Mattisson" w:date="2023-02-12T07:41:00Z"/>
              </w:rPr>
            </w:pPr>
          </w:p>
        </w:tc>
      </w:tr>
      <w:tr w:rsidR="00603752" w:rsidRPr="006910BE" w14:paraId="0540A4E1" w14:textId="77777777" w:rsidTr="00B968A9">
        <w:trPr>
          <w:trHeight w:val="188"/>
          <w:ins w:id="6723"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724"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725" w:author="Leif Mattisson" w:date="2023-02-12T07:41:00Z"/>
                <w:sz w:val="16"/>
                <w:lang w:eastAsia="ja-JP"/>
              </w:rPr>
            </w:pPr>
            <w:ins w:id="6726"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727" w:author="Leif Mattisson" w:date="2023-02-12T07:41:00Z"/>
                <w:rFonts w:eastAsia="Malgun Gothic"/>
              </w:rPr>
            </w:pPr>
            <w:ins w:id="6728"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729" w:author="Leif Mattisson" w:date="2023-02-12T07:41:00Z"/>
                <w:rFonts w:eastAsia="Malgun Gothic"/>
              </w:rPr>
            </w:pPr>
            <w:ins w:id="6730" w:author="Leif Mattisson" w:date="2023-02-12T07:4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731" w:author="Leif Mattisson" w:date="2023-02-12T07:41:00Z"/>
                <w:rFonts w:eastAsia="Malgun Gothic"/>
              </w:rPr>
            </w:pPr>
            <w:ins w:id="6732"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733" w:author="Leif Mattisson" w:date="2023-02-12T07:41:00Z"/>
                <w:rFonts w:eastAsia="Malgun Gothic"/>
              </w:rPr>
            </w:pPr>
            <w:ins w:id="6734"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735" w:author="Leif Mattisson" w:date="2023-02-12T07:41:00Z"/>
              </w:rPr>
            </w:pPr>
            <w:ins w:id="6736"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737" w:author="Leif Mattisson" w:date="2023-02-12T07:41:00Z"/>
              </w:rPr>
            </w:pPr>
            <w:ins w:id="6738"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739" w:author="Leif Mattisson" w:date="2023-02-12T07:41:00Z"/>
              </w:rPr>
            </w:pPr>
            <w:ins w:id="6740" w:author="Leif Mattisson" w:date="2023-02-12T07:42:00Z">
              <w:r w:rsidRPr="006910BE">
                <w:rPr>
                  <w:rFonts w:cs="Arial"/>
                  <w:sz w:val="16"/>
                  <w:szCs w:val="16"/>
                </w:rPr>
                <w:t>2</w:t>
              </w:r>
            </w:ins>
          </w:p>
        </w:tc>
      </w:tr>
      <w:tr w:rsidR="00603752" w:rsidRPr="006910BE" w14:paraId="0D412C78" w14:textId="77777777" w:rsidTr="00B968A9">
        <w:trPr>
          <w:trHeight w:val="188"/>
          <w:ins w:id="6741"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742" w:author="Leif Mattisson" w:date="2023-02-12T07:41:00Z"/>
                <w:rFonts w:eastAsia="Malgun Gothic"/>
              </w:rPr>
            </w:pPr>
            <w:ins w:id="6743"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744" w:author="Leif Mattisson" w:date="2023-02-12T07:41:00Z"/>
                <w:sz w:val="16"/>
              </w:rPr>
            </w:pPr>
            <w:ins w:id="6745"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746" w:author="Leif Mattisson" w:date="2023-02-12T07:41:00Z"/>
                <w:rFonts w:eastAsia="Malgun Gothic"/>
              </w:rPr>
            </w:pPr>
            <w:ins w:id="6747"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748" w:author="Leif Mattisson" w:date="2023-02-12T07:41:00Z"/>
                <w:rFonts w:eastAsia="Malgun Gothic"/>
              </w:rPr>
            </w:pPr>
            <w:ins w:id="6749"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750" w:author="Leif Mattisson" w:date="2023-02-12T07:41:00Z"/>
                <w:rFonts w:eastAsia="Malgun Gothic"/>
              </w:rPr>
            </w:pPr>
            <w:ins w:id="6751"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752" w:author="Leif Mattisson" w:date="2023-02-12T07:41:00Z"/>
                <w:rFonts w:eastAsia="Malgun Gothic"/>
              </w:rPr>
            </w:pPr>
            <w:ins w:id="6753"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754" w:author="Leif Mattisson" w:date="2023-02-12T07:41:00Z"/>
              </w:rPr>
            </w:pPr>
            <w:ins w:id="6755"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756" w:author="Leif Mattisson" w:date="2023-02-12T07:41:00Z"/>
              </w:rPr>
            </w:pPr>
            <w:ins w:id="6757"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758" w:author="Leif Mattisson" w:date="2023-02-12T07:41:00Z"/>
              </w:rPr>
            </w:pPr>
          </w:p>
        </w:tc>
      </w:tr>
      <w:tr w:rsidR="00603752" w:rsidRPr="006910BE" w14:paraId="70E514A6" w14:textId="77777777" w:rsidTr="00B968A9">
        <w:trPr>
          <w:trHeight w:val="188"/>
          <w:ins w:id="6759"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760"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761" w:author="Leif Mattisson" w:date="2023-02-12T07:41:00Z"/>
                <w:sz w:val="16"/>
                <w:lang w:eastAsia="ja-JP"/>
              </w:rPr>
            </w:pPr>
            <w:ins w:id="6762"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763" w:author="Leif Mattisson" w:date="2023-02-12T07:41:00Z"/>
                <w:rFonts w:eastAsia="Malgun Gothic"/>
              </w:rPr>
            </w:pPr>
            <w:ins w:id="6764"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765" w:author="Leif Mattisson" w:date="2023-02-12T07:41:00Z"/>
                <w:rFonts w:eastAsia="Malgun Gothic"/>
              </w:rPr>
            </w:pPr>
            <w:ins w:id="6766"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767" w:author="Leif Mattisson" w:date="2023-02-12T07:41:00Z"/>
                <w:rFonts w:eastAsia="Malgun Gothic"/>
              </w:rPr>
            </w:pPr>
            <w:ins w:id="6768"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769" w:author="Leif Mattisson" w:date="2023-02-12T07:41:00Z"/>
                <w:rFonts w:eastAsia="Malgun Gothic"/>
              </w:rPr>
            </w:pPr>
            <w:ins w:id="6770"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771" w:author="Leif Mattisson" w:date="2023-02-12T07:41:00Z"/>
              </w:rPr>
            </w:pPr>
            <w:ins w:id="6772"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773" w:author="Leif Mattisson" w:date="2023-02-12T07:41:00Z"/>
              </w:rPr>
            </w:pPr>
            <w:ins w:id="6774"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775" w:author="Leif Mattisson" w:date="2023-02-12T07:41:00Z"/>
              </w:rPr>
            </w:pPr>
            <w:ins w:id="6776" w:author="Leif Mattisson" w:date="2023-02-12T07:42:00Z">
              <w:r w:rsidRPr="006910BE">
                <w:rPr>
                  <w:rFonts w:cs="Arial"/>
                  <w:sz w:val="16"/>
                  <w:szCs w:val="16"/>
                </w:rPr>
                <w:t>2</w:t>
              </w:r>
            </w:ins>
          </w:p>
        </w:tc>
      </w:tr>
      <w:tr w:rsidR="00603752" w:rsidRPr="006910BE" w14:paraId="6D806B9A" w14:textId="77777777" w:rsidTr="00B968A9">
        <w:trPr>
          <w:trHeight w:val="188"/>
          <w:ins w:id="6777"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778" w:author="Leif Mattisson" w:date="2023-02-12T07:43:00Z"/>
                <w:rFonts w:eastAsia="Malgun Gothic"/>
              </w:rPr>
            </w:pPr>
            <w:ins w:id="6779"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780" w:author="Leif Mattisson" w:date="2023-02-12T07:43:00Z"/>
                <w:rFonts w:cs="Arial"/>
                <w:color w:val="000000"/>
                <w:szCs w:val="18"/>
              </w:rPr>
            </w:pPr>
            <w:ins w:id="6781"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782" w:author="Leif Mattisson" w:date="2023-02-12T07:43:00Z"/>
                <w:rFonts w:eastAsia="Malgun Gothic"/>
              </w:rPr>
            </w:pPr>
            <w:ins w:id="6783"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784" w:author="Leif Mattisson" w:date="2023-02-12T07:43:00Z"/>
                <w:rFonts w:eastAsia="Malgun Gothic"/>
              </w:rPr>
            </w:pPr>
            <w:ins w:id="6785"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786" w:author="Leif Mattisson" w:date="2023-02-12T07:43:00Z"/>
                <w:rFonts w:eastAsia="Malgun Gothic"/>
              </w:rPr>
            </w:pPr>
            <w:ins w:id="6787"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788" w:author="Leif Mattisson" w:date="2023-02-12T07:43:00Z"/>
                <w:rFonts w:eastAsia="Malgun Gothic"/>
              </w:rPr>
            </w:pPr>
            <w:ins w:id="6789"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790" w:author="Leif Mattisson" w:date="2023-02-12T07:43:00Z"/>
              </w:rPr>
            </w:pPr>
            <w:ins w:id="6791"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792" w:author="Leif Mattisson" w:date="2023-02-12T07:43:00Z"/>
              </w:rPr>
            </w:pPr>
            <w:ins w:id="6793"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794" w:author="Leif Mattisson" w:date="2023-02-12T07:43:00Z"/>
              </w:rPr>
            </w:pPr>
            <w:ins w:id="6795" w:author="Leif Mattisson" w:date="2023-02-12T07:44:00Z">
              <w:r w:rsidRPr="001C0BBC">
                <w:t xml:space="preserve"> </w:t>
              </w:r>
            </w:ins>
          </w:p>
        </w:tc>
      </w:tr>
      <w:tr w:rsidR="00603752" w:rsidRPr="006910BE" w14:paraId="1911E488" w14:textId="77777777" w:rsidTr="00B968A9">
        <w:trPr>
          <w:trHeight w:val="188"/>
          <w:ins w:id="6796"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797"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798" w:author="Leif Mattisson" w:date="2023-02-12T07:43:00Z"/>
                <w:rFonts w:cs="Arial"/>
                <w:color w:val="000000"/>
                <w:szCs w:val="18"/>
              </w:rPr>
            </w:pPr>
            <w:ins w:id="6799"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800" w:author="Leif Mattisson" w:date="2023-02-12T07:43:00Z"/>
                <w:rFonts w:eastAsia="Malgun Gothic"/>
              </w:rPr>
            </w:pPr>
            <w:ins w:id="6801"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802" w:author="Leif Mattisson" w:date="2023-02-12T07:43:00Z"/>
                <w:rFonts w:eastAsia="Malgun Gothic"/>
              </w:rPr>
            </w:pPr>
            <w:ins w:id="6803"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804" w:author="Leif Mattisson" w:date="2023-02-12T07:43:00Z"/>
                <w:rFonts w:eastAsia="Malgun Gothic"/>
              </w:rPr>
            </w:pPr>
            <w:ins w:id="6805"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806" w:author="Leif Mattisson" w:date="2023-02-12T07:43:00Z"/>
                <w:rFonts w:eastAsia="Malgun Gothic"/>
              </w:rPr>
            </w:pPr>
            <w:ins w:id="6807"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808" w:author="Leif Mattisson" w:date="2023-02-12T07:43:00Z"/>
              </w:rPr>
            </w:pPr>
            <w:ins w:id="6809"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810" w:author="Leif Mattisson" w:date="2023-02-12T07:43:00Z"/>
              </w:rPr>
            </w:pPr>
            <w:ins w:id="6811"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812" w:author="Leif Mattisson" w:date="2023-02-12T07:43:00Z"/>
              </w:rPr>
            </w:pPr>
            <w:ins w:id="6813" w:author="Leif Mattisson" w:date="2023-02-12T07:44:00Z">
              <w:r w:rsidRPr="001C0BBC">
                <w:t>2</w:t>
              </w:r>
            </w:ins>
          </w:p>
        </w:tc>
      </w:tr>
      <w:tr w:rsidR="00603752" w:rsidRPr="006910BE" w14:paraId="264F7CC0" w14:textId="77777777" w:rsidTr="00B968A9">
        <w:trPr>
          <w:trHeight w:val="188"/>
          <w:ins w:id="6814"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815"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816"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817" w:author="Leif Mattisson" w:date="2023-02-12T07:43:00Z"/>
                <w:rFonts w:eastAsia="Malgun Gothic"/>
              </w:rPr>
            </w:pPr>
            <w:ins w:id="6818"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819" w:author="Leif Mattisson" w:date="2023-02-12T07:43:00Z"/>
                <w:rFonts w:eastAsia="Malgun Gothic"/>
              </w:rPr>
            </w:pPr>
            <w:ins w:id="6820"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821" w:author="Leif Mattisson" w:date="2023-02-12T07:43:00Z"/>
                <w:rFonts w:eastAsia="Malgun Gothic"/>
              </w:rPr>
            </w:pPr>
            <w:ins w:id="6822"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823" w:author="Leif Mattisson" w:date="2023-02-12T07:43:00Z"/>
                <w:rFonts w:eastAsia="Malgun Gothic"/>
              </w:rPr>
            </w:pPr>
            <w:ins w:id="6824"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825" w:author="Leif Mattisson" w:date="2023-02-12T07:43:00Z"/>
              </w:rPr>
            </w:pPr>
            <w:ins w:id="682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827" w:author="Leif Mattisson" w:date="2023-02-12T07:43:00Z"/>
              </w:rPr>
            </w:pPr>
            <w:ins w:id="682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829" w:author="Leif Mattisson" w:date="2023-02-12T07:43:00Z"/>
              </w:rPr>
            </w:pPr>
            <w:ins w:id="6830" w:author="Leif Mattisson" w:date="2023-02-12T07:44:00Z">
              <w:r w:rsidRPr="001C0BBC">
                <w:t>2</w:t>
              </w:r>
            </w:ins>
          </w:p>
        </w:tc>
      </w:tr>
      <w:tr w:rsidR="00603752" w:rsidRPr="006910BE" w14:paraId="1DA7A80E" w14:textId="77777777" w:rsidTr="00B968A9">
        <w:trPr>
          <w:trHeight w:val="188"/>
          <w:ins w:id="6831"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832"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833"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834" w:author="Leif Mattisson" w:date="2023-02-12T07:43:00Z"/>
                <w:rFonts w:eastAsia="Malgun Gothic"/>
              </w:rPr>
            </w:pPr>
            <w:ins w:id="6835"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836" w:author="Leif Mattisson" w:date="2023-02-12T07:43:00Z"/>
                <w:rFonts w:eastAsia="Malgun Gothic"/>
              </w:rPr>
            </w:pPr>
            <w:ins w:id="6837" w:author="Leif Mattisson" w:date="2023-02-12T07: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838" w:author="Leif Mattisson" w:date="2023-02-12T07:43:00Z"/>
                <w:rFonts w:eastAsia="Malgun Gothic"/>
              </w:rPr>
            </w:pPr>
            <w:ins w:id="6839"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840" w:author="Leif Mattisson" w:date="2023-02-12T07:43:00Z"/>
                <w:rFonts w:eastAsia="Malgun Gothic"/>
              </w:rPr>
            </w:pPr>
            <w:ins w:id="6841" w:author="Leif Mattisson" w:date="2023-02-12T07: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842" w:author="Leif Mattisson" w:date="2023-02-12T07:43:00Z"/>
              </w:rPr>
            </w:pPr>
            <w:ins w:id="6843"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844" w:author="Leif Mattisson" w:date="2023-02-12T07:43:00Z"/>
              </w:rPr>
            </w:pPr>
            <w:ins w:id="6845"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846" w:author="Leif Mattisson" w:date="2023-02-12T07:43:00Z"/>
              </w:rPr>
            </w:pPr>
            <w:ins w:id="6847" w:author="Leif Mattisson" w:date="2023-02-12T07:44:00Z">
              <w:r w:rsidRPr="001C0BBC">
                <w:t>5</w:t>
              </w:r>
            </w:ins>
          </w:p>
        </w:tc>
      </w:tr>
      <w:tr w:rsidR="00603752" w:rsidRPr="006910BE" w14:paraId="58ACF61D" w14:textId="77777777" w:rsidTr="00B968A9">
        <w:trPr>
          <w:trHeight w:val="188"/>
          <w:ins w:id="6848"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849" w:author="Leif Mattisson" w:date="2023-02-12T07:44:00Z"/>
                <w:rFonts w:eastAsia="Malgun Gothic"/>
              </w:rPr>
            </w:pPr>
            <w:ins w:id="6850"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851" w:author="Leif Mattisson" w:date="2023-02-12T07:44:00Z"/>
                <w:sz w:val="16"/>
              </w:rPr>
            </w:pPr>
            <w:ins w:id="6852"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853" w:author="Leif Mattisson" w:date="2023-02-12T07:44:00Z"/>
                <w:rFonts w:eastAsia="Malgun Gothic"/>
              </w:rPr>
            </w:pPr>
            <w:ins w:id="6854"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855" w:author="Leif Mattisson" w:date="2023-02-12T07:44:00Z"/>
                <w:rFonts w:eastAsia="Malgun Gothic"/>
              </w:rPr>
            </w:pPr>
            <w:ins w:id="6856" w:author="Leif Mattisson" w:date="2023-02-12T07:45: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857" w:author="Leif Mattisson" w:date="2023-02-12T07:44:00Z"/>
                <w:rFonts w:eastAsia="Malgun Gothic"/>
              </w:rPr>
            </w:pPr>
            <w:ins w:id="6858"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859" w:author="Leif Mattisson" w:date="2023-02-12T07:44:00Z"/>
                <w:rFonts w:eastAsia="Malgun Gothic"/>
              </w:rPr>
            </w:pPr>
            <w:ins w:id="6860"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861" w:author="Leif Mattisson" w:date="2023-02-12T07:44:00Z"/>
              </w:rPr>
            </w:pPr>
            <w:ins w:id="6862"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863" w:author="Leif Mattisson" w:date="2023-02-12T07:44:00Z"/>
              </w:rPr>
            </w:pPr>
            <w:ins w:id="6864"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865" w:author="Leif Mattisson" w:date="2023-02-12T07:44:00Z"/>
              </w:rPr>
            </w:pPr>
            <w:ins w:id="6866" w:author="Leif Mattisson" w:date="2023-02-12T07:45:00Z">
              <w:r w:rsidRPr="006910BE">
                <w:rPr>
                  <w:rFonts w:cs="Arial"/>
                  <w:color w:val="000000"/>
                  <w:szCs w:val="18"/>
                </w:rPr>
                <w:t> </w:t>
              </w:r>
            </w:ins>
          </w:p>
        </w:tc>
      </w:tr>
      <w:tr w:rsidR="00603752" w:rsidRPr="006910BE" w14:paraId="155DA68D" w14:textId="77777777" w:rsidTr="00B968A9">
        <w:trPr>
          <w:trHeight w:val="188"/>
          <w:ins w:id="6867"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868"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869" w:author="Leif Mattisson" w:date="2023-02-12T07:44:00Z"/>
                <w:sz w:val="16"/>
                <w:lang w:eastAsia="ja-JP"/>
              </w:rPr>
            </w:pPr>
            <w:ins w:id="6870"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871" w:author="Leif Mattisson" w:date="2023-02-12T07:44:00Z"/>
                <w:rFonts w:eastAsia="Malgun Gothic"/>
              </w:rPr>
            </w:pPr>
            <w:ins w:id="6872"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873" w:author="Leif Mattisson" w:date="2023-02-12T07:44:00Z"/>
                <w:rFonts w:eastAsia="Malgun Gothic"/>
              </w:rPr>
            </w:pPr>
            <w:ins w:id="6874" w:author="Leif Mattisson" w:date="2023-02-12T07:45: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875" w:author="Leif Mattisson" w:date="2023-02-12T07:44:00Z"/>
                <w:rFonts w:eastAsia="Malgun Gothic"/>
              </w:rPr>
            </w:pPr>
            <w:ins w:id="6876"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877" w:author="Leif Mattisson" w:date="2023-02-12T07:44:00Z"/>
                <w:rFonts w:eastAsia="Malgun Gothic"/>
              </w:rPr>
            </w:pPr>
            <w:ins w:id="6878"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879" w:author="Leif Mattisson" w:date="2023-02-12T07:44:00Z"/>
              </w:rPr>
            </w:pPr>
            <w:ins w:id="6880"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881" w:author="Leif Mattisson" w:date="2023-02-12T07:44:00Z"/>
              </w:rPr>
            </w:pPr>
            <w:ins w:id="6882"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883" w:author="Leif Mattisson" w:date="2023-02-12T07:44:00Z"/>
              </w:rPr>
            </w:pPr>
            <w:ins w:id="6884" w:author="Leif Mattisson" w:date="2023-02-12T07:45:00Z">
              <w:r w:rsidRPr="006910BE">
                <w:rPr>
                  <w:rFonts w:cs="Arial"/>
                  <w:color w:val="000000"/>
                  <w:szCs w:val="18"/>
                </w:rPr>
                <w:t>2</w:t>
              </w:r>
            </w:ins>
          </w:p>
        </w:tc>
      </w:tr>
      <w:tr w:rsidR="00603752" w:rsidRPr="006910BE" w14:paraId="6FCC3CE6" w14:textId="77777777" w:rsidTr="00B968A9">
        <w:trPr>
          <w:trHeight w:val="188"/>
          <w:ins w:id="6885"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886" w:author="Leif Mattisson" w:date="2023-02-12T07:45:00Z"/>
                <w:rFonts w:eastAsia="Malgun Gothic"/>
              </w:rPr>
            </w:pPr>
            <w:ins w:id="6887"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888" w:author="Leif Mattisson" w:date="2023-02-12T07:45:00Z"/>
                <w:color w:val="000000"/>
                <w:szCs w:val="18"/>
              </w:rPr>
            </w:pPr>
            <w:ins w:id="6889" w:author="Leif Mattisson" w:date="2023-02-12T07:45:00Z">
              <w:r>
                <w:rPr>
                  <w:color w:val="000000"/>
                  <w:szCs w:val="18"/>
                </w:rPr>
                <w:t>Rel-16</w:t>
              </w:r>
            </w:ins>
          </w:p>
          <w:p w14:paraId="39708DC7" w14:textId="77777777" w:rsidR="00603752" w:rsidRPr="006910BE" w:rsidRDefault="00603752" w:rsidP="00603752">
            <w:pPr>
              <w:pStyle w:val="TAL"/>
              <w:rPr>
                <w:ins w:id="6890" w:author="Leif Mattisson" w:date="2023-02-12T07:45:00Z"/>
                <w:rFonts w:cs="Arial"/>
                <w:color w:val="000000"/>
                <w:szCs w:val="18"/>
              </w:rPr>
            </w:pPr>
            <w:ins w:id="6891"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892" w:author="Leif Mattisson" w:date="2023-02-12T07:45:00Z"/>
                <w:rFonts w:eastAsia="Malgun Gothic"/>
              </w:rPr>
            </w:pPr>
            <w:ins w:id="6893"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894" w:author="Leif Mattisson" w:date="2023-02-12T07:45:00Z"/>
                <w:rFonts w:eastAsia="Malgun Gothic"/>
              </w:rPr>
            </w:pPr>
            <w:ins w:id="6895" w:author="Leif Mattisson" w:date="2023-02-12T07:4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896" w:author="Leif Mattisson" w:date="2023-02-12T07:45:00Z"/>
                <w:rFonts w:eastAsia="Malgun Gothic"/>
              </w:rPr>
            </w:pPr>
            <w:ins w:id="6897"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898" w:author="Leif Mattisson" w:date="2023-02-12T07:45:00Z"/>
                <w:rFonts w:eastAsia="Malgun Gothic"/>
              </w:rPr>
            </w:pPr>
            <w:ins w:id="6899" w:author="Leif Mattisson" w:date="2023-02-12T07:4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900" w:author="Leif Mattisson" w:date="2023-02-12T07:45:00Z"/>
              </w:rPr>
            </w:pPr>
            <w:ins w:id="6901"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902" w:author="Leif Mattisson" w:date="2023-02-12T07:45:00Z"/>
              </w:rPr>
            </w:pPr>
            <w:ins w:id="6903"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904" w:author="Leif Mattisson" w:date="2023-02-12T07:45:00Z"/>
              </w:rPr>
            </w:pPr>
          </w:p>
        </w:tc>
      </w:tr>
      <w:tr w:rsidR="00603752" w:rsidRPr="006910BE" w14:paraId="21DF43FA" w14:textId="77777777" w:rsidTr="00B968A9">
        <w:trPr>
          <w:trHeight w:val="188"/>
          <w:ins w:id="6905"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906" w:author="Leif Mattisson" w:date="2023-02-12T07:45:00Z"/>
                <w:rFonts w:eastAsia="Malgun Gothic"/>
              </w:rPr>
            </w:pPr>
            <w:ins w:id="6907"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908" w:author="Leif Mattisson" w:date="2023-02-12T07:45:00Z"/>
                <w:rFonts w:cs="Arial"/>
                <w:color w:val="000000"/>
                <w:szCs w:val="18"/>
              </w:rPr>
            </w:pPr>
            <w:ins w:id="6909"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910" w:author="Leif Mattisson" w:date="2023-02-12T07:45:00Z"/>
                <w:rFonts w:eastAsia="Malgun Gothic"/>
              </w:rPr>
            </w:pPr>
            <w:ins w:id="6911"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912" w:author="Leif Mattisson" w:date="2023-02-12T07:45:00Z"/>
                <w:rFonts w:eastAsia="Malgun Gothic"/>
              </w:rPr>
            </w:pPr>
            <w:ins w:id="6913"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6914" w:author="Leif Mattisson" w:date="2023-02-12T07:45:00Z"/>
                <w:rFonts w:eastAsia="Malgun Gothic"/>
              </w:rPr>
            </w:pPr>
            <w:ins w:id="6915"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6916" w:author="Leif Mattisson" w:date="2023-02-12T07:45:00Z"/>
                <w:rFonts w:eastAsia="Malgun Gothic"/>
              </w:rPr>
            </w:pPr>
            <w:ins w:id="6917"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6918" w:author="Leif Mattisson" w:date="2023-02-12T07:45:00Z"/>
              </w:rPr>
            </w:pPr>
            <w:ins w:id="6919"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6920" w:author="Leif Mattisson" w:date="2023-02-12T07:45:00Z"/>
              </w:rPr>
            </w:pPr>
            <w:ins w:id="6921"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6922" w:author="Leif Mattisson" w:date="2023-02-12T07:45:00Z"/>
              </w:rPr>
            </w:pPr>
            <w:ins w:id="6923" w:author="Leif Mattisson" w:date="2023-02-12T07:47:00Z">
              <w:r w:rsidRPr="006910BE">
                <w:rPr>
                  <w:sz w:val="16"/>
                </w:rPr>
                <w:t> </w:t>
              </w:r>
            </w:ins>
          </w:p>
        </w:tc>
      </w:tr>
      <w:tr w:rsidR="00603752" w:rsidRPr="006910BE" w14:paraId="3609E3A4" w14:textId="77777777" w:rsidTr="00B968A9">
        <w:trPr>
          <w:trHeight w:val="188"/>
          <w:ins w:id="6924"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6925"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6926" w:author="Leif Mattisson" w:date="2023-02-12T07:46:00Z"/>
                <w:sz w:val="16"/>
                <w:lang w:eastAsia="ja-JP"/>
              </w:rPr>
            </w:pPr>
            <w:ins w:id="6927"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6928" w:author="Leif Mattisson" w:date="2023-02-12T07:46:00Z"/>
                <w:rFonts w:eastAsia="Malgun Gothic"/>
              </w:rPr>
            </w:pPr>
            <w:ins w:id="6929"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6930" w:author="Leif Mattisson" w:date="2023-02-12T07:46:00Z"/>
                <w:rFonts w:eastAsia="Malgun Gothic"/>
              </w:rPr>
            </w:pPr>
            <w:ins w:id="6931"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6932" w:author="Leif Mattisson" w:date="2023-02-12T07:46:00Z"/>
                <w:rFonts w:eastAsia="Malgun Gothic"/>
              </w:rPr>
            </w:pPr>
            <w:ins w:id="6933"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6934" w:author="Leif Mattisson" w:date="2023-02-12T07:46:00Z"/>
                <w:rFonts w:eastAsia="Malgun Gothic"/>
              </w:rPr>
            </w:pPr>
            <w:ins w:id="6935"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6936" w:author="Leif Mattisson" w:date="2023-02-12T07:46:00Z"/>
              </w:rPr>
            </w:pPr>
            <w:ins w:id="6937"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6938" w:author="Leif Mattisson" w:date="2023-02-12T07:46:00Z"/>
              </w:rPr>
            </w:pPr>
            <w:ins w:id="6939"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6940" w:author="Leif Mattisson" w:date="2023-02-12T07:46:00Z"/>
              </w:rPr>
            </w:pPr>
            <w:ins w:id="6941" w:author="Leif Mattisson" w:date="2023-02-12T07:47:00Z">
              <w:r w:rsidRPr="006910BE">
                <w:rPr>
                  <w:sz w:val="16"/>
                </w:rPr>
                <w:t>2</w:t>
              </w:r>
            </w:ins>
          </w:p>
        </w:tc>
      </w:tr>
      <w:tr w:rsidR="00F1461B" w:rsidRPr="006910BE" w14:paraId="5927C933" w14:textId="77777777" w:rsidTr="00F1461B">
        <w:trPr>
          <w:trHeight w:val="188"/>
          <w:ins w:id="6942" w:author="Leif Mattisson" w:date="2023-02-10T16:37:00Z"/>
        </w:trPr>
        <w:tc>
          <w:tcPr>
            <w:tcW w:w="1413" w:type="dxa"/>
            <w:vMerge w:val="restart"/>
            <w:tcBorders>
              <w:left w:val="single" w:sz="4" w:space="0" w:color="auto"/>
              <w:right w:val="single" w:sz="4" w:space="0" w:color="auto"/>
            </w:tcBorders>
          </w:tcPr>
          <w:p w14:paraId="3EBFD3BB" w14:textId="372F818D" w:rsidR="00F1461B" w:rsidRPr="006910BE" w:rsidRDefault="00F1461B" w:rsidP="00F1461B">
            <w:pPr>
              <w:pStyle w:val="TAC"/>
              <w:rPr>
                <w:ins w:id="6943" w:author="Leif Mattisson" w:date="2023-02-10T16:37:00Z"/>
                <w:rFonts w:eastAsia="Malgun Gothic"/>
              </w:rPr>
            </w:pPr>
            <w:ins w:id="6944" w:author="Nokia- Tuomo Säynäjäkangas" w:date="2023-01-25T11:57:00Z">
              <w:r w:rsidRPr="006910BE">
                <w:rPr>
                  <w:lang w:eastAsia="ja-JP"/>
                </w:rPr>
                <w:t>DC_20_n</w:t>
              </w:r>
              <w:r>
                <w:rPr>
                  <w:lang w:eastAsia="ja-JP"/>
                </w:rPr>
                <w:t>92</w:t>
              </w:r>
            </w:ins>
            <w:ins w:id="6945"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574B1096" w14:textId="19A6437E" w:rsidR="00F1461B" w:rsidRPr="006910BE" w:rsidRDefault="00F1461B" w:rsidP="00F1461B">
            <w:pPr>
              <w:pStyle w:val="TAL"/>
              <w:rPr>
                <w:ins w:id="6946" w:author="Leif Mattisson" w:date="2023-02-10T16:53:00Z"/>
                <w:sz w:val="16"/>
              </w:rPr>
            </w:pPr>
            <w:ins w:id="694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5C83F9A" w14:textId="3DE11C62" w:rsidR="00F1461B" w:rsidRPr="006910BE" w:rsidRDefault="00F1461B" w:rsidP="00F1461B">
            <w:pPr>
              <w:pStyle w:val="TAL"/>
              <w:rPr>
                <w:ins w:id="6948" w:author="Leif Mattisson" w:date="2023-02-10T16:37:00Z"/>
                <w:rFonts w:eastAsia="Malgun Gothic"/>
              </w:rPr>
            </w:pPr>
            <w:ins w:id="6949" w:author="Nokia- Tuomo Säynäjäkangas" w:date="2023-01-25T11:57:00Z">
              <w:r>
                <w:rPr>
                  <w:rFonts w:cs="Arial"/>
                  <w:color w:val="000000"/>
                  <w:szCs w:val="18"/>
                </w:rPr>
                <w:t>E-UTRA Band 20</w:t>
              </w:r>
            </w:ins>
          </w:p>
        </w:tc>
        <w:tc>
          <w:tcPr>
            <w:tcW w:w="992" w:type="dxa"/>
            <w:tcBorders>
              <w:top w:val="single" w:sz="4" w:space="0" w:color="auto"/>
              <w:left w:val="nil"/>
              <w:bottom w:val="single" w:sz="4" w:space="0" w:color="auto"/>
              <w:right w:val="single" w:sz="4" w:space="0" w:color="auto"/>
            </w:tcBorders>
          </w:tcPr>
          <w:p w14:paraId="1E3CF37B" w14:textId="6DAB6590" w:rsidR="00F1461B" w:rsidRPr="006910BE" w:rsidRDefault="00F1461B" w:rsidP="00F1461B">
            <w:pPr>
              <w:pStyle w:val="TAC"/>
              <w:rPr>
                <w:ins w:id="6950" w:author="Leif Mattisson" w:date="2023-02-10T16:37:00Z"/>
                <w:rFonts w:eastAsia="Malgun Gothic"/>
              </w:rPr>
            </w:pPr>
            <w:ins w:id="6951"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35564F7" w14:textId="63643C99" w:rsidR="00F1461B" w:rsidRPr="006910BE" w:rsidRDefault="00F1461B" w:rsidP="00F1461B">
            <w:pPr>
              <w:pStyle w:val="TAC"/>
              <w:rPr>
                <w:ins w:id="6952" w:author="Leif Mattisson" w:date="2023-02-10T16:37:00Z"/>
                <w:rFonts w:eastAsia="Malgun Gothic"/>
              </w:rPr>
            </w:pPr>
            <w:ins w:id="6953"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1E0F22D0" w14:textId="09F885BD" w:rsidR="00F1461B" w:rsidRPr="006910BE" w:rsidRDefault="00F1461B" w:rsidP="00F1461B">
            <w:pPr>
              <w:pStyle w:val="TAC"/>
              <w:rPr>
                <w:ins w:id="6954" w:author="Leif Mattisson" w:date="2023-02-10T16:37:00Z"/>
                <w:rFonts w:eastAsia="Malgun Gothic"/>
              </w:rPr>
            </w:pPr>
            <w:ins w:id="6955"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5B73930" w14:textId="1E2F55F0" w:rsidR="00F1461B" w:rsidRPr="006910BE" w:rsidRDefault="00F1461B" w:rsidP="00F1461B">
            <w:pPr>
              <w:pStyle w:val="TAC"/>
              <w:rPr>
                <w:ins w:id="6956" w:author="Leif Mattisson" w:date="2023-02-10T16:37:00Z"/>
              </w:rPr>
            </w:pPr>
            <w:ins w:id="6957"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19C60C" w14:textId="1900AD75" w:rsidR="00F1461B" w:rsidRPr="006910BE" w:rsidRDefault="00F1461B" w:rsidP="00F1461B">
            <w:pPr>
              <w:pStyle w:val="TAC"/>
              <w:rPr>
                <w:ins w:id="6958" w:author="Leif Mattisson" w:date="2023-02-10T16:37:00Z"/>
              </w:rPr>
            </w:pPr>
            <w:ins w:id="6959"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4CF8B81" w14:textId="4A0B301A" w:rsidR="00F1461B" w:rsidRPr="006910BE" w:rsidRDefault="00F1461B" w:rsidP="00F1461B">
            <w:pPr>
              <w:pStyle w:val="TAC"/>
              <w:rPr>
                <w:ins w:id="6960" w:author="Leif Mattisson" w:date="2023-02-10T16:37:00Z"/>
              </w:rPr>
            </w:pPr>
            <w:ins w:id="6961" w:author="Nokia- Tuomo Säynäjäkangas" w:date="2023-01-25T11:59:00Z">
              <w:r>
                <w:rPr>
                  <w:rFonts w:cs="Arial"/>
                  <w:color w:val="000000"/>
                  <w:szCs w:val="18"/>
                </w:rPr>
                <w:t>5</w:t>
              </w:r>
            </w:ins>
          </w:p>
        </w:tc>
      </w:tr>
      <w:tr w:rsidR="00F1461B" w:rsidRPr="006910BE" w14:paraId="60FF97DE" w14:textId="77777777" w:rsidTr="00F1461B">
        <w:trPr>
          <w:trHeight w:val="188"/>
          <w:ins w:id="6962" w:author="Leif Mattisson" w:date="2023-02-10T16:37:00Z"/>
        </w:trPr>
        <w:tc>
          <w:tcPr>
            <w:tcW w:w="1413" w:type="dxa"/>
            <w:vMerge/>
            <w:tcBorders>
              <w:left w:val="single" w:sz="4" w:space="0" w:color="auto"/>
              <w:bottom w:val="single" w:sz="4" w:space="0" w:color="auto"/>
              <w:right w:val="single" w:sz="4" w:space="0" w:color="auto"/>
            </w:tcBorders>
          </w:tcPr>
          <w:p w14:paraId="665E94BF" w14:textId="77777777" w:rsidR="00F1461B" w:rsidRPr="006910BE" w:rsidRDefault="00F1461B" w:rsidP="00F1461B">
            <w:pPr>
              <w:pStyle w:val="TAC"/>
              <w:rPr>
                <w:ins w:id="6963" w:author="Leif Mattisson" w:date="2023-02-10T16:37:00Z"/>
                <w:rFonts w:eastAsia="Malgun Gothic"/>
              </w:rPr>
            </w:pPr>
          </w:p>
        </w:tc>
        <w:tc>
          <w:tcPr>
            <w:tcW w:w="992" w:type="dxa"/>
            <w:tcBorders>
              <w:left w:val="nil"/>
              <w:bottom w:val="single" w:sz="4" w:space="0" w:color="auto"/>
              <w:right w:val="single" w:sz="4" w:space="0" w:color="auto"/>
            </w:tcBorders>
          </w:tcPr>
          <w:p w14:paraId="557D60D1" w14:textId="05C06426" w:rsidR="00F1461B" w:rsidRPr="006910BE" w:rsidRDefault="00F1461B" w:rsidP="00F1461B">
            <w:pPr>
              <w:pStyle w:val="TAL"/>
              <w:rPr>
                <w:ins w:id="6964" w:author="Leif Mattisson" w:date="2023-02-10T16:53:00Z"/>
                <w:sz w:val="16"/>
                <w:lang w:eastAsia="ja-JP"/>
              </w:rPr>
            </w:pPr>
            <w:ins w:id="6965"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5F80E50" w14:textId="2A41440B" w:rsidR="00F1461B" w:rsidRPr="006910BE" w:rsidRDefault="00F1461B" w:rsidP="00F1461B">
            <w:pPr>
              <w:pStyle w:val="TAL"/>
              <w:rPr>
                <w:ins w:id="6966" w:author="Leif Mattisson" w:date="2023-02-10T16:37:00Z"/>
                <w:rFonts w:eastAsia="Malgun Gothic"/>
              </w:rPr>
            </w:pPr>
            <w:ins w:id="6967" w:author="Nokia- Tuomo Säynäjäkangas" w:date="2023-01-25T11:57:00Z">
              <w:r>
                <w:rPr>
                  <w:rFonts w:cs="Arial"/>
                  <w:color w:val="000000"/>
                  <w:szCs w:val="18"/>
                </w:rPr>
                <w:t>E-UTRA Band 69</w:t>
              </w:r>
            </w:ins>
          </w:p>
        </w:tc>
        <w:tc>
          <w:tcPr>
            <w:tcW w:w="992" w:type="dxa"/>
            <w:tcBorders>
              <w:top w:val="single" w:sz="4" w:space="0" w:color="auto"/>
              <w:left w:val="nil"/>
              <w:bottom w:val="single" w:sz="4" w:space="0" w:color="auto"/>
              <w:right w:val="single" w:sz="4" w:space="0" w:color="auto"/>
            </w:tcBorders>
          </w:tcPr>
          <w:p w14:paraId="5849EB7A" w14:textId="24DC115F" w:rsidR="00F1461B" w:rsidRPr="006910BE" w:rsidRDefault="00F1461B" w:rsidP="00F1461B">
            <w:pPr>
              <w:pStyle w:val="TAC"/>
              <w:rPr>
                <w:ins w:id="6968" w:author="Leif Mattisson" w:date="2023-02-10T16:37:00Z"/>
                <w:rFonts w:eastAsia="Malgun Gothic"/>
              </w:rPr>
            </w:pPr>
            <w:ins w:id="6969"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6DB8E0D" w14:textId="299325E8" w:rsidR="00F1461B" w:rsidRPr="006910BE" w:rsidRDefault="00F1461B" w:rsidP="00F1461B">
            <w:pPr>
              <w:pStyle w:val="TAC"/>
              <w:rPr>
                <w:ins w:id="6970" w:author="Leif Mattisson" w:date="2023-02-10T16:37:00Z"/>
                <w:rFonts w:eastAsia="Malgun Gothic"/>
              </w:rPr>
            </w:pPr>
            <w:ins w:id="6971"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4FE53D52" w14:textId="0D21F832" w:rsidR="00F1461B" w:rsidRPr="006910BE" w:rsidRDefault="00F1461B" w:rsidP="00F1461B">
            <w:pPr>
              <w:pStyle w:val="TAC"/>
              <w:rPr>
                <w:ins w:id="6972" w:author="Leif Mattisson" w:date="2023-02-10T16:37:00Z"/>
                <w:rFonts w:eastAsia="Malgun Gothic"/>
              </w:rPr>
            </w:pPr>
            <w:ins w:id="6973"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86E6043" w14:textId="6B3B5181" w:rsidR="00F1461B" w:rsidRPr="006910BE" w:rsidRDefault="00F1461B" w:rsidP="00F1461B">
            <w:pPr>
              <w:pStyle w:val="TAC"/>
              <w:rPr>
                <w:ins w:id="6974" w:author="Leif Mattisson" w:date="2023-02-10T16:37:00Z"/>
              </w:rPr>
            </w:pPr>
            <w:ins w:id="6975"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D6FAC47" w14:textId="5DB2BCAB" w:rsidR="00F1461B" w:rsidRPr="006910BE" w:rsidRDefault="00F1461B" w:rsidP="00F1461B">
            <w:pPr>
              <w:pStyle w:val="TAC"/>
              <w:rPr>
                <w:ins w:id="6976" w:author="Leif Mattisson" w:date="2023-02-10T16:37:00Z"/>
              </w:rPr>
            </w:pPr>
            <w:ins w:id="6977"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30F3A4" w14:textId="2CFCE13C" w:rsidR="00F1461B" w:rsidRPr="006910BE" w:rsidRDefault="00F1461B" w:rsidP="00F1461B">
            <w:pPr>
              <w:pStyle w:val="TAC"/>
              <w:rPr>
                <w:ins w:id="6978" w:author="Leif Mattisson" w:date="2023-02-10T16:37:00Z"/>
              </w:rPr>
            </w:pPr>
            <w:ins w:id="6979" w:author="Nokia- Tuomo Säynäjäkangas" w:date="2023-01-25T11:58:00Z">
              <w:r w:rsidRPr="006910BE">
                <w:rPr>
                  <w:rFonts w:cs="Arial"/>
                  <w:color w:val="000000"/>
                  <w:szCs w:val="18"/>
                </w:rPr>
                <w:t>2</w:t>
              </w:r>
            </w:ins>
          </w:p>
        </w:tc>
      </w:tr>
      <w:tr w:rsidR="00603752" w:rsidRPr="006910BE" w14:paraId="4A1D9CA4" w14:textId="77777777" w:rsidTr="00B968A9">
        <w:trPr>
          <w:trHeight w:val="188"/>
          <w:ins w:id="6980"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6981" w:author="Leif Mattisson" w:date="2023-02-13T10:07:00Z"/>
                <w:rFonts w:eastAsia="Malgun Gothic"/>
              </w:rPr>
            </w:pPr>
            <w:ins w:id="6982"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6983" w:author="Leif Mattisson" w:date="2023-02-13T10:07:00Z"/>
                <w:sz w:val="16"/>
                <w:szCs w:val="16"/>
                <w:lang w:eastAsia="ja-JP"/>
              </w:rPr>
            </w:pPr>
            <w:ins w:id="6984"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C27693" w:rsidRDefault="00603752" w:rsidP="00603752">
            <w:pPr>
              <w:pStyle w:val="TAL"/>
              <w:rPr>
                <w:ins w:id="6985" w:author="Leif Mattisson" w:date="2023-02-13T10:08:00Z"/>
                <w:lang w:val="sv-SE" w:eastAsia="zh-CN"/>
              </w:rPr>
            </w:pPr>
            <w:ins w:id="6986" w:author="Leif Mattisson" w:date="2023-02-13T10:08:00Z">
              <w:r w:rsidRPr="00C27693">
                <w:rPr>
                  <w:lang w:val="sv-SE"/>
                </w:rPr>
                <w:t>E-UTRA Band 40, 42</w:t>
              </w:r>
            </w:ins>
          </w:p>
          <w:p w14:paraId="1EC87889" w14:textId="7B32A163" w:rsidR="00603752" w:rsidRPr="00C27693" w:rsidRDefault="00603752" w:rsidP="00603752">
            <w:pPr>
              <w:pStyle w:val="TAL"/>
              <w:rPr>
                <w:ins w:id="6987" w:author="Leif Mattisson" w:date="2023-02-13T10:07:00Z"/>
                <w:rFonts w:eastAsia="Malgun Gothic"/>
                <w:lang w:val="sv-SE"/>
              </w:rPr>
            </w:pPr>
            <w:ins w:id="6988" w:author="Leif Mattisson" w:date="2023-02-13T10:08:00Z">
              <w:r w:rsidRPr="00C27693">
                <w:rPr>
                  <w:lang w:val="sv-SE"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6989" w:author="Leif Mattisson" w:date="2023-02-13T10:07:00Z"/>
                <w:rFonts w:eastAsia="Malgun Gothic"/>
              </w:rPr>
            </w:pPr>
            <w:ins w:id="6990"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6991" w:author="Leif Mattisson" w:date="2023-02-13T10:07:00Z"/>
                <w:rFonts w:eastAsia="Malgun Gothic"/>
              </w:rPr>
            </w:pPr>
            <w:ins w:id="6992"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6993" w:author="Leif Mattisson" w:date="2023-02-13T10:07:00Z"/>
                <w:rFonts w:eastAsia="Malgun Gothic"/>
              </w:rPr>
            </w:pPr>
            <w:ins w:id="6994"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6995" w:author="Leif Mattisson" w:date="2023-02-13T10:07:00Z"/>
              </w:rPr>
            </w:pPr>
            <w:ins w:id="6996"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6997" w:author="Leif Mattisson" w:date="2023-02-13T10:07:00Z"/>
              </w:rPr>
            </w:pPr>
            <w:ins w:id="6998"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6999" w:author="Leif Mattisson" w:date="2023-02-13T10:07:00Z"/>
              </w:rPr>
            </w:pPr>
          </w:p>
        </w:tc>
      </w:tr>
      <w:tr w:rsidR="00603752" w:rsidRPr="006910BE" w14:paraId="53641446" w14:textId="77777777" w:rsidTr="00B968A9">
        <w:trPr>
          <w:trHeight w:val="188"/>
          <w:ins w:id="7000"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7001"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7002"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7003" w:author="Leif Mattisson" w:date="2023-02-13T10:07:00Z"/>
                <w:rFonts w:eastAsia="Malgun Gothic"/>
              </w:rPr>
            </w:pPr>
            <w:ins w:id="7004"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7005" w:author="Leif Mattisson" w:date="2023-02-13T10:07:00Z"/>
                <w:rFonts w:eastAsia="Malgun Gothic"/>
              </w:rPr>
            </w:pPr>
            <w:ins w:id="7006"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7007" w:author="Leif Mattisson" w:date="2023-02-13T10:07:00Z"/>
                <w:rFonts w:eastAsia="Malgun Gothic"/>
              </w:rPr>
            </w:pPr>
            <w:ins w:id="7008"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7009" w:author="Leif Mattisson" w:date="2023-02-13T10:07:00Z"/>
                <w:rFonts w:eastAsia="Malgun Gothic"/>
              </w:rPr>
            </w:pPr>
            <w:ins w:id="7010"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7011" w:author="Leif Mattisson" w:date="2023-02-13T10:07:00Z"/>
              </w:rPr>
            </w:pPr>
            <w:ins w:id="7012"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7013" w:author="Leif Mattisson" w:date="2023-02-13T10:07:00Z"/>
              </w:rPr>
            </w:pPr>
            <w:ins w:id="7014"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7015" w:author="Leif Mattisson" w:date="2023-02-13T10:07:00Z"/>
              </w:rPr>
            </w:pPr>
            <w:ins w:id="7016" w:author="Leif Mattisson" w:date="2023-02-13T10:08:00Z">
              <w:r w:rsidRPr="006910BE">
                <w:t>2</w:t>
              </w:r>
            </w:ins>
          </w:p>
        </w:tc>
      </w:tr>
      <w:tr w:rsidR="00603752" w:rsidRPr="006910BE" w14:paraId="74E44707" w14:textId="77777777" w:rsidTr="00B968A9">
        <w:trPr>
          <w:trHeight w:val="188"/>
          <w:ins w:id="7017"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910BE" w:rsidRDefault="00603752" w:rsidP="00603752">
            <w:pPr>
              <w:pStyle w:val="TAC"/>
              <w:rPr>
                <w:ins w:id="7018"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910BE" w:rsidRDefault="00603752" w:rsidP="00603752">
            <w:pPr>
              <w:pStyle w:val="TAL"/>
              <w:rPr>
                <w:ins w:id="7019"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910BE" w:rsidRDefault="00603752" w:rsidP="00603752">
            <w:pPr>
              <w:pStyle w:val="TAL"/>
              <w:rPr>
                <w:ins w:id="7020" w:author="Leif Mattisson" w:date="2023-02-13T10:07:00Z"/>
                <w:rFonts w:eastAsia="Malgun Gothic"/>
              </w:rPr>
            </w:pPr>
            <w:ins w:id="7021" w:author="Leif Mattisson" w:date="2023-02-13T10:08:00Z">
              <w:r w:rsidRPr="006910BE">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910BE" w:rsidRDefault="00603752" w:rsidP="00603752">
            <w:pPr>
              <w:pStyle w:val="TAC"/>
              <w:rPr>
                <w:ins w:id="7022" w:author="Leif Mattisson" w:date="2023-02-13T10:07:00Z"/>
                <w:rFonts w:eastAsia="Malgun Gothic"/>
              </w:rPr>
            </w:pPr>
            <w:ins w:id="7023" w:author="Leif Mattisson" w:date="2023-02-13T10:08:00Z">
              <w:r w:rsidRPr="006910BE">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910BE" w:rsidRDefault="00603752" w:rsidP="00603752">
            <w:pPr>
              <w:pStyle w:val="TAC"/>
              <w:rPr>
                <w:ins w:id="7024"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910BE" w:rsidRDefault="00603752" w:rsidP="00603752">
            <w:pPr>
              <w:pStyle w:val="TAC"/>
              <w:rPr>
                <w:ins w:id="7025" w:author="Leif Mattisson" w:date="2023-02-13T10:07:00Z"/>
                <w:rFonts w:eastAsia="Malgun Gothic"/>
              </w:rPr>
            </w:pPr>
            <w:ins w:id="7026" w:author="Leif Mattisson" w:date="2023-02-13T10:08:00Z">
              <w:r w:rsidRPr="006910BE">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910BE" w:rsidRDefault="00603752" w:rsidP="00603752">
            <w:pPr>
              <w:pStyle w:val="TAC"/>
              <w:rPr>
                <w:ins w:id="7027" w:author="Leif Mattisson" w:date="2023-02-13T10:07:00Z"/>
              </w:rPr>
            </w:pPr>
            <w:ins w:id="7028" w:author="Leif Mattisson" w:date="2023-02-13T10:08:00Z">
              <w:r w:rsidRPr="006910BE">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910BE" w:rsidRDefault="00603752" w:rsidP="00603752">
            <w:pPr>
              <w:pStyle w:val="TAC"/>
              <w:rPr>
                <w:ins w:id="7029" w:author="Leif Mattisson" w:date="2023-02-13T10:07:00Z"/>
              </w:rPr>
            </w:pPr>
            <w:ins w:id="7030" w:author="Leif Mattisson" w:date="2023-02-13T10:08:00Z">
              <w:r w:rsidRPr="006910BE">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910BE" w:rsidRDefault="00603752" w:rsidP="00603752">
            <w:pPr>
              <w:pStyle w:val="TAC"/>
              <w:rPr>
                <w:ins w:id="7031" w:author="Leif Mattisson" w:date="2023-02-13T10:07:00Z"/>
              </w:rPr>
            </w:pPr>
          </w:p>
        </w:tc>
      </w:tr>
      <w:tr w:rsidR="00A46D52" w:rsidRPr="00A46D52" w14:paraId="166FA7EE" w14:textId="77777777" w:rsidTr="00A46D52">
        <w:trPr>
          <w:trHeight w:val="188"/>
          <w:ins w:id="7032" w:author="Leif Mattisson" w:date="2023-02-12T07:45:00Z"/>
        </w:trPr>
        <w:tc>
          <w:tcPr>
            <w:tcW w:w="1413" w:type="dxa"/>
            <w:tcBorders>
              <w:top w:val="single" w:sz="4" w:space="0" w:color="auto"/>
              <w:left w:val="single" w:sz="4" w:space="0" w:color="auto"/>
              <w:right w:val="single" w:sz="4" w:space="0" w:color="auto"/>
            </w:tcBorders>
          </w:tcPr>
          <w:p w14:paraId="5681B30B" w14:textId="0D78AB7C" w:rsidR="00A46D52" w:rsidRPr="00A46D52" w:rsidRDefault="00A46D52" w:rsidP="00A46D52">
            <w:pPr>
              <w:pStyle w:val="TAC"/>
              <w:rPr>
                <w:ins w:id="7033" w:author="Leif Mattisson" w:date="2023-02-12T07:45:00Z"/>
                <w:rFonts w:eastAsia="Malgun Gothic"/>
                <w:highlight w:val="yellow"/>
              </w:rPr>
            </w:pPr>
            <w:ins w:id="7034" w:author="Takashi Akao (赤尾 貴志)" w:date="2023-02-17T18:22:00Z">
              <w:r w:rsidRPr="00A46D52">
                <w:rPr>
                  <w:highlight w:val="yellow"/>
                  <w:lang w:eastAsia="ja-JP"/>
                </w:rPr>
                <w:t>DC_21_n28</w:t>
              </w:r>
            </w:ins>
          </w:p>
        </w:tc>
        <w:tc>
          <w:tcPr>
            <w:tcW w:w="992" w:type="dxa"/>
            <w:tcBorders>
              <w:top w:val="single" w:sz="4" w:space="0" w:color="auto"/>
              <w:left w:val="nil"/>
              <w:right w:val="single" w:sz="4" w:space="0" w:color="auto"/>
            </w:tcBorders>
          </w:tcPr>
          <w:p w14:paraId="48BE82CA" w14:textId="640A80AF" w:rsidR="00A46D52" w:rsidRPr="00A46D52" w:rsidRDefault="00A46D52" w:rsidP="00A46D52">
            <w:pPr>
              <w:pStyle w:val="TAL"/>
              <w:rPr>
                <w:ins w:id="7035" w:author="Leif Mattisson" w:date="2023-02-12T07:45:00Z"/>
                <w:rFonts w:cs="Arial"/>
                <w:color w:val="000000"/>
                <w:szCs w:val="18"/>
                <w:highlight w:val="yellow"/>
              </w:rPr>
            </w:pPr>
            <w:ins w:id="7036" w:author="Leif Mattisson" w:date="2023-02-12T07:46:00Z">
              <w:r w:rsidRPr="00A46D5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5E6EC4A" w14:textId="77777777" w:rsidR="00A46D52" w:rsidRPr="00A46D52" w:rsidRDefault="00A46D52" w:rsidP="00A46D52">
            <w:pPr>
              <w:pStyle w:val="TAL"/>
              <w:rPr>
                <w:ins w:id="7037" w:author="Takashi Akao (赤尾 貴志)" w:date="2023-02-17T18:22:00Z"/>
                <w:color w:val="000000"/>
                <w:szCs w:val="18"/>
                <w:highlight w:val="yellow"/>
                <w:lang w:val="sv-SE"/>
              </w:rPr>
            </w:pPr>
            <w:ins w:id="7038" w:author="Takashi Akao (赤尾 貴志)" w:date="2023-02-17T18:22:00Z">
              <w:r w:rsidRPr="00A46D52">
                <w:rPr>
                  <w:color w:val="000000"/>
                  <w:szCs w:val="18"/>
                  <w:highlight w:val="yellow"/>
                  <w:lang w:val="sv-SE"/>
                </w:rPr>
                <w:t>E-UTRA Band 1, 65</w:t>
              </w:r>
            </w:ins>
          </w:p>
          <w:p w14:paraId="4FAC5866" w14:textId="2703A66E" w:rsidR="00A46D52" w:rsidRPr="00A46D52" w:rsidRDefault="00A46D52" w:rsidP="00A46D52">
            <w:pPr>
              <w:pStyle w:val="TAL"/>
              <w:rPr>
                <w:ins w:id="7039" w:author="Leif Mattisson" w:date="2023-02-12T07:45:00Z"/>
                <w:rFonts w:eastAsia="Malgun Gothic"/>
                <w:highlight w:val="yellow"/>
                <w:lang w:val="sv-SE"/>
              </w:rPr>
            </w:pPr>
            <w:ins w:id="7040" w:author="Takashi Akao (赤尾 貴志)" w:date="2023-02-17T18:23:00Z">
              <w:r w:rsidRPr="00A46D52">
                <w:rPr>
                  <w:color w:val="000000"/>
                  <w:szCs w:val="18"/>
                  <w:highlight w:val="yellow"/>
                  <w:lang w:val="sv-SE"/>
                </w:rPr>
                <w:t>NR Band n77, n78</w:t>
              </w:r>
            </w:ins>
          </w:p>
        </w:tc>
        <w:tc>
          <w:tcPr>
            <w:tcW w:w="992" w:type="dxa"/>
            <w:tcBorders>
              <w:top w:val="single" w:sz="4" w:space="0" w:color="auto"/>
              <w:left w:val="nil"/>
              <w:bottom w:val="single" w:sz="4" w:space="0" w:color="auto"/>
              <w:right w:val="single" w:sz="4" w:space="0" w:color="auto"/>
            </w:tcBorders>
          </w:tcPr>
          <w:p w14:paraId="21C812CE" w14:textId="521491BE" w:rsidR="00A46D52" w:rsidRPr="00A46D52" w:rsidRDefault="00A46D52" w:rsidP="00A46D52">
            <w:pPr>
              <w:pStyle w:val="TAC"/>
              <w:rPr>
                <w:ins w:id="7041" w:author="Leif Mattisson" w:date="2023-02-12T07:45:00Z"/>
                <w:rFonts w:eastAsia="Malgun Gothic"/>
                <w:highlight w:val="yellow"/>
              </w:rPr>
            </w:pPr>
            <w:ins w:id="7042" w:author="Takashi Akao (赤尾 貴志)" w:date="2023-02-17T18:23: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138622D5" w14:textId="7A28004F" w:rsidR="00A46D52" w:rsidRPr="00A46D52" w:rsidRDefault="00A46D52" w:rsidP="00A46D52">
            <w:pPr>
              <w:pStyle w:val="TAC"/>
              <w:rPr>
                <w:ins w:id="7043" w:author="Leif Mattisson" w:date="2023-02-12T07:45:00Z"/>
                <w:rFonts w:eastAsia="Malgun Gothic"/>
                <w:highlight w:val="yellow"/>
              </w:rPr>
            </w:pPr>
            <w:ins w:id="7044" w:author="Takashi Akao (赤尾 貴志)" w:date="2023-02-17T18:23: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1BF30F7C" w14:textId="6BA0D22E" w:rsidR="00A46D52" w:rsidRPr="00A46D52" w:rsidRDefault="00A46D52" w:rsidP="00A46D52">
            <w:pPr>
              <w:pStyle w:val="TAC"/>
              <w:rPr>
                <w:ins w:id="7045" w:author="Leif Mattisson" w:date="2023-02-12T07:45:00Z"/>
                <w:rFonts w:eastAsia="Malgun Gothic"/>
                <w:highlight w:val="yellow"/>
              </w:rPr>
            </w:pPr>
            <w:ins w:id="7046" w:author="Takashi Akao (赤尾 貴志)" w:date="2023-02-17T18:23: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56A5D42C" w14:textId="13AC15BE" w:rsidR="00A46D52" w:rsidRPr="00A46D52" w:rsidRDefault="00A46D52" w:rsidP="00A46D52">
            <w:pPr>
              <w:pStyle w:val="TAC"/>
              <w:rPr>
                <w:ins w:id="7047" w:author="Leif Mattisson" w:date="2023-02-12T07:45:00Z"/>
                <w:highlight w:val="yellow"/>
              </w:rPr>
            </w:pPr>
            <w:ins w:id="7048"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32C98ACE" w14:textId="4BCAC435" w:rsidR="00A46D52" w:rsidRPr="00A46D52" w:rsidRDefault="00A46D52" w:rsidP="00A46D52">
            <w:pPr>
              <w:pStyle w:val="TAC"/>
              <w:rPr>
                <w:ins w:id="7049" w:author="Leif Mattisson" w:date="2023-02-12T07:45:00Z"/>
                <w:highlight w:val="yellow"/>
              </w:rPr>
            </w:pPr>
            <w:ins w:id="7050"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78DECD1C" w14:textId="3CD60935" w:rsidR="00A46D52" w:rsidRPr="00A46D52" w:rsidRDefault="00A46D52" w:rsidP="00A46D52">
            <w:pPr>
              <w:pStyle w:val="TAC"/>
              <w:rPr>
                <w:ins w:id="7051" w:author="Leif Mattisson" w:date="2023-02-12T07:45:00Z"/>
                <w:highlight w:val="yellow"/>
              </w:rPr>
            </w:pPr>
            <w:ins w:id="7052" w:author="Takashi Akao (赤尾 貴志)" w:date="2023-02-17T18:24:00Z">
              <w:r w:rsidRPr="00A46D52">
                <w:rPr>
                  <w:rFonts w:cs="Arial" w:hint="eastAsia"/>
                  <w:color w:val="000000"/>
                  <w:szCs w:val="18"/>
                  <w:highlight w:val="yellow"/>
                  <w:lang w:eastAsia="ja-JP"/>
                </w:rPr>
                <w:t>2</w:t>
              </w:r>
            </w:ins>
          </w:p>
        </w:tc>
      </w:tr>
      <w:tr w:rsidR="00A46D52" w:rsidRPr="006910BE" w14:paraId="09BE8368" w14:textId="77777777" w:rsidTr="00A46D52">
        <w:trPr>
          <w:trHeight w:val="188"/>
          <w:ins w:id="7053" w:author="Leif Mattisson" w:date="2023-02-12T07:46:00Z"/>
        </w:trPr>
        <w:tc>
          <w:tcPr>
            <w:tcW w:w="1413" w:type="dxa"/>
            <w:tcBorders>
              <w:left w:val="single" w:sz="4" w:space="0" w:color="auto"/>
              <w:bottom w:val="single" w:sz="4" w:space="0" w:color="auto"/>
              <w:right w:val="single" w:sz="4" w:space="0" w:color="auto"/>
            </w:tcBorders>
          </w:tcPr>
          <w:p w14:paraId="548A1992" w14:textId="77777777" w:rsidR="00A46D52" w:rsidRPr="00A46D52" w:rsidRDefault="00A46D52" w:rsidP="00A46D52">
            <w:pPr>
              <w:pStyle w:val="TAC"/>
              <w:rPr>
                <w:ins w:id="7054" w:author="Leif Mattisson" w:date="2023-02-12T07:46:00Z"/>
                <w:rFonts w:eastAsia="Malgun Gothic"/>
                <w:highlight w:val="yellow"/>
              </w:rPr>
            </w:pPr>
          </w:p>
        </w:tc>
        <w:tc>
          <w:tcPr>
            <w:tcW w:w="992" w:type="dxa"/>
            <w:tcBorders>
              <w:left w:val="nil"/>
              <w:bottom w:val="single" w:sz="4" w:space="0" w:color="auto"/>
              <w:right w:val="single" w:sz="4" w:space="0" w:color="auto"/>
            </w:tcBorders>
          </w:tcPr>
          <w:p w14:paraId="5103D426" w14:textId="6885E5FF" w:rsidR="00A46D52" w:rsidRPr="00A46D52" w:rsidRDefault="00A46D52" w:rsidP="00A46D52">
            <w:pPr>
              <w:pStyle w:val="TAL"/>
              <w:rPr>
                <w:ins w:id="7055" w:author="Leif Mattisson" w:date="2023-02-12T07:46:00Z"/>
                <w:sz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tcPr>
          <w:p w14:paraId="1AEE950B" w14:textId="7A2C1BEE" w:rsidR="00A46D52" w:rsidRPr="00A46D52" w:rsidRDefault="00A46D52" w:rsidP="00A46D52">
            <w:pPr>
              <w:pStyle w:val="TAL"/>
              <w:rPr>
                <w:ins w:id="7056" w:author="Leif Mattisson" w:date="2023-02-12T07:46:00Z"/>
                <w:rFonts w:eastAsia="Malgun Gothic"/>
                <w:highlight w:val="yellow"/>
              </w:rPr>
            </w:pPr>
            <w:ins w:id="7057" w:author="Takashi Akao (赤尾 貴志)" w:date="2023-02-17T18:23:00Z">
              <w:r w:rsidRPr="00A46D52">
                <w:rPr>
                  <w:color w:val="000000"/>
                  <w:szCs w:val="18"/>
                  <w:highlight w:val="yellow"/>
                </w:rPr>
                <w:t>E-UTRA Band 1</w:t>
              </w:r>
            </w:ins>
          </w:p>
        </w:tc>
        <w:tc>
          <w:tcPr>
            <w:tcW w:w="992" w:type="dxa"/>
            <w:tcBorders>
              <w:top w:val="single" w:sz="4" w:space="0" w:color="auto"/>
              <w:left w:val="nil"/>
              <w:bottom w:val="single" w:sz="4" w:space="0" w:color="auto"/>
              <w:right w:val="single" w:sz="4" w:space="0" w:color="auto"/>
            </w:tcBorders>
          </w:tcPr>
          <w:p w14:paraId="4DD8754D" w14:textId="093865F6" w:rsidR="00A46D52" w:rsidRPr="00A46D52" w:rsidRDefault="00A46D52" w:rsidP="00A46D52">
            <w:pPr>
              <w:pStyle w:val="TAC"/>
              <w:rPr>
                <w:ins w:id="7058" w:author="Leif Mattisson" w:date="2023-02-12T07:46:00Z"/>
                <w:rFonts w:eastAsia="Malgun Gothic"/>
                <w:highlight w:val="yellow"/>
              </w:rPr>
            </w:pPr>
            <w:ins w:id="7059" w:author="Takashi Akao (赤尾 貴志)" w:date="2023-02-17T18:24: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0418EE8E" w14:textId="53AC4271" w:rsidR="00A46D52" w:rsidRPr="00A46D52" w:rsidRDefault="00A46D52" w:rsidP="00A46D52">
            <w:pPr>
              <w:pStyle w:val="TAC"/>
              <w:rPr>
                <w:ins w:id="7060" w:author="Leif Mattisson" w:date="2023-02-12T07:46:00Z"/>
                <w:rFonts w:eastAsia="Malgun Gothic"/>
                <w:highlight w:val="yellow"/>
              </w:rPr>
            </w:pPr>
            <w:ins w:id="7061" w:author="Takashi Akao (赤尾 貴志)" w:date="2023-02-17T18:24: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4B84806C" w14:textId="127DCC1C" w:rsidR="00A46D52" w:rsidRPr="00A46D52" w:rsidRDefault="00A46D52" w:rsidP="00A46D52">
            <w:pPr>
              <w:pStyle w:val="TAC"/>
              <w:rPr>
                <w:ins w:id="7062" w:author="Leif Mattisson" w:date="2023-02-12T07:46:00Z"/>
                <w:rFonts w:eastAsia="Malgun Gothic"/>
                <w:highlight w:val="yellow"/>
              </w:rPr>
            </w:pPr>
            <w:ins w:id="7063" w:author="Takashi Akao (赤尾 貴志)" w:date="2023-02-17T18:24: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353F89F9" w14:textId="7F0C0697" w:rsidR="00A46D52" w:rsidRPr="00A46D52" w:rsidRDefault="00A46D52" w:rsidP="00A46D52">
            <w:pPr>
              <w:pStyle w:val="TAC"/>
              <w:rPr>
                <w:ins w:id="7064" w:author="Leif Mattisson" w:date="2023-02-12T07:46:00Z"/>
                <w:highlight w:val="yellow"/>
              </w:rPr>
            </w:pPr>
            <w:ins w:id="7065"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619CEE05" w14:textId="0B65C672" w:rsidR="00A46D52" w:rsidRPr="00A46D52" w:rsidRDefault="00A46D52" w:rsidP="00A46D52">
            <w:pPr>
              <w:pStyle w:val="TAC"/>
              <w:rPr>
                <w:ins w:id="7066" w:author="Leif Mattisson" w:date="2023-02-12T07:46:00Z"/>
                <w:highlight w:val="yellow"/>
              </w:rPr>
            </w:pPr>
            <w:ins w:id="7067"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5C642A7A" w14:textId="5A7AB2FE" w:rsidR="00A46D52" w:rsidRPr="006910BE" w:rsidRDefault="00A46D52" w:rsidP="00A46D52">
            <w:pPr>
              <w:pStyle w:val="TAC"/>
              <w:rPr>
                <w:ins w:id="7068" w:author="Leif Mattisson" w:date="2023-02-12T07:46:00Z"/>
              </w:rPr>
            </w:pPr>
            <w:ins w:id="7069" w:author="Takashi Akao (赤尾 貴志)" w:date="2023-02-17T18:24:00Z">
              <w:r w:rsidRPr="00A46D52">
                <w:rPr>
                  <w:rFonts w:cs="Arial"/>
                  <w:color w:val="000000"/>
                  <w:szCs w:val="18"/>
                  <w:highlight w:val="yellow"/>
                  <w:lang w:eastAsia="ja-JP"/>
                </w:rPr>
                <w:t>9, 11</w:t>
              </w:r>
            </w:ins>
          </w:p>
        </w:tc>
      </w:tr>
      <w:tr w:rsidR="00603752" w:rsidRPr="006910BE" w14:paraId="2917DEE8" w14:textId="77777777" w:rsidTr="00B968A9">
        <w:trPr>
          <w:trHeight w:val="188"/>
          <w:ins w:id="7070"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7071" w:author="Leif Mattisson" w:date="2023-02-10T16:37:00Z"/>
                <w:rFonts w:eastAsia="Malgun Gothic"/>
              </w:rPr>
            </w:pPr>
            <w:ins w:id="7072"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073" w:author="Leif Mattisson" w:date="2023-02-10T17:07:00Z"/>
                <w:rFonts w:cs="Arial"/>
                <w:color w:val="000000"/>
                <w:szCs w:val="18"/>
                <w:lang w:val="sv-SE"/>
              </w:rPr>
            </w:pPr>
            <w:ins w:id="7074"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075" w:author="Leif Mattisson" w:date="2023-02-10T16:53:00Z"/>
                <w:color w:val="000000"/>
                <w:szCs w:val="18"/>
              </w:rPr>
            </w:pPr>
            <w:ins w:id="707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077" w:author="Leif Mattisson" w:date="2023-02-10T16:37:00Z"/>
                <w:rFonts w:eastAsia="Malgun Gothic"/>
              </w:rPr>
            </w:pPr>
            <w:ins w:id="7078"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079" w:author="Leif Mattisson" w:date="2023-02-10T16:37:00Z"/>
                <w:rFonts w:eastAsia="Malgun Gothic"/>
              </w:rPr>
            </w:pPr>
            <w:ins w:id="7080" w:author="Leif Mattisson" w:date="2023-02-10T16:41: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081" w:author="Leif Mattisson" w:date="2023-02-10T16:37:00Z"/>
                <w:rFonts w:eastAsia="Malgun Gothic"/>
              </w:rPr>
            </w:pPr>
            <w:ins w:id="7082"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083" w:author="Leif Mattisson" w:date="2023-02-10T16:37:00Z"/>
                <w:rFonts w:eastAsia="Malgun Gothic"/>
              </w:rPr>
            </w:pPr>
            <w:ins w:id="7084" w:author="Leif Mattisson" w:date="2023-02-10T16:41: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085" w:author="Leif Mattisson" w:date="2023-02-10T16:37:00Z"/>
              </w:rPr>
            </w:pPr>
            <w:ins w:id="7086"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087" w:author="Leif Mattisson" w:date="2023-02-10T16:37:00Z"/>
              </w:rPr>
            </w:pPr>
            <w:ins w:id="7088"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089" w:author="Leif Mattisson" w:date="2023-02-10T16:37:00Z"/>
              </w:rPr>
            </w:pPr>
          </w:p>
        </w:tc>
      </w:tr>
      <w:tr w:rsidR="00603752" w:rsidRPr="006910BE" w14:paraId="0EF56169" w14:textId="77777777" w:rsidTr="00B968A9">
        <w:trPr>
          <w:trHeight w:val="188"/>
          <w:ins w:id="7090"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091"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092" w:author="Leif Mattisson" w:date="2023-02-10T16:53:00Z"/>
                <w:color w:val="000000"/>
                <w:szCs w:val="18"/>
              </w:rPr>
            </w:pPr>
            <w:ins w:id="709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094" w:author="Leif Mattisson" w:date="2023-02-10T16:37:00Z"/>
                <w:rFonts w:eastAsia="Malgun Gothic"/>
              </w:rPr>
            </w:pPr>
            <w:ins w:id="7095"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096" w:author="Leif Mattisson" w:date="2023-02-10T16:37:00Z"/>
                <w:rFonts w:eastAsia="Malgun Gothic"/>
              </w:rPr>
            </w:pPr>
            <w:ins w:id="7097"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098" w:author="Leif Mattisson" w:date="2023-02-10T16:37:00Z"/>
                <w:rFonts w:eastAsia="Malgun Gothic"/>
              </w:rPr>
            </w:pPr>
            <w:ins w:id="7099"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100" w:author="Leif Mattisson" w:date="2023-02-10T16:37:00Z"/>
                <w:rFonts w:eastAsia="Malgun Gothic"/>
              </w:rPr>
            </w:pPr>
            <w:ins w:id="7101"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102" w:author="Leif Mattisson" w:date="2023-02-10T16:37:00Z"/>
              </w:rPr>
            </w:pPr>
            <w:ins w:id="710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104" w:author="Leif Mattisson" w:date="2023-02-10T16:37:00Z"/>
              </w:rPr>
            </w:pPr>
            <w:ins w:id="710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106" w:author="Leif Mattisson" w:date="2023-02-10T16:37:00Z"/>
              </w:rPr>
            </w:pPr>
          </w:p>
        </w:tc>
      </w:tr>
      <w:tr w:rsidR="00603752" w:rsidRPr="006910BE" w14:paraId="14CE33A4" w14:textId="77777777" w:rsidTr="00B968A9">
        <w:trPr>
          <w:trHeight w:val="188"/>
          <w:ins w:id="7107"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108"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109"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110" w:author="Leif Mattisson" w:date="2023-02-10T16:37:00Z"/>
                <w:rFonts w:eastAsia="Malgun Gothic"/>
              </w:rPr>
            </w:pPr>
            <w:ins w:id="7111"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112" w:author="Leif Mattisson" w:date="2023-02-10T16:37:00Z"/>
                <w:rFonts w:eastAsia="Malgun Gothic"/>
              </w:rPr>
            </w:pPr>
            <w:ins w:id="7113"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114" w:author="Leif Mattisson" w:date="2023-02-10T16:37:00Z"/>
                <w:rFonts w:eastAsia="Malgun Gothic"/>
              </w:rPr>
            </w:pPr>
            <w:ins w:id="7115"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116" w:author="Leif Mattisson" w:date="2023-02-10T16:37:00Z"/>
                <w:rFonts w:eastAsia="Malgun Gothic"/>
              </w:rPr>
            </w:pPr>
            <w:ins w:id="7117"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118" w:author="Leif Mattisson" w:date="2023-02-10T16:37:00Z"/>
              </w:rPr>
            </w:pPr>
            <w:ins w:id="7119"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120" w:author="Leif Mattisson" w:date="2023-02-10T16:37:00Z"/>
              </w:rPr>
            </w:pPr>
            <w:ins w:id="7121"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122" w:author="Leif Mattisson" w:date="2023-02-10T16:37:00Z"/>
              </w:rPr>
            </w:pPr>
            <w:ins w:id="7123" w:author="Leif Mattisson" w:date="2023-02-10T16:41:00Z">
              <w:r w:rsidRPr="006910BE">
                <w:rPr>
                  <w:color w:val="000000"/>
                  <w:szCs w:val="18"/>
                </w:rPr>
                <w:t>3</w:t>
              </w:r>
            </w:ins>
          </w:p>
        </w:tc>
      </w:tr>
      <w:tr w:rsidR="00603752" w:rsidRPr="006910BE" w14:paraId="34F92426" w14:textId="77777777" w:rsidTr="00B968A9">
        <w:trPr>
          <w:trHeight w:val="188"/>
          <w:ins w:id="7124"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125"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126"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127" w:author="Leif Mattisson" w:date="2023-02-10T16:37:00Z"/>
                <w:rFonts w:eastAsia="Malgun Gothic"/>
              </w:rPr>
            </w:pPr>
            <w:ins w:id="7128"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129" w:author="Leif Mattisson" w:date="2023-02-10T16:37:00Z"/>
                <w:rFonts w:eastAsia="Malgun Gothic"/>
              </w:rPr>
            </w:pPr>
            <w:ins w:id="7130"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131" w:author="Leif Mattisson" w:date="2023-02-10T16:37:00Z"/>
                <w:rFonts w:eastAsia="Malgun Gothic"/>
              </w:rPr>
            </w:pPr>
            <w:ins w:id="7132"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133" w:author="Leif Mattisson" w:date="2023-02-10T16:37:00Z"/>
                <w:rFonts w:eastAsia="Malgun Gothic"/>
              </w:rPr>
            </w:pPr>
            <w:ins w:id="7134"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135" w:author="Leif Mattisson" w:date="2023-02-10T16:37:00Z"/>
              </w:rPr>
            </w:pPr>
            <w:ins w:id="7136"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137" w:author="Leif Mattisson" w:date="2023-02-10T16:37:00Z"/>
              </w:rPr>
            </w:pPr>
            <w:ins w:id="7138"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139" w:author="Leif Mattisson" w:date="2023-02-10T16:37:00Z"/>
              </w:rPr>
            </w:pPr>
          </w:p>
        </w:tc>
      </w:tr>
      <w:tr w:rsidR="00603752" w:rsidRPr="006910BE" w14:paraId="36483BFA" w14:textId="77777777" w:rsidTr="00B968A9">
        <w:trPr>
          <w:trHeight w:val="188"/>
          <w:ins w:id="7140"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141"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142"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143" w:author="Leif Mattisson" w:date="2023-02-10T16:37:00Z"/>
                <w:rFonts w:eastAsia="Malgun Gothic"/>
              </w:rPr>
            </w:pPr>
            <w:ins w:id="7144"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145" w:author="Leif Mattisson" w:date="2023-02-10T16:37:00Z"/>
                <w:rFonts w:eastAsia="Malgun Gothic"/>
              </w:rPr>
            </w:pPr>
            <w:ins w:id="7146"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147" w:author="Leif Mattisson" w:date="2023-02-10T16:37:00Z"/>
                <w:rFonts w:eastAsia="Malgun Gothic"/>
              </w:rPr>
            </w:pPr>
            <w:ins w:id="7148"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149" w:author="Leif Mattisson" w:date="2023-02-10T16:37:00Z"/>
                <w:rFonts w:eastAsia="Malgun Gothic"/>
              </w:rPr>
            </w:pPr>
            <w:ins w:id="7150"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151" w:author="Leif Mattisson" w:date="2023-02-10T16:37:00Z"/>
              </w:rPr>
            </w:pPr>
            <w:ins w:id="7152"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153" w:author="Leif Mattisson" w:date="2023-02-10T16:37:00Z"/>
              </w:rPr>
            </w:pPr>
            <w:ins w:id="7154"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155" w:author="Leif Mattisson" w:date="2023-02-10T16:37:00Z"/>
              </w:rPr>
            </w:pPr>
          </w:p>
        </w:tc>
      </w:tr>
      <w:tr w:rsidR="00603752" w:rsidRPr="006910BE" w14:paraId="40A15437" w14:textId="77777777" w:rsidTr="00B968A9">
        <w:trPr>
          <w:trHeight w:val="188"/>
          <w:ins w:id="7156"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157" w:author="Leif Mattisson" w:date="2023-02-10T16:37:00Z"/>
                <w:rFonts w:eastAsia="Malgun Gothic"/>
              </w:rPr>
            </w:pPr>
            <w:ins w:id="7158"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159" w:author="Leif Mattisson" w:date="2023-02-10T17:07:00Z"/>
                <w:rFonts w:cs="Arial"/>
                <w:color w:val="000000"/>
                <w:szCs w:val="18"/>
                <w:lang w:val="sv-SE"/>
              </w:rPr>
            </w:pPr>
            <w:ins w:id="7160"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161" w:author="Leif Mattisson" w:date="2023-02-10T16:53:00Z"/>
                <w:rFonts w:cs="Arial"/>
                <w:color w:val="000000"/>
                <w:szCs w:val="18"/>
              </w:rPr>
            </w:pPr>
            <w:ins w:id="7162"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163" w:author="Leif Mattisson" w:date="2023-02-10T16:37:00Z"/>
                <w:rFonts w:eastAsia="Malgun Gothic"/>
              </w:rPr>
            </w:pPr>
            <w:ins w:id="7164"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165" w:author="Leif Mattisson" w:date="2023-02-10T16:37:00Z"/>
                <w:rFonts w:eastAsia="Malgun Gothic"/>
              </w:rPr>
            </w:pPr>
            <w:ins w:id="7166"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167" w:author="Leif Mattisson" w:date="2023-02-10T16:37:00Z"/>
                <w:rFonts w:eastAsia="Malgun Gothic"/>
              </w:rPr>
            </w:pPr>
            <w:ins w:id="7168"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169" w:author="Leif Mattisson" w:date="2023-02-10T16:37:00Z"/>
                <w:rFonts w:eastAsia="Malgun Gothic"/>
              </w:rPr>
            </w:pPr>
            <w:ins w:id="7170"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171" w:author="Leif Mattisson" w:date="2023-02-10T16:37:00Z"/>
              </w:rPr>
            </w:pPr>
            <w:ins w:id="7172"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173" w:author="Leif Mattisson" w:date="2023-02-10T16:37:00Z"/>
              </w:rPr>
            </w:pPr>
            <w:ins w:id="7174"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175" w:author="Leif Mattisson" w:date="2023-02-10T16:37:00Z"/>
              </w:rPr>
            </w:pPr>
          </w:p>
        </w:tc>
      </w:tr>
      <w:tr w:rsidR="00603752" w:rsidRPr="006910BE" w14:paraId="409FEBAF" w14:textId="77777777" w:rsidTr="00B968A9">
        <w:trPr>
          <w:trHeight w:val="188"/>
          <w:ins w:id="7176"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177"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178" w:author="Leif Mattisson" w:date="2023-02-10T16:53:00Z"/>
                <w:rFonts w:cs="Arial"/>
                <w:color w:val="000000"/>
                <w:szCs w:val="18"/>
              </w:rPr>
            </w:pPr>
            <w:ins w:id="7179"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180" w:author="Leif Mattisson" w:date="2023-02-10T16:37:00Z"/>
                <w:rFonts w:eastAsia="Malgun Gothic"/>
              </w:rPr>
            </w:pPr>
            <w:ins w:id="7181"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182" w:author="Leif Mattisson" w:date="2023-02-10T16:37:00Z"/>
                <w:rFonts w:eastAsia="Malgun Gothic"/>
              </w:rPr>
            </w:pPr>
            <w:ins w:id="7183"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184" w:author="Leif Mattisson" w:date="2023-02-10T16:37:00Z"/>
                <w:rFonts w:eastAsia="Malgun Gothic"/>
              </w:rPr>
            </w:pPr>
            <w:ins w:id="7185"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186" w:author="Leif Mattisson" w:date="2023-02-10T16:37:00Z"/>
                <w:rFonts w:eastAsia="Malgun Gothic"/>
              </w:rPr>
            </w:pPr>
            <w:ins w:id="7187"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188" w:author="Leif Mattisson" w:date="2023-02-10T16:37:00Z"/>
              </w:rPr>
            </w:pPr>
            <w:ins w:id="7189"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190" w:author="Leif Mattisson" w:date="2023-02-10T16:37:00Z"/>
              </w:rPr>
            </w:pPr>
            <w:ins w:id="7191"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192" w:author="Leif Mattisson" w:date="2023-02-10T16:37:00Z"/>
              </w:rPr>
            </w:pPr>
            <w:ins w:id="7193" w:author="Leif Mattisson" w:date="2023-02-10T16:41:00Z">
              <w:r w:rsidRPr="006910BE">
                <w:rPr>
                  <w:rFonts w:cs="Arial"/>
                  <w:color w:val="000000"/>
                  <w:szCs w:val="18"/>
                </w:rPr>
                <w:t>3</w:t>
              </w:r>
            </w:ins>
          </w:p>
        </w:tc>
      </w:tr>
      <w:tr w:rsidR="00603752" w:rsidRPr="006910BE" w14:paraId="7B76A07C" w14:textId="77777777" w:rsidTr="00B968A9">
        <w:trPr>
          <w:trHeight w:val="188"/>
          <w:ins w:id="7194"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195" w:author="Leif Mattisson" w:date="2023-02-10T16:37:00Z"/>
                <w:rFonts w:eastAsia="Malgun Gothic"/>
              </w:rPr>
            </w:pPr>
            <w:ins w:id="7196"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197" w:author="Leif Mattisson" w:date="2023-02-10T16:53:00Z"/>
                <w:rFonts w:cs="Arial"/>
                <w:color w:val="000000"/>
                <w:szCs w:val="18"/>
              </w:rPr>
            </w:pPr>
            <w:ins w:id="7198"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199" w:author="Leif Mattisson" w:date="2023-02-10T16:37:00Z"/>
                <w:rFonts w:eastAsia="Malgun Gothic"/>
              </w:rPr>
            </w:pPr>
            <w:ins w:id="7200"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201" w:author="Leif Mattisson" w:date="2023-02-10T16:37:00Z"/>
                <w:rFonts w:eastAsia="Malgun Gothic"/>
              </w:rPr>
            </w:pPr>
            <w:ins w:id="7202"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203" w:author="Leif Mattisson" w:date="2023-02-10T16:37:00Z"/>
                <w:rFonts w:eastAsia="Malgun Gothic"/>
              </w:rPr>
            </w:pPr>
            <w:ins w:id="7204"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205" w:author="Leif Mattisson" w:date="2023-02-10T16:37:00Z"/>
                <w:rFonts w:eastAsia="Malgun Gothic"/>
              </w:rPr>
            </w:pPr>
            <w:ins w:id="7206"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207" w:author="Leif Mattisson" w:date="2023-02-10T16:37:00Z"/>
              </w:rPr>
            </w:pPr>
            <w:ins w:id="7208"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209" w:author="Leif Mattisson" w:date="2023-02-10T16:37:00Z"/>
              </w:rPr>
            </w:pPr>
            <w:ins w:id="7210"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211" w:author="Leif Mattisson" w:date="2023-02-10T16:37:00Z"/>
              </w:rPr>
            </w:pPr>
          </w:p>
        </w:tc>
      </w:tr>
      <w:tr w:rsidR="00603752" w:rsidRPr="006910BE" w14:paraId="24D18D99" w14:textId="77777777" w:rsidTr="00B968A9">
        <w:trPr>
          <w:trHeight w:val="188"/>
          <w:ins w:id="7212"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213"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214" w:author="Leif Mattisson" w:date="2023-02-10T17:07:00Z"/>
                <w:rFonts w:cs="Arial"/>
                <w:color w:val="000000"/>
                <w:szCs w:val="18"/>
                <w:lang w:val="sv-SE"/>
              </w:rPr>
            </w:pPr>
            <w:ins w:id="7215"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216" w:author="Leif Mattisson" w:date="2023-02-10T16:53:00Z"/>
                <w:rFonts w:cs="Arial"/>
                <w:color w:val="000000"/>
                <w:szCs w:val="18"/>
              </w:rPr>
            </w:pPr>
            <w:ins w:id="7217"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218" w:author="Leif Mattisson" w:date="2023-02-10T16:37:00Z"/>
                <w:rFonts w:eastAsia="Malgun Gothic"/>
              </w:rPr>
            </w:pPr>
            <w:ins w:id="7219"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220" w:author="Leif Mattisson" w:date="2023-02-10T16:37:00Z"/>
                <w:rFonts w:eastAsia="Malgun Gothic"/>
              </w:rPr>
            </w:pPr>
            <w:ins w:id="7221"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222" w:author="Leif Mattisson" w:date="2023-02-10T16:37:00Z"/>
                <w:rFonts w:eastAsia="Malgun Gothic"/>
              </w:rPr>
            </w:pPr>
            <w:ins w:id="7223"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224" w:author="Leif Mattisson" w:date="2023-02-10T16:37:00Z"/>
                <w:rFonts w:eastAsia="Malgun Gothic"/>
              </w:rPr>
            </w:pPr>
            <w:ins w:id="7225"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226" w:author="Leif Mattisson" w:date="2023-02-10T16:37:00Z"/>
              </w:rPr>
            </w:pPr>
            <w:ins w:id="7227"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228" w:author="Leif Mattisson" w:date="2023-02-10T16:37:00Z"/>
              </w:rPr>
            </w:pPr>
            <w:ins w:id="7229"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230" w:author="Leif Mattisson" w:date="2023-02-10T16:37:00Z"/>
              </w:rPr>
            </w:pPr>
            <w:ins w:id="7231" w:author="Leif Mattisson" w:date="2023-02-10T16:41:00Z">
              <w:r w:rsidRPr="006910BE">
                <w:rPr>
                  <w:rFonts w:cs="Arial"/>
                  <w:color w:val="000000"/>
                  <w:szCs w:val="18"/>
                </w:rPr>
                <w:t>3</w:t>
              </w:r>
            </w:ins>
          </w:p>
        </w:tc>
      </w:tr>
      <w:tr w:rsidR="00603752" w:rsidRPr="006910BE" w14:paraId="4477A852" w14:textId="77777777" w:rsidTr="00B968A9">
        <w:trPr>
          <w:trHeight w:val="188"/>
          <w:ins w:id="7232"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233" w:author="Leif Mattisson" w:date="2023-02-10T16:37:00Z"/>
                <w:rFonts w:eastAsia="Malgun Gothic"/>
              </w:rPr>
            </w:pPr>
            <w:ins w:id="7234"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235" w:author="Leif Mattisson" w:date="2023-02-10T16:53:00Z"/>
                <w:sz w:val="16"/>
                <w:lang w:eastAsia="ja-JP"/>
              </w:rPr>
            </w:pPr>
            <w:ins w:id="7236"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237" w:author="Leif Mattisson" w:date="2023-02-10T16:37:00Z"/>
                <w:rFonts w:eastAsia="Malgun Gothic"/>
              </w:rPr>
            </w:pPr>
            <w:ins w:id="7238"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239" w:author="Leif Mattisson" w:date="2023-02-10T16:37:00Z"/>
                <w:rFonts w:eastAsia="Malgun Gothic"/>
              </w:rPr>
            </w:pPr>
            <w:ins w:id="7240"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241" w:author="Leif Mattisson" w:date="2023-02-10T16:37:00Z"/>
                <w:rFonts w:eastAsia="Malgun Gothic"/>
              </w:rPr>
            </w:pPr>
            <w:ins w:id="7242"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243" w:author="Leif Mattisson" w:date="2023-02-10T16:37:00Z"/>
                <w:rFonts w:eastAsia="Malgun Gothic"/>
              </w:rPr>
            </w:pPr>
            <w:ins w:id="7244"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245" w:author="Leif Mattisson" w:date="2023-02-10T16:37:00Z"/>
              </w:rPr>
            </w:pPr>
            <w:ins w:id="7246"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247" w:author="Leif Mattisson" w:date="2023-02-10T16:37:00Z"/>
              </w:rPr>
            </w:pPr>
            <w:ins w:id="7248"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249" w:author="Leif Mattisson" w:date="2023-02-10T16:37:00Z"/>
              </w:rPr>
            </w:pPr>
          </w:p>
        </w:tc>
      </w:tr>
      <w:tr w:rsidR="00603752" w:rsidRPr="006910BE" w14:paraId="2A0C3F59" w14:textId="77777777" w:rsidTr="00B968A9">
        <w:trPr>
          <w:trHeight w:val="188"/>
          <w:ins w:id="7250"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251"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252" w:author="Leif Mattisson" w:date="2023-02-13T05:19:00Z"/>
                <w:rFonts w:cs="Arial"/>
                <w:color w:val="000000"/>
                <w:szCs w:val="18"/>
                <w:lang w:val="sv-SE"/>
              </w:rPr>
            </w:pPr>
            <w:ins w:id="7253"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254" w:author="Leif Mattisson" w:date="2023-02-13T05:18:00Z"/>
                <w:sz w:val="16"/>
                <w:lang w:eastAsia="ja-JP"/>
              </w:rPr>
            </w:pPr>
            <w:ins w:id="7255"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256" w:author="Leif Mattisson" w:date="2023-02-13T05:18:00Z"/>
                <w:rFonts w:eastAsia="Malgun Gothic"/>
              </w:rPr>
            </w:pPr>
            <w:ins w:id="7257"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258" w:author="Leif Mattisson" w:date="2023-02-13T05:18:00Z"/>
                <w:rFonts w:eastAsia="Malgun Gothic"/>
              </w:rPr>
            </w:pPr>
            <w:ins w:id="7259" w:author="Leif Mattisson" w:date="2023-02-13T05:1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260" w:author="Leif Mattisson" w:date="2023-02-13T05:18:00Z"/>
                <w:rFonts w:eastAsia="Malgun Gothic"/>
              </w:rPr>
            </w:pPr>
            <w:ins w:id="7261"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262" w:author="Leif Mattisson" w:date="2023-02-13T05:18:00Z"/>
                <w:rFonts w:eastAsia="Malgun Gothic"/>
              </w:rPr>
            </w:pPr>
            <w:ins w:id="7263" w:author="Leif Mattisson" w:date="2023-02-13T05:1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264" w:author="Leif Mattisson" w:date="2023-02-13T05:18:00Z"/>
              </w:rPr>
            </w:pPr>
            <w:ins w:id="7265"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266" w:author="Leif Mattisson" w:date="2023-02-13T05:18:00Z"/>
              </w:rPr>
            </w:pPr>
            <w:ins w:id="7267"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268" w:author="Leif Mattisson" w:date="2023-02-13T05:18:00Z"/>
              </w:rPr>
            </w:pPr>
          </w:p>
        </w:tc>
      </w:tr>
      <w:tr w:rsidR="00603752" w:rsidRPr="006910BE" w14:paraId="146F8E86" w14:textId="77777777" w:rsidTr="00B968A9">
        <w:trPr>
          <w:trHeight w:val="188"/>
          <w:ins w:id="7269"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270"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271"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272" w:author="Leif Mattisson" w:date="2023-02-10T16:37:00Z"/>
                <w:rFonts w:eastAsia="Malgun Gothic"/>
              </w:rPr>
            </w:pPr>
            <w:ins w:id="7273"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274" w:author="Leif Mattisson" w:date="2023-02-10T16:37:00Z"/>
                <w:rFonts w:eastAsia="Malgun Gothic"/>
              </w:rPr>
            </w:pPr>
            <w:ins w:id="7275"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276" w:author="Leif Mattisson" w:date="2023-02-10T16:37:00Z"/>
                <w:rFonts w:eastAsia="Malgun Gothic"/>
              </w:rPr>
            </w:pPr>
            <w:ins w:id="7277"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278" w:author="Leif Mattisson" w:date="2023-02-10T16:37:00Z"/>
                <w:rFonts w:eastAsia="Malgun Gothic"/>
              </w:rPr>
            </w:pPr>
            <w:ins w:id="7279"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280" w:author="Leif Mattisson" w:date="2023-02-10T16:37:00Z"/>
              </w:rPr>
            </w:pPr>
            <w:ins w:id="7281"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282" w:author="Leif Mattisson" w:date="2023-02-10T16:37:00Z"/>
              </w:rPr>
            </w:pPr>
            <w:ins w:id="7283"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284" w:author="Leif Mattisson" w:date="2023-02-10T16:37:00Z"/>
              </w:rPr>
            </w:pPr>
            <w:ins w:id="7285" w:author="Leif Mattisson" w:date="2023-02-13T05:21:00Z">
              <w:r>
                <w:rPr>
                  <w:color w:val="000000"/>
                  <w:szCs w:val="18"/>
                </w:rPr>
                <w:t>2</w:t>
              </w:r>
            </w:ins>
          </w:p>
        </w:tc>
      </w:tr>
      <w:tr w:rsidR="00603752" w:rsidRPr="006910BE" w14:paraId="3A7462FB" w14:textId="77777777" w:rsidTr="00B968A9">
        <w:trPr>
          <w:trHeight w:val="188"/>
          <w:ins w:id="7286"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287" w:author="Leif Mattisson" w:date="2023-02-10T16:37:00Z"/>
                <w:rFonts w:eastAsia="Malgun Gothic"/>
              </w:rPr>
            </w:pPr>
            <w:ins w:id="7288"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289" w:author="Leif Mattisson" w:date="2023-02-10T16:53:00Z"/>
                <w:sz w:val="16"/>
                <w:szCs w:val="16"/>
                <w:lang w:eastAsia="ja-JP"/>
              </w:rPr>
            </w:pPr>
            <w:ins w:id="7290"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291" w:author="Leif Mattisson" w:date="2023-02-10T16:37:00Z"/>
                <w:rFonts w:eastAsia="Malgun Gothic"/>
              </w:rPr>
            </w:pPr>
            <w:ins w:id="7292"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293" w:author="Leif Mattisson" w:date="2023-02-10T16:37:00Z"/>
                <w:rFonts w:eastAsia="Malgun Gothic"/>
              </w:rPr>
            </w:pPr>
            <w:ins w:id="7294" w:author="Leif Mattisson" w:date="2023-02-10T16:41: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295" w:author="Leif Mattisson" w:date="2023-02-10T16:37:00Z"/>
                <w:rFonts w:eastAsia="Malgun Gothic"/>
              </w:rPr>
            </w:pPr>
            <w:ins w:id="7296"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297" w:author="Leif Mattisson" w:date="2023-02-10T16:37:00Z"/>
                <w:rFonts w:eastAsia="Malgun Gothic"/>
              </w:rPr>
            </w:pPr>
            <w:ins w:id="7298" w:author="Leif Mattisson" w:date="2023-02-10T16:41: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299" w:author="Leif Mattisson" w:date="2023-02-10T16:37:00Z"/>
              </w:rPr>
            </w:pPr>
            <w:ins w:id="7300"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301" w:author="Leif Mattisson" w:date="2023-02-10T16:37:00Z"/>
              </w:rPr>
            </w:pPr>
            <w:ins w:id="7302"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303" w:author="Leif Mattisson" w:date="2023-02-10T16:37:00Z"/>
              </w:rPr>
            </w:pPr>
          </w:p>
        </w:tc>
      </w:tr>
      <w:tr w:rsidR="00603752" w:rsidRPr="006910BE" w14:paraId="74C22063" w14:textId="77777777" w:rsidTr="00B968A9">
        <w:trPr>
          <w:trHeight w:val="188"/>
          <w:ins w:id="7304"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305"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306" w:author="Leif Mattisson" w:date="2023-02-10T16:53:00Z"/>
                <w:sz w:val="16"/>
                <w:szCs w:val="16"/>
                <w:lang w:eastAsia="ja-JP"/>
              </w:rPr>
            </w:pPr>
            <w:ins w:id="7307"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308" w:author="Leif Mattisson" w:date="2023-02-10T16:37:00Z"/>
                <w:rFonts w:eastAsia="Malgun Gothic"/>
              </w:rPr>
            </w:pPr>
            <w:ins w:id="7309"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310" w:author="Leif Mattisson" w:date="2023-02-10T16:37:00Z"/>
                <w:rFonts w:eastAsia="Malgun Gothic"/>
              </w:rPr>
            </w:pPr>
            <w:ins w:id="7311"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312" w:author="Leif Mattisson" w:date="2023-02-10T16:37:00Z"/>
                <w:rFonts w:eastAsia="Malgun Gothic"/>
              </w:rPr>
            </w:pPr>
            <w:ins w:id="7313"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314" w:author="Leif Mattisson" w:date="2023-02-10T16:37:00Z"/>
                <w:rFonts w:eastAsia="Malgun Gothic"/>
              </w:rPr>
            </w:pPr>
            <w:ins w:id="7315"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316" w:author="Leif Mattisson" w:date="2023-02-10T16:37:00Z"/>
              </w:rPr>
            </w:pPr>
            <w:ins w:id="7317"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318" w:author="Leif Mattisson" w:date="2023-02-10T16:37:00Z"/>
              </w:rPr>
            </w:pPr>
            <w:ins w:id="7319"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320" w:author="Leif Mattisson" w:date="2023-02-10T16:37:00Z"/>
              </w:rPr>
            </w:pPr>
            <w:ins w:id="7321" w:author="Leif Mattisson" w:date="2023-02-10T16:41:00Z">
              <w:r w:rsidRPr="006910BE">
                <w:rPr>
                  <w:sz w:val="16"/>
                  <w:szCs w:val="16"/>
                </w:rPr>
                <w:t>5</w:t>
              </w:r>
            </w:ins>
          </w:p>
        </w:tc>
      </w:tr>
      <w:tr w:rsidR="00603752" w:rsidRPr="006910BE" w14:paraId="3836B6B0" w14:textId="77777777" w:rsidTr="00B968A9">
        <w:trPr>
          <w:trHeight w:val="188"/>
          <w:ins w:id="7322"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323"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324" w:author="Leif Mattisson" w:date="2023-02-10T16:53:00Z"/>
                <w:sz w:val="16"/>
                <w:szCs w:val="16"/>
                <w:lang w:eastAsia="ja-JP"/>
              </w:rPr>
            </w:pPr>
            <w:ins w:id="7325"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326" w:author="Leif Mattisson" w:date="2023-02-10T16:37:00Z"/>
                <w:rFonts w:eastAsia="Malgun Gothic"/>
              </w:rPr>
            </w:pPr>
            <w:ins w:id="7327"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328" w:author="Leif Mattisson" w:date="2023-02-10T16:37:00Z"/>
                <w:rFonts w:eastAsia="Malgun Gothic"/>
              </w:rPr>
            </w:pPr>
            <w:ins w:id="7329"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330" w:author="Leif Mattisson" w:date="2023-02-10T16:37:00Z"/>
                <w:rFonts w:eastAsia="Malgun Gothic"/>
              </w:rPr>
            </w:pPr>
            <w:ins w:id="7331"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332" w:author="Leif Mattisson" w:date="2023-02-10T16:37:00Z"/>
                <w:rFonts w:eastAsia="Malgun Gothic"/>
              </w:rPr>
            </w:pPr>
            <w:ins w:id="7333"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334" w:author="Leif Mattisson" w:date="2023-02-10T16:37:00Z"/>
              </w:rPr>
            </w:pPr>
            <w:ins w:id="7335"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336" w:author="Leif Mattisson" w:date="2023-02-10T16:37:00Z"/>
              </w:rPr>
            </w:pPr>
            <w:ins w:id="7337"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338" w:author="Leif Mattisson" w:date="2023-02-10T16:37:00Z"/>
              </w:rPr>
            </w:pPr>
          </w:p>
        </w:tc>
      </w:tr>
      <w:tr w:rsidR="00603752" w:rsidRPr="006910BE" w14:paraId="7E7E2EE9" w14:textId="77777777" w:rsidTr="00B968A9">
        <w:trPr>
          <w:trHeight w:val="188"/>
          <w:ins w:id="7339"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340" w:author="Leif Mattisson" w:date="2023-02-10T16:37:00Z"/>
                <w:rFonts w:eastAsia="Malgun Gothic"/>
              </w:rPr>
            </w:pPr>
            <w:ins w:id="7341"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342" w:author="Leif Mattisson" w:date="2023-02-10T17:07:00Z"/>
                <w:rFonts w:cs="Arial"/>
                <w:color w:val="000000"/>
                <w:szCs w:val="18"/>
                <w:lang w:val="sv-SE"/>
              </w:rPr>
            </w:pPr>
            <w:ins w:id="7343"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344" w:author="Leif Mattisson" w:date="2023-02-10T16:53:00Z"/>
                <w:szCs w:val="18"/>
              </w:rPr>
            </w:pPr>
            <w:ins w:id="7345"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346" w:author="Leif Mattisson" w:date="2023-02-10T16:37:00Z"/>
                <w:rFonts w:eastAsia="Malgun Gothic"/>
              </w:rPr>
            </w:pPr>
            <w:ins w:id="7347"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348" w:author="Leif Mattisson" w:date="2023-02-10T16:37:00Z"/>
                <w:rFonts w:eastAsia="Malgun Gothic"/>
              </w:rPr>
            </w:pPr>
            <w:ins w:id="7349"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350" w:author="Leif Mattisson" w:date="2023-02-10T16:37:00Z"/>
                <w:rFonts w:eastAsia="Malgun Gothic"/>
              </w:rPr>
            </w:pPr>
            <w:ins w:id="7351"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352" w:author="Leif Mattisson" w:date="2023-02-10T16:37:00Z"/>
                <w:rFonts w:eastAsia="Malgun Gothic"/>
              </w:rPr>
            </w:pPr>
            <w:ins w:id="7353"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354" w:author="Leif Mattisson" w:date="2023-02-10T16:37:00Z"/>
              </w:rPr>
            </w:pPr>
            <w:ins w:id="7355"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356" w:author="Leif Mattisson" w:date="2023-02-10T16:37:00Z"/>
              </w:rPr>
            </w:pPr>
            <w:ins w:id="7357"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358" w:author="Leif Mattisson" w:date="2023-02-10T16:37:00Z"/>
              </w:rPr>
            </w:pPr>
          </w:p>
        </w:tc>
      </w:tr>
      <w:tr w:rsidR="00603752" w:rsidRPr="006910BE" w14:paraId="788DFBA1" w14:textId="77777777" w:rsidTr="00B968A9">
        <w:trPr>
          <w:trHeight w:val="188"/>
          <w:ins w:id="7359"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360"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361" w:author="Leif Mattisson" w:date="2023-02-10T16:53:00Z"/>
                <w:szCs w:val="18"/>
              </w:rPr>
            </w:pPr>
            <w:ins w:id="7362"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363" w:author="Leif Mattisson" w:date="2023-02-10T16:37:00Z"/>
                <w:rFonts w:eastAsia="Malgun Gothic"/>
              </w:rPr>
            </w:pPr>
            <w:ins w:id="7364"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365" w:author="Leif Mattisson" w:date="2023-02-10T16:37:00Z"/>
                <w:rFonts w:eastAsia="Malgun Gothic"/>
              </w:rPr>
            </w:pPr>
            <w:ins w:id="7366"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367" w:author="Leif Mattisson" w:date="2023-02-10T16:37:00Z"/>
                <w:rFonts w:eastAsia="Malgun Gothic"/>
              </w:rPr>
            </w:pPr>
            <w:ins w:id="7368"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369" w:author="Leif Mattisson" w:date="2023-02-10T16:37:00Z"/>
                <w:rFonts w:eastAsia="Malgun Gothic"/>
              </w:rPr>
            </w:pPr>
            <w:ins w:id="7370"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371" w:author="Leif Mattisson" w:date="2023-02-10T16:37:00Z"/>
              </w:rPr>
            </w:pPr>
            <w:ins w:id="7372"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373" w:author="Leif Mattisson" w:date="2023-02-10T16:37:00Z"/>
              </w:rPr>
            </w:pPr>
            <w:ins w:id="7374"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375" w:author="Leif Mattisson" w:date="2023-02-10T16:37:00Z"/>
              </w:rPr>
            </w:pPr>
            <w:ins w:id="7376"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377"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378"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379"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380" w:author="Leif Mattisson" w:date="2023-02-10T16:37:00Z"/>
                <w:rFonts w:eastAsia="Malgun Gothic"/>
              </w:rPr>
            </w:pPr>
            <w:ins w:id="7381"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382" w:author="Leif Mattisson" w:date="2023-02-10T16:37:00Z"/>
                <w:rFonts w:eastAsia="Malgun Gothic"/>
              </w:rPr>
            </w:pPr>
            <w:ins w:id="7383"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384" w:author="Leif Mattisson" w:date="2023-02-10T16:37:00Z"/>
                <w:rFonts w:eastAsia="Malgun Gothic"/>
              </w:rPr>
            </w:pPr>
            <w:ins w:id="7385"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386" w:author="Leif Mattisson" w:date="2023-02-10T16:37:00Z"/>
                <w:rFonts w:eastAsia="Malgun Gothic"/>
              </w:rPr>
            </w:pPr>
            <w:ins w:id="7387"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388" w:author="Leif Mattisson" w:date="2023-02-10T16:37:00Z"/>
              </w:rPr>
            </w:pPr>
            <w:ins w:id="7389"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390" w:author="Leif Mattisson" w:date="2023-02-10T16:37:00Z"/>
              </w:rPr>
            </w:pPr>
            <w:ins w:id="7391"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392" w:author="Leif Mattisson" w:date="2023-02-10T16:37:00Z"/>
              </w:rPr>
            </w:pPr>
            <w:ins w:id="7393"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394"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395"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396"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397" w:author="Leif Mattisson" w:date="2023-02-10T16:37:00Z"/>
                <w:rFonts w:eastAsia="Malgun Gothic"/>
              </w:rPr>
            </w:pPr>
            <w:ins w:id="7398"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399" w:author="Leif Mattisson" w:date="2023-02-10T16:37:00Z"/>
                <w:rFonts w:eastAsia="Malgun Gothic"/>
              </w:rPr>
            </w:pPr>
            <w:ins w:id="7400"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401" w:author="Leif Mattisson" w:date="2023-02-10T16:37:00Z"/>
                <w:rFonts w:eastAsia="Malgun Gothic"/>
              </w:rPr>
            </w:pPr>
            <w:ins w:id="7402"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403" w:author="Leif Mattisson" w:date="2023-02-10T16:37:00Z"/>
                <w:rFonts w:eastAsia="Malgun Gothic"/>
              </w:rPr>
            </w:pPr>
            <w:ins w:id="7404"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405" w:author="Leif Mattisson" w:date="2023-02-10T16:37:00Z"/>
              </w:rPr>
            </w:pPr>
            <w:ins w:id="7406"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407" w:author="Leif Mattisson" w:date="2023-02-10T16:37:00Z"/>
              </w:rPr>
            </w:pPr>
            <w:ins w:id="7408"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409" w:author="Leif Mattisson" w:date="2023-02-10T16:37:00Z"/>
              </w:rPr>
            </w:pPr>
          </w:p>
        </w:tc>
      </w:tr>
      <w:tr w:rsidR="00603752" w:rsidRPr="006910BE" w14:paraId="53B0F2F0" w14:textId="77777777" w:rsidTr="00B968A9">
        <w:trPr>
          <w:trHeight w:val="188"/>
          <w:ins w:id="7410"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411"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412"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413" w:author="Leif Mattisson" w:date="2023-02-10T16:37:00Z"/>
                <w:rFonts w:eastAsia="Malgun Gothic"/>
              </w:rPr>
            </w:pPr>
            <w:ins w:id="7414"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415" w:author="Leif Mattisson" w:date="2023-02-10T16:37:00Z"/>
                <w:rFonts w:eastAsia="Malgun Gothic"/>
              </w:rPr>
            </w:pPr>
            <w:ins w:id="7416"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417" w:author="Leif Mattisson" w:date="2023-02-10T16:37:00Z"/>
                <w:rFonts w:eastAsia="Malgun Gothic"/>
              </w:rPr>
            </w:pPr>
            <w:ins w:id="7418"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419" w:author="Leif Mattisson" w:date="2023-02-10T16:37:00Z"/>
                <w:rFonts w:eastAsia="Malgun Gothic"/>
              </w:rPr>
            </w:pPr>
            <w:ins w:id="7420"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421" w:author="Leif Mattisson" w:date="2023-02-10T16:37:00Z"/>
              </w:rPr>
            </w:pPr>
            <w:ins w:id="7422"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423" w:author="Leif Mattisson" w:date="2023-02-10T16:37:00Z"/>
              </w:rPr>
            </w:pPr>
            <w:ins w:id="7424"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425" w:author="Leif Mattisson" w:date="2023-02-10T16:37:00Z"/>
              </w:rPr>
            </w:pPr>
          </w:p>
        </w:tc>
      </w:tr>
      <w:tr w:rsidR="00603752" w:rsidRPr="006910BE" w14:paraId="18AE9DAF" w14:textId="77777777" w:rsidTr="00B968A9">
        <w:trPr>
          <w:trHeight w:val="188"/>
          <w:ins w:id="7426"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427" w:author="Leif Mattisson" w:date="2023-02-13T05:54:00Z"/>
                <w:lang w:eastAsia="ja-JP"/>
              </w:rPr>
            </w:pPr>
            <w:ins w:id="7428"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429" w:author="Leif Mattisson" w:date="2023-02-13T05:54:00Z"/>
                <w:rFonts w:eastAsia="Malgun Gothic"/>
              </w:rPr>
            </w:pPr>
            <w:ins w:id="7430" w:author="Leif Mattisson" w:date="2023-02-13T05:55:00Z">
              <w:r>
                <w:rPr>
                  <w:rFonts w:eastAsia="Malgun Gothic"/>
                </w:rPr>
                <w:t>Rel-1</w:t>
              </w:r>
            </w:ins>
            <w:ins w:id="7431"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432" w:author="Leif Mattisson" w:date="2023-02-13T05:54:00Z"/>
                <w:sz w:val="16"/>
              </w:rPr>
            </w:pPr>
            <w:ins w:id="7433"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434" w:author="Leif Mattisson" w:date="2023-02-13T05:54:00Z"/>
                <w:sz w:val="16"/>
              </w:rPr>
            </w:pPr>
            <w:ins w:id="7435"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436" w:author="Leif Mattisson" w:date="2023-02-13T05:54:00Z"/>
                <w:sz w:val="16"/>
              </w:rPr>
            </w:pPr>
            <w:ins w:id="7437"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438" w:author="Leif Mattisson" w:date="2023-02-13T05:54:00Z"/>
                <w:sz w:val="16"/>
              </w:rPr>
            </w:pPr>
            <w:ins w:id="7439"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440" w:author="Leif Mattisson" w:date="2023-02-13T05:54:00Z"/>
                <w:sz w:val="16"/>
                <w:lang w:eastAsia="ja-JP"/>
              </w:rPr>
            </w:pPr>
            <w:ins w:id="7441"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442" w:author="Leif Mattisson" w:date="2023-02-13T05:54:00Z"/>
                <w:sz w:val="16"/>
                <w:lang w:eastAsia="ja-JP"/>
              </w:rPr>
            </w:pPr>
            <w:ins w:id="7443"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444" w:author="Leif Mattisson" w:date="2023-02-13T05:54:00Z"/>
              </w:rPr>
            </w:pPr>
            <w:ins w:id="7445" w:author="Leif Mattisson" w:date="2023-02-13T05:56:00Z">
              <w:r w:rsidRPr="006910BE">
                <w:t>2</w:t>
              </w:r>
            </w:ins>
          </w:p>
        </w:tc>
      </w:tr>
      <w:tr w:rsidR="00603752" w:rsidRPr="006910BE" w14:paraId="5B827824" w14:textId="77777777" w:rsidTr="00B968A9">
        <w:trPr>
          <w:trHeight w:val="188"/>
          <w:ins w:id="7446"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447"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448" w:author="Leif Mattisson" w:date="2023-02-13T05:54:00Z"/>
                <w:rFonts w:eastAsia="Malgun Gothic"/>
              </w:rPr>
            </w:pPr>
            <w:ins w:id="7449"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450" w:author="Leif Mattisson" w:date="2023-02-13T05:54:00Z"/>
                <w:sz w:val="16"/>
              </w:rPr>
            </w:pPr>
            <w:ins w:id="7451"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452" w:author="Leif Mattisson" w:date="2023-02-13T05:54:00Z"/>
                <w:sz w:val="16"/>
              </w:rPr>
            </w:pPr>
            <w:ins w:id="7453"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454" w:author="Leif Mattisson" w:date="2023-02-13T05:54:00Z"/>
                <w:sz w:val="16"/>
              </w:rPr>
            </w:pPr>
            <w:ins w:id="7455"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456" w:author="Leif Mattisson" w:date="2023-02-13T05:54:00Z"/>
                <w:sz w:val="16"/>
              </w:rPr>
            </w:pPr>
            <w:ins w:id="7457"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458" w:author="Leif Mattisson" w:date="2023-02-13T05:54:00Z"/>
                <w:sz w:val="16"/>
                <w:lang w:eastAsia="ja-JP"/>
              </w:rPr>
            </w:pPr>
            <w:ins w:id="7459"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460" w:author="Leif Mattisson" w:date="2023-02-13T05:54:00Z"/>
                <w:sz w:val="16"/>
                <w:lang w:eastAsia="ja-JP"/>
              </w:rPr>
            </w:pPr>
            <w:ins w:id="7461"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462" w:author="Leif Mattisson" w:date="2023-02-13T05:54:00Z"/>
              </w:rPr>
            </w:pPr>
          </w:p>
        </w:tc>
      </w:tr>
      <w:tr w:rsidR="00603752" w:rsidRPr="006910BE" w14:paraId="550AAAEF" w14:textId="77777777" w:rsidTr="00B968A9">
        <w:trPr>
          <w:trHeight w:val="188"/>
          <w:ins w:id="7463"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464" w:author="Leif Mattisson" w:date="2023-02-13T05:57:00Z"/>
                <w:rFonts w:eastAsia="Malgun Gothic"/>
              </w:rPr>
            </w:pPr>
            <w:ins w:id="7465" w:author="Leif Mattisson" w:date="2023-02-13T05:59:00Z">
              <w:r w:rsidRPr="006910BE">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466" w:author="Leif Mattisson" w:date="2023-02-13T05:57:00Z"/>
                <w:sz w:val="16"/>
              </w:rPr>
            </w:pPr>
            <w:ins w:id="7467" w:author="Leif Mattisson" w:date="2023-02-13T05:57:00Z">
              <w:r>
                <w:rPr>
                  <w:rFonts w:eastAsia="Malgun Gothic"/>
                </w:rPr>
                <w:t>Rel-1</w:t>
              </w:r>
            </w:ins>
            <w:ins w:id="7468"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469" w:author="Leif Mattisson" w:date="2023-02-13T05:57:00Z"/>
                <w:rFonts w:eastAsia="Malgun Gothic"/>
              </w:rPr>
            </w:pPr>
            <w:ins w:id="7470"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471" w:author="Leif Mattisson" w:date="2023-02-13T05:57:00Z"/>
                <w:rFonts w:eastAsia="Malgun Gothic"/>
              </w:rPr>
            </w:pPr>
            <w:ins w:id="7472" w:author="Leif Mattisson" w:date="2023-02-13T06:00: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473" w:author="Leif Mattisson" w:date="2023-02-13T05:57:00Z"/>
                <w:rFonts w:eastAsia="Malgun Gothic"/>
              </w:rPr>
            </w:pPr>
            <w:ins w:id="7474"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475" w:author="Leif Mattisson" w:date="2023-02-13T05:57:00Z"/>
                <w:rFonts w:eastAsia="Malgun Gothic"/>
              </w:rPr>
            </w:pPr>
            <w:ins w:id="7476" w:author="Leif Mattisson" w:date="2023-02-13T06:00: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477" w:author="Leif Mattisson" w:date="2023-02-13T05:57:00Z"/>
              </w:rPr>
            </w:pPr>
            <w:ins w:id="7478"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479" w:author="Leif Mattisson" w:date="2023-02-13T05:57:00Z"/>
              </w:rPr>
            </w:pPr>
            <w:ins w:id="7480"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481" w:author="Leif Mattisson" w:date="2023-02-13T05:57:00Z"/>
              </w:rPr>
            </w:pPr>
          </w:p>
        </w:tc>
      </w:tr>
      <w:tr w:rsidR="00603752" w:rsidRPr="006910BE" w14:paraId="263409ED" w14:textId="77777777" w:rsidTr="00B968A9">
        <w:trPr>
          <w:trHeight w:val="188"/>
          <w:ins w:id="7482"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483"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484" w:author="Leif Mattisson" w:date="2023-02-13T05:57:00Z"/>
                <w:sz w:val="16"/>
              </w:rPr>
            </w:pPr>
            <w:ins w:id="7485" w:author="Leif Mattisson" w:date="2023-02-13T05:57:00Z">
              <w:r>
                <w:rPr>
                  <w:rFonts w:eastAsia="Malgun Gothic"/>
                </w:rPr>
                <w:t>Rel-1</w:t>
              </w:r>
            </w:ins>
            <w:ins w:id="7486"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487" w:author="Leif Mattisson" w:date="2023-02-13T05:57:00Z"/>
                <w:rFonts w:eastAsia="Malgun Gothic"/>
              </w:rPr>
            </w:pPr>
            <w:ins w:id="7488"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489" w:author="Leif Mattisson" w:date="2023-02-13T05:57:00Z"/>
                <w:rFonts w:eastAsia="Malgun Gothic"/>
              </w:rPr>
            </w:pPr>
            <w:ins w:id="7490"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491" w:author="Leif Mattisson" w:date="2023-02-13T05:57:00Z"/>
                <w:rFonts w:eastAsia="Malgun Gothic"/>
              </w:rPr>
            </w:pPr>
            <w:ins w:id="7492"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493" w:author="Leif Mattisson" w:date="2023-02-13T05:57:00Z"/>
                <w:rFonts w:eastAsia="Malgun Gothic"/>
              </w:rPr>
            </w:pPr>
            <w:ins w:id="7494"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495" w:author="Leif Mattisson" w:date="2023-02-13T05:57:00Z"/>
              </w:rPr>
            </w:pPr>
            <w:ins w:id="7496"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497" w:author="Leif Mattisson" w:date="2023-02-13T05:57:00Z"/>
              </w:rPr>
            </w:pPr>
            <w:ins w:id="7498"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499" w:author="Leif Mattisson" w:date="2023-02-13T05:57:00Z"/>
              </w:rPr>
            </w:pPr>
          </w:p>
        </w:tc>
      </w:tr>
      <w:tr w:rsidR="00603752" w:rsidRPr="006910BE" w14:paraId="3C122635" w14:textId="77777777" w:rsidTr="00B968A9">
        <w:trPr>
          <w:trHeight w:val="188"/>
          <w:ins w:id="7500"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501"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50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503" w:author="Leif Mattisson" w:date="2023-02-13T05:57:00Z"/>
                <w:rFonts w:eastAsia="Malgun Gothic"/>
              </w:rPr>
            </w:pPr>
            <w:ins w:id="7504"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505" w:author="Leif Mattisson" w:date="2023-02-13T05:57:00Z"/>
                <w:rFonts w:eastAsia="Malgun Gothic"/>
              </w:rPr>
            </w:pPr>
            <w:ins w:id="7506"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507" w:author="Leif Mattisson" w:date="2023-02-13T05:57:00Z"/>
                <w:rFonts w:eastAsia="Malgun Gothic"/>
              </w:rPr>
            </w:pPr>
            <w:ins w:id="750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509" w:author="Leif Mattisson" w:date="2023-02-13T05:57:00Z"/>
                <w:rFonts w:eastAsia="Malgun Gothic"/>
              </w:rPr>
            </w:pPr>
            <w:ins w:id="7510"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511" w:author="Leif Mattisson" w:date="2023-02-13T05:57:00Z"/>
              </w:rPr>
            </w:pPr>
            <w:ins w:id="7512"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513" w:author="Leif Mattisson" w:date="2023-02-13T05:57:00Z"/>
              </w:rPr>
            </w:pPr>
            <w:ins w:id="7514"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515" w:author="Leif Mattisson" w:date="2023-02-13T05:57:00Z"/>
              </w:rPr>
            </w:pPr>
          </w:p>
        </w:tc>
      </w:tr>
      <w:tr w:rsidR="00603752" w:rsidRPr="006910BE" w14:paraId="063A6ED4" w14:textId="77777777" w:rsidTr="00B968A9">
        <w:trPr>
          <w:trHeight w:val="188"/>
          <w:ins w:id="7516"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517"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518"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519" w:author="Leif Mattisson" w:date="2023-02-13T05:58:00Z"/>
                <w:rFonts w:eastAsia="Malgun Gothic"/>
              </w:rPr>
            </w:pPr>
            <w:ins w:id="7520"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521" w:author="Leif Mattisson" w:date="2023-02-13T05:58:00Z"/>
                <w:rFonts w:eastAsia="Malgun Gothic"/>
              </w:rPr>
            </w:pPr>
            <w:ins w:id="7522"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523" w:author="Leif Mattisson" w:date="2023-02-13T05:58:00Z"/>
                <w:rFonts w:eastAsia="Malgun Gothic"/>
              </w:rPr>
            </w:pPr>
            <w:ins w:id="7524"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525" w:author="Leif Mattisson" w:date="2023-02-13T05:58:00Z"/>
                <w:rFonts w:eastAsia="Malgun Gothic"/>
              </w:rPr>
            </w:pPr>
            <w:ins w:id="7526"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527" w:author="Leif Mattisson" w:date="2023-02-13T05:58:00Z"/>
              </w:rPr>
            </w:pPr>
            <w:ins w:id="7528"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529" w:author="Leif Mattisson" w:date="2023-02-13T05:58:00Z"/>
              </w:rPr>
            </w:pPr>
            <w:ins w:id="7530"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531" w:author="Leif Mattisson" w:date="2023-02-13T05:58:00Z"/>
              </w:rPr>
            </w:pPr>
            <w:ins w:id="7532" w:author="Leif Mattisson" w:date="2023-02-13T06:00:00Z">
              <w:r w:rsidRPr="006910BE">
                <w:rPr>
                  <w:rFonts w:cs="Arial"/>
                  <w:color w:val="000000"/>
                  <w:szCs w:val="18"/>
                </w:rPr>
                <w:t>5, 17</w:t>
              </w:r>
            </w:ins>
          </w:p>
        </w:tc>
      </w:tr>
      <w:tr w:rsidR="00603752" w:rsidRPr="006910BE" w14:paraId="26E63165" w14:textId="77777777" w:rsidTr="00B968A9">
        <w:trPr>
          <w:trHeight w:val="188"/>
          <w:ins w:id="7533"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534"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535"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536" w:author="Leif Mattisson" w:date="2023-02-13T05:57:00Z"/>
                <w:rFonts w:eastAsia="Malgun Gothic"/>
              </w:rPr>
            </w:pPr>
            <w:ins w:id="7537"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538" w:author="Leif Mattisson" w:date="2023-02-13T05:57:00Z"/>
                <w:rFonts w:eastAsia="Malgun Gothic"/>
              </w:rPr>
            </w:pPr>
            <w:ins w:id="7539"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540" w:author="Leif Mattisson" w:date="2023-02-13T05:57:00Z"/>
                <w:rFonts w:eastAsia="Malgun Gothic"/>
              </w:rPr>
            </w:pPr>
            <w:ins w:id="754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542" w:author="Leif Mattisson" w:date="2023-02-13T05:57:00Z"/>
                <w:rFonts w:eastAsia="Malgun Gothic"/>
              </w:rPr>
            </w:pPr>
            <w:ins w:id="7543"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544" w:author="Leif Mattisson" w:date="2023-02-13T05:57:00Z"/>
              </w:rPr>
            </w:pPr>
            <w:ins w:id="7545"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546" w:author="Leif Mattisson" w:date="2023-02-13T05:57:00Z"/>
              </w:rPr>
            </w:pPr>
            <w:ins w:id="7547"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548" w:author="Leif Mattisson" w:date="2023-02-13T05:57:00Z"/>
              </w:rPr>
            </w:pPr>
            <w:ins w:id="7549" w:author="Leif Mattisson" w:date="2023-02-13T06:00:00Z">
              <w:r w:rsidRPr="006910BE">
                <w:rPr>
                  <w:rFonts w:cs="Arial"/>
                  <w:color w:val="000000"/>
                  <w:szCs w:val="18"/>
                </w:rPr>
                <w:t>14</w:t>
              </w:r>
            </w:ins>
          </w:p>
        </w:tc>
      </w:tr>
      <w:tr w:rsidR="00603752" w:rsidRPr="006910BE" w14:paraId="6E160EC4" w14:textId="77777777" w:rsidTr="00B968A9">
        <w:trPr>
          <w:trHeight w:val="188"/>
          <w:ins w:id="7550"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551"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55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553" w:author="Leif Mattisson" w:date="2023-02-13T05:57:00Z"/>
                <w:rFonts w:eastAsia="Malgun Gothic"/>
              </w:rPr>
            </w:pPr>
            <w:ins w:id="7554"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555" w:author="Leif Mattisson" w:date="2023-02-13T05:57:00Z"/>
                <w:rFonts w:eastAsia="Malgun Gothic"/>
              </w:rPr>
            </w:pPr>
            <w:ins w:id="7556"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557" w:author="Leif Mattisson" w:date="2023-02-13T05:57:00Z"/>
                <w:rFonts w:eastAsia="Malgun Gothic"/>
              </w:rPr>
            </w:pPr>
            <w:ins w:id="755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559" w:author="Leif Mattisson" w:date="2023-02-13T05:57:00Z"/>
                <w:rFonts w:eastAsia="Malgun Gothic"/>
              </w:rPr>
            </w:pPr>
            <w:ins w:id="7560"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561" w:author="Leif Mattisson" w:date="2023-02-13T05:57:00Z"/>
              </w:rPr>
            </w:pPr>
            <w:ins w:id="7562"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563" w:author="Leif Mattisson" w:date="2023-02-13T05:57:00Z"/>
              </w:rPr>
            </w:pPr>
            <w:ins w:id="7564"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565" w:author="Leif Mattisson" w:date="2023-02-13T05:57:00Z"/>
              </w:rPr>
            </w:pPr>
            <w:ins w:id="7566" w:author="Leif Mattisson" w:date="2023-02-13T06:00:00Z">
              <w:r w:rsidRPr="006910BE">
                <w:rPr>
                  <w:rFonts w:cs="Arial"/>
                  <w:color w:val="000000"/>
                  <w:szCs w:val="18"/>
                </w:rPr>
                <w:t>5</w:t>
              </w:r>
            </w:ins>
          </w:p>
        </w:tc>
      </w:tr>
      <w:tr w:rsidR="00603752" w:rsidRPr="006910BE" w14:paraId="5856D6F9" w14:textId="77777777" w:rsidTr="00B968A9">
        <w:trPr>
          <w:trHeight w:val="188"/>
          <w:ins w:id="7567"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568" w:author="Leif Mattisson" w:date="2023-02-10T16:37:00Z"/>
                <w:rFonts w:eastAsia="Malgun Gothic"/>
              </w:rPr>
            </w:pPr>
            <w:ins w:id="7569"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570" w:author="Leif Mattisson" w:date="2023-02-10T16:53:00Z"/>
                <w:sz w:val="16"/>
              </w:rPr>
            </w:pPr>
            <w:ins w:id="7571" w:author="Leif Mattisson" w:date="2023-02-10T17:06:00Z">
              <w:r>
                <w:rPr>
                  <w:rFonts w:eastAsia="Malgun Gothic"/>
                </w:rPr>
                <w:t>Rel-1</w:t>
              </w:r>
            </w:ins>
            <w:ins w:id="7572"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573" w:author="Leif Mattisson" w:date="2023-02-10T16:37:00Z"/>
                <w:rFonts w:eastAsia="Malgun Gothic"/>
              </w:rPr>
            </w:pPr>
            <w:ins w:id="7574"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575" w:author="Leif Mattisson" w:date="2023-02-10T16:37:00Z"/>
                <w:rFonts w:eastAsia="Malgun Gothic"/>
              </w:rPr>
            </w:pPr>
            <w:ins w:id="7576"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577" w:author="Leif Mattisson" w:date="2023-02-10T16:37:00Z"/>
                <w:rFonts w:eastAsia="Malgun Gothic"/>
              </w:rPr>
            </w:pPr>
            <w:ins w:id="7578"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579" w:author="Leif Mattisson" w:date="2023-02-10T16:37:00Z"/>
                <w:rFonts w:eastAsia="Malgun Gothic"/>
              </w:rPr>
            </w:pPr>
            <w:ins w:id="7580"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581" w:author="Leif Mattisson" w:date="2023-02-10T16:37:00Z"/>
              </w:rPr>
            </w:pPr>
            <w:ins w:id="7582"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583" w:author="Leif Mattisson" w:date="2023-02-10T16:37:00Z"/>
              </w:rPr>
            </w:pPr>
            <w:ins w:id="7584"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585" w:author="Leif Mattisson" w:date="2023-02-10T16:37:00Z"/>
              </w:rPr>
            </w:pPr>
          </w:p>
        </w:tc>
      </w:tr>
      <w:tr w:rsidR="00603752" w:rsidRPr="006910BE" w14:paraId="4EF0D480" w14:textId="77777777" w:rsidTr="00B968A9">
        <w:trPr>
          <w:trHeight w:val="188"/>
          <w:ins w:id="7586"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587"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588" w:author="Leif Mattisson" w:date="2023-02-10T16:53:00Z"/>
                <w:sz w:val="16"/>
              </w:rPr>
            </w:pPr>
            <w:ins w:id="7589" w:author="Leif Mattisson" w:date="2023-02-10T17:06:00Z">
              <w:r>
                <w:rPr>
                  <w:rFonts w:eastAsia="Malgun Gothic"/>
                </w:rPr>
                <w:t>Rel-1</w:t>
              </w:r>
            </w:ins>
            <w:ins w:id="7590"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591" w:author="Leif Mattisson" w:date="2023-02-10T16:37:00Z"/>
                <w:rFonts w:eastAsia="Malgun Gothic"/>
              </w:rPr>
            </w:pPr>
            <w:ins w:id="7592"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593" w:author="Leif Mattisson" w:date="2023-02-10T16:37:00Z"/>
                <w:rFonts w:eastAsia="Malgun Gothic"/>
              </w:rPr>
            </w:pPr>
            <w:ins w:id="7594"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595" w:author="Leif Mattisson" w:date="2023-02-10T16:37:00Z"/>
                <w:rFonts w:eastAsia="Malgun Gothic"/>
              </w:rPr>
            </w:pPr>
            <w:ins w:id="7596"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597" w:author="Leif Mattisson" w:date="2023-02-10T16:37:00Z"/>
                <w:rFonts w:eastAsia="Malgun Gothic"/>
              </w:rPr>
            </w:pPr>
            <w:ins w:id="7598"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599" w:author="Leif Mattisson" w:date="2023-02-10T16:37:00Z"/>
              </w:rPr>
            </w:pPr>
            <w:ins w:id="7600"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601" w:author="Leif Mattisson" w:date="2023-02-10T16:37:00Z"/>
              </w:rPr>
            </w:pPr>
            <w:ins w:id="7602"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603" w:author="Leif Mattisson" w:date="2023-02-10T16:37:00Z"/>
              </w:rPr>
            </w:pPr>
            <w:ins w:id="7604" w:author="Leif Mattisson" w:date="2023-02-10T16:41:00Z">
              <w:r w:rsidRPr="006910BE">
                <w:rPr>
                  <w:sz w:val="16"/>
                  <w:lang w:eastAsia="ja-JP"/>
                </w:rPr>
                <w:t>2</w:t>
              </w:r>
            </w:ins>
          </w:p>
        </w:tc>
      </w:tr>
      <w:tr w:rsidR="00603752" w:rsidRPr="006910BE" w14:paraId="701A050C" w14:textId="77777777" w:rsidTr="00B968A9">
        <w:trPr>
          <w:trHeight w:val="188"/>
          <w:ins w:id="7605"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606"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607"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608" w:author="Leif Mattisson" w:date="2023-02-10T16:37:00Z"/>
                <w:rFonts w:eastAsia="Malgun Gothic"/>
              </w:rPr>
            </w:pPr>
            <w:ins w:id="7609"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610" w:author="Leif Mattisson" w:date="2023-02-10T16:37:00Z"/>
                <w:rFonts w:eastAsia="Malgun Gothic"/>
              </w:rPr>
            </w:pPr>
            <w:ins w:id="7611"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612" w:author="Leif Mattisson" w:date="2023-02-10T16:37:00Z"/>
                <w:rFonts w:eastAsia="Malgun Gothic"/>
              </w:rPr>
            </w:pPr>
            <w:ins w:id="7613"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614" w:author="Leif Mattisson" w:date="2023-02-10T16:37:00Z"/>
                <w:rFonts w:eastAsia="Malgun Gothic"/>
              </w:rPr>
            </w:pPr>
            <w:ins w:id="7615"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616" w:author="Leif Mattisson" w:date="2023-02-10T16:37:00Z"/>
              </w:rPr>
            </w:pPr>
            <w:ins w:id="7617"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618" w:author="Leif Mattisson" w:date="2023-02-10T16:37:00Z"/>
              </w:rPr>
            </w:pPr>
            <w:ins w:id="7619"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620" w:author="Leif Mattisson" w:date="2023-02-10T16:37:00Z"/>
              </w:rPr>
            </w:pPr>
            <w:ins w:id="7621" w:author="Leif Mattisson" w:date="2023-02-10T16:41:00Z">
              <w:r w:rsidRPr="006910BE">
                <w:rPr>
                  <w:sz w:val="16"/>
                  <w:lang w:eastAsia="ja-JP"/>
                </w:rPr>
                <w:t>3</w:t>
              </w:r>
            </w:ins>
          </w:p>
        </w:tc>
      </w:tr>
      <w:tr w:rsidR="00603752" w:rsidRPr="006910BE" w14:paraId="3D0C9FE1" w14:textId="77777777" w:rsidTr="00B968A9">
        <w:trPr>
          <w:trHeight w:val="188"/>
          <w:ins w:id="7622"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623"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62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625" w:author="Leif Mattisson" w:date="2023-02-10T16:37:00Z"/>
                <w:rFonts w:eastAsia="Malgun Gothic"/>
              </w:rPr>
            </w:pPr>
            <w:ins w:id="7626"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627" w:author="Leif Mattisson" w:date="2023-02-10T16:37:00Z"/>
                <w:rFonts w:eastAsia="Malgun Gothic"/>
              </w:rPr>
            </w:pPr>
            <w:ins w:id="7628"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629" w:author="Leif Mattisson" w:date="2023-02-10T16:37:00Z"/>
                <w:rFonts w:eastAsia="Malgun Gothic"/>
              </w:rPr>
            </w:pPr>
            <w:ins w:id="763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631" w:author="Leif Mattisson" w:date="2023-02-10T16:37:00Z"/>
                <w:rFonts w:eastAsia="Malgun Gothic"/>
              </w:rPr>
            </w:pPr>
            <w:ins w:id="7632"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633" w:author="Leif Mattisson" w:date="2023-02-10T16:37:00Z"/>
              </w:rPr>
            </w:pPr>
            <w:ins w:id="763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635" w:author="Leif Mattisson" w:date="2023-02-10T16:37:00Z"/>
              </w:rPr>
            </w:pPr>
            <w:ins w:id="763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637" w:author="Leif Mattisson" w:date="2023-02-10T16:37:00Z"/>
              </w:rPr>
            </w:pPr>
            <w:ins w:id="7638" w:author="Leif Mattisson" w:date="2023-02-10T16:41:00Z">
              <w:r w:rsidRPr="006910BE">
                <w:rPr>
                  <w:sz w:val="16"/>
                  <w:lang w:eastAsia="ja-JP"/>
                </w:rPr>
                <w:t>2</w:t>
              </w:r>
            </w:ins>
          </w:p>
        </w:tc>
      </w:tr>
      <w:tr w:rsidR="00603752" w:rsidRPr="006910BE" w14:paraId="4D63F641" w14:textId="77777777" w:rsidTr="00B968A9">
        <w:trPr>
          <w:trHeight w:val="188"/>
          <w:ins w:id="7639"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640"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64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642" w:author="Leif Mattisson" w:date="2023-02-10T16:37:00Z"/>
                <w:rFonts w:eastAsia="Malgun Gothic"/>
              </w:rPr>
            </w:pPr>
            <w:ins w:id="7643"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644" w:author="Leif Mattisson" w:date="2023-02-10T16:37:00Z"/>
                <w:rFonts w:eastAsia="Malgun Gothic"/>
              </w:rPr>
            </w:pPr>
            <w:ins w:id="7645"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646" w:author="Leif Mattisson" w:date="2023-02-10T16:37:00Z"/>
                <w:rFonts w:eastAsia="Malgun Gothic"/>
              </w:rPr>
            </w:pPr>
            <w:ins w:id="764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648" w:author="Leif Mattisson" w:date="2023-02-10T16:37:00Z"/>
                <w:rFonts w:eastAsia="Malgun Gothic"/>
              </w:rPr>
            </w:pPr>
            <w:ins w:id="7649"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650" w:author="Leif Mattisson" w:date="2023-02-10T16:37:00Z"/>
              </w:rPr>
            </w:pPr>
            <w:ins w:id="765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652" w:author="Leif Mattisson" w:date="2023-02-10T16:37:00Z"/>
              </w:rPr>
            </w:pPr>
            <w:ins w:id="765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654" w:author="Leif Mattisson" w:date="2023-02-10T16:37:00Z"/>
              </w:rPr>
            </w:pPr>
          </w:p>
        </w:tc>
      </w:tr>
      <w:tr w:rsidR="00603752" w:rsidRPr="006910BE" w14:paraId="3BE66177" w14:textId="77777777" w:rsidTr="00B968A9">
        <w:trPr>
          <w:trHeight w:val="188"/>
          <w:ins w:id="7655"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656" w:author="Leif Mattisson" w:date="2023-02-13T06:00:00Z"/>
                <w:rFonts w:eastAsia="Malgun Gothic"/>
              </w:rPr>
            </w:pPr>
            <w:ins w:id="7657"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658" w:author="Leif Mattisson" w:date="2023-02-13T06:00:00Z"/>
                <w:sz w:val="16"/>
              </w:rPr>
            </w:pPr>
            <w:ins w:id="7659"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660" w:author="Leif Mattisson" w:date="2023-02-13T06:00:00Z"/>
                <w:rFonts w:eastAsia="Malgun Gothic"/>
              </w:rPr>
            </w:pPr>
            <w:ins w:id="7661"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662" w:author="Leif Mattisson" w:date="2023-02-13T06:00:00Z"/>
                <w:rFonts w:eastAsia="Malgun Gothic"/>
              </w:rPr>
            </w:pPr>
            <w:ins w:id="7663"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664" w:author="Leif Mattisson" w:date="2023-02-13T06:00:00Z"/>
                <w:rFonts w:eastAsia="Malgun Gothic"/>
              </w:rPr>
            </w:pPr>
            <w:ins w:id="7665"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666" w:author="Leif Mattisson" w:date="2023-02-13T06:00:00Z"/>
                <w:rFonts w:eastAsia="Malgun Gothic"/>
              </w:rPr>
            </w:pPr>
            <w:ins w:id="7667"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668" w:author="Leif Mattisson" w:date="2023-02-13T06:00:00Z"/>
              </w:rPr>
            </w:pPr>
            <w:ins w:id="7669"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670" w:author="Leif Mattisson" w:date="2023-02-13T06:00:00Z"/>
              </w:rPr>
            </w:pPr>
            <w:ins w:id="7671"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672" w:author="Leif Mattisson" w:date="2023-02-13T06:00:00Z"/>
              </w:rPr>
            </w:pPr>
          </w:p>
        </w:tc>
      </w:tr>
      <w:tr w:rsidR="00603752" w:rsidRPr="006910BE" w14:paraId="45190166" w14:textId="77777777" w:rsidTr="00B968A9">
        <w:trPr>
          <w:trHeight w:val="188"/>
          <w:ins w:id="7673"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674"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675" w:author="Leif Mattisson" w:date="2023-02-13T06:00:00Z"/>
                <w:sz w:val="16"/>
              </w:rPr>
            </w:pPr>
            <w:ins w:id="7676"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677" w:author="Leif Mattisson" w:date="2023-02-13T06:03:00Z"/>
                <w:lang w:val="sv-SE"/>
              </w:rPr>
            </w:pPr>
            <w:ins w:id="7678" w:author="Leif Mattisson" w:date="2023-02-13T06:01:00Z">
              <w:r w:rsidRPr="00F1461B">
                <w:rPr>
                  <w:lang w:val="sv-SE"/>
                </w:rPr>
                <w:t>E-UTRA Band 52</w:t>
              </w:r>
            </w:ins>
          </w:p>
          <w:p w14:paraId="70C6E690" w14:textId="5ACEEB1F" w:rsidR="00603752" w:rsidRPr="00F1461B" w:rsidRDefault="00603752" w:rsidP="00603752">
            <w:pPr>
              <w:pStyle w:val="TAL"/>
              <w:rPr>
                <w:ins w:id="7679" w:author="Leif Mattisson" w:date="2023-02-13T06:00:00Z"/>
                <w:rFonts w:eastAsia="Malgun Gothic"/>
                <w:lang w:val="sv-SE"/>
              </w:rPr>
            </w:pPr>
            <w:ins w:id="7680"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681" w:author="Leif Mattisson" w:date="2023-02-13T06:00:00Z"/>
                <w:rFonts w:eastAsia="Malgun Gothic"/>
              </w:rPr>
            </w:pPr>
            <w:ins w:id="7682"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683" w:author="Leif Mattisson" w:date="2023-02-13T06:00:00Z"/>
                <w:rFonts w:eastAsia="Malgun Gothic"/>
              </w:rPr>
            </w:pPr>
            <w:ins w:id="7684"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685" w:author="Leif Mattisson" w:date="2023-02-13T06:00:00Z"/>
                <w:rFonts w:eastAsia="Malgun Gothic"/>
              </w:rPr>
            </w:pPr>
            <w:ins w:id="7686"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687" w:author="Leif Mattisson" w:date="2023-02-13T06:00:00Z"/>
              </w:rPr>
            </w:pPr>
            <w:ins w:id="7688"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689" w:author="Leif Mattisson" w:date="2023-02-13T06:00:00Z"/>
              </w:rPr>
            </w:pPr>
            <w:ins w:id="7690"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691" w:author="Leif Mattisson" w:date="2023-02-13T06:00:00Z"/>
              </w:rPr>
            </w:pPr>
            <w:ins w:id="7692" w:author="Leif Mattisson" w:date="2023-02-13T06:01:00Z">
              <w:r w:rsidRPr="006910BE">
                <w:t>2</w:t>
              </w:r>
            </w:ins>
          </w:p>
        </w:tc>
      </w:tr>
      <w:tr w:rsidR="00603752" w:rsidRPr="006910BE" w14:paraId="49C0A432" w14:textId="77777777" w:rsidTr="00B968A9">
        <w:trPr>
          <w:trHeight w:val="188"/>
          <w:ins w:id="7693"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694" w:author="Leif Mattisson" w:date="2023-02-10T16:37:00Z"/>
                <w:rFonts w:eastAsia="Malgun Gothic"/>
              </w:rPr>
            </w:pPr>
            <w:ins w:id="7695"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696" w:author="Leif Mattisson" w:date="2023-02-10T16:53:00Z"/>
                <w:sz w:val="16"/>
                <w:lang w:eastAsia="ja-JP"/>
              </w:rPr>
            </w:pPr>
            <w:ins w:id="7697"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698" w:author="Leif Mattisson" w:date="2023-02-10T16:37:00Z"/>
                <w:rFonts w:eastAsia="Malgun Gothic"/>
              </w:rPr>
            </w:pPr>
            <w:ins w:id="7699"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700" w:author="Leif Mattisson" w:date="2023-02-10T16:37:00Z"/>
                <w:rFonts w:eastAsia="Malgun Gothic"/>
              </w:rPr>
            </w:pPr>
            <w:ins w:id="7701"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702" w:author="Leif Mattisson" w:date="2023-02-10T16:37:00Z"/>
                <w:rFonts w:eastAsia="Malgun Gothic"/>
              </w:rPr>
            </w:pPr>
            <w:ins w:id="7703"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704" w:author="Leif Mattisson" w:date="2023-02-10T16:37:00Z"/>
                <w:rFonts w:eastAsia="Malgun Gothic"/>
              </w:rPr>
            </w:pPr>
            <w:ins w:id="7705"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706" w:author="Leif Mattisson" w:date="2023-02-10T16:37:00Z"/>
              </w:rPr>
            </w:pPr>
            <w:ins w:id="770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708" w:author="Leif Mattisson" w:date="2023-02-10T16:37:00Z"/>
              </w:rPr>
            </w:pPr>
            <w:ins w:id="770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710" w:author="Leif Mattisson" w:date="2023-02-10T16:37:00Z"/>
              </w:rPr>
            </w:pPr>
          </w:p>
        </w:tc>
      </w:tr>
      <w:tr w:rsidR="00603752" w:rsidRPr="006910BE" w14:paraId="02665E4F" w14:textId="77777777" w:rsidTr="00B968A9">
        <w:trPr>
          <w:trHeight w:val="188"/>
          <w:ins w:id="7711"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712"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713" w:author="Leif Mattisson" w:date="2023-02-10T16:53:00Z"/>
                <w:sz w:val="16"/>
                <w:lang w:eastAsia="ja-JP"/>
              </w:rPr>
            </w:pPr>
            <w:ins w:id="7714"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715" w:author="Leif Mattisson" w:date="2023-02-10T16:37:00Z"/>
                <w:rFonts w:eastAsia="Malgun Gothic"/>
              </w:rPr>
            </w:pPr>
            <w:ins w:id="7716"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717" w:author="Leif Mattisson" w:date="2023-02-10T16:37:00Z"/>
                <w:rFonts w:eastAsia="Malgun Gothic"/>
              </w:rPr>
            </w:pPr>
            <w:ins w:id="7718"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719" w:author="Leif Mattisson" w:date="2023-02-10T16:37:00Z"/>
                <w:rFonts w:eastAsia="Malgun Gothic"/>
              </w:rPr>
            </w:pPr>
            <w:ins w:id="772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721" w:author="Leif Mattisson" w:date="2023-02-10T16:37:00Z"/>
                <w:rFonts w:eastAsia="Malgun Gothic"/>
              </w:rPr>
            </w:pPr>
            <w:ins w:id="7722"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723" w:author="Leif Mattisson" w:date="2023-02-10T16:37:00Z"/>
              </w:rPr>
            </w:pPr>
            <w:ins w:id="772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725" w:author="Leif Mattisson" w:date="2023-02-10T16:37:00Z"/>
              </w:rPr>
            </w:pPr>
            <w:ins w:id="772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727" w:author="Leif Mattisson" w:date="2023-02-10T16:37:00Z"/>
              </w:rPr>
            </w:pPr>
            <w:ins w:id="7728" w:author="Leif Mattisson" w:date="2023-02-10T16:41:00Z">
              <w:r w:rsidRPr="006910BE">
                <w:rPr>
                  <w:sz w:val="16"/>
                  <w:lang w:eastAsia="ja-JP"/>
                </w:rPr>
                <w:t>2</w:t>
              </w:r>
            </w:ins>
          </w:p>
        </w:tc>
      </w:tr>
      <w:tr w:rsidR="00603752" w:rsidRPr="006910BE" w14:paraId="1536F77F" w14:textId="77777777" w:rsidTr="00B968A9">
        <w:trPr>
          <w:trHeight w:val="188"/>
          <w:ins w:id="7729"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730"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731" w:author="Leif Mattisson" w:date="2023-02-10T16:53:00Z"/>
                <w:sz w:val="16"/>
                <w:lang w:eastAsia="ja-JP"/>
              </w:rPr>
            </w:pPr>
            <w:ins w:id="7732"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733" w:author="Leif Mattisson" w:date="2023-02-10T16:37:00Z"/>
                <w:rFonts w:eastAsia="Malgun Gothic"/>
              </w:rPr>
            </w:pPr>
            <w:ins w:id="7734"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735" w:author="Leif Mattisson" w:date="2023-02-10T16:37:00Z"/>
                <w:rFonts w:eastAsia="Malgun Gothic"/>
              </w:rPr>
            </w:pPr>
            <w:ins w:id="7736"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737" w:author="Leif Mattisson" w:date="2023-02-10T16:37:00Z"/>
                <w:rFonts w:eastAsia="Malgun Gothic"/>
              </w:rPr>
            </w:pPr>
            <w:ins w:id="7738"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739" w:author="Leif Mattisson" w:date="2023-02-10T16:37:00Z"/>
                <w:rFonts w:eastAsia="Malgun Gothic"/>
              </w:rPr>
            </w:pPr>
            <w:ins w:id="7740"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741" w:author="Leif Mattisson" w:date="2023-02-10T16:37:00Z"/>
              </w:rPr>
            </w:pPr>
            <w:ins w:id="7742"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743" w:author="Leif Mattisson" w:date="2023-02-10T16:37:00Z"/>
              </w:rPr>
            </w:pPr>
            <w:ins w:id="7744"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745" w:author="Leif Mattisson" w:date="2023-02-10T16:37:00Z"/>
              </w:rPr>
            </w:pPr>
            <w:ins w:id="7746" w:author="Leif Mattisson" w:date="2023-02-10T16:41:00Z">
              <w:r w:rsidRPr="006910BE">
                <w:rPr>
                  <w:sz w:val="16"/>
                  <w:lang w:eastAsia="ja-JP"/>
                </w:rPr>
                <w:t>9, 11</w:t>
              </w:r>
            </w:ins>
          </w:p>
        </w:tc>
      </w:tr>
      <w:tr w:rsidR="00603752" w:rsidRPr="006910BE" w14:paraId="32BBC55F" w14:textId="77777777" w:rsidTr="00B968A9">
        <w:trPr>
          <w:trHeight w:val="188"/>
          <w:ins w:id="7747"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748"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749"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750" w:author="Leif Mattisson" w:date="2023-02-10T16:37:00Z"/>
                <w:rFonts w:eastAsia="Malgun Gothic"/>
              </w:rPr>
            </w:pPr>
            <w:ins w:id="7751"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752" w:author="Leif Mattisson" w:date="2023-02-10T16:37:00Z"/>
                <w:rFonts w:eastAsia="Malgun Gothic"/>
              </w:rPr>
            </w:pPr>
            <w:ins w:id="7753"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754" w:author="Leif Mattisson" w:date="2023-02-10T16:37:00Z"/>
                <w:rFonts w:eastAsia="Malgun Gothic"/>
              </w:rPr>
            </w:pPr>
            <w:ins w:id="7755"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756" w:author="Leif Mattisson" w:date="2023-02-10T16:37:00Z"/>
                <w:rFonts w:eastAsia="Malgun Gothic"/>
              </w:rPr>
            </w:pPr>
            <w:ins w:id="7757"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758" w:author="Leif Mattisson" w:date="2023-02-10T16:37:00Z"/>
              </w:rPr>
            </w:pPr>
            <w:ins w:id="7759"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760" w:author="Leif Mattisson" w:date="2023-02-10T16:37:00Z"/>
              </w:rPr>
            </w:pPr>
            <w:ins w:id="7761"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762" w:author="Leif Mattisson" w:date="2023-02-10T16:37:00Z"/>
              </w:rPr>
            </w:pPr>
            <w:ins w:id="7763" w:author="Leif Mattisson" w:date="2023-02-10T16:41:00Z">
              <w:r w:rsidRPr="006910BE">
                <w:rPr>
                  <w:sz w:val="16"/>
                  <w:lang w:eastAsia="ja-JP"/>
                </w:rPr>
                <w:t>3, 9</w:t>
              </w:r>
            </w:ins>
          </w:p>
        </w:tc>
      </w:tr>
      <w:tr w:rsidR="00603752" w:rsidRPr="006910BE" w14:paraId="51014394" w14:textId="77777777" w:rsidTr="00B968A9">
        <w:trPr>
          <w:trHeight w:val="188"/>
          <w:ins w:id="7764"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765" w:author="Leif Mattisson" w:date="2023-02-10T16:41:00Z"/>
              </w:rPr>
            </w:pPr>
            <w:ins w:id="7766" w:author="Leif Mattisson" w:date="2023-02-10T16:41:00Z">
              <w:r w:rsidRPr="006910BE">
                <w:t>DC_28_n78</w:t>
              </w:r>
            </w:ins>
          </w:p>
          <w:p w14:paraId="688F9451" w14:textId="02F6974F" w:rsidR="00603752" w:rsidRPr="006910BE" w:rsidRDefault="00603752" w:rsidP="00603752">
            <w:pPr>
              <w:pStyle w:val="TAC"/>
              <w:rPr>
                <w:ins w:id="7767" w:author="Leif Mattisson" w:date="2023-02-10T16:37:00Z"/>
                <w:rFonts w:eastAsia="Malgun Gothic"/>
              </w:rPr>
            </w:pPr>
            <w:ins w:id="7768"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769" w:author="Leif Mattisson" w:date="2023-02-10T17:10:00Z"/>
                <w:rFonts w:eastAsia="Malgun Gothic"/>
              </w:rPr>
            </w:pPr>
            <w:ins w:id="7770" w:author="Leif Mattisson" w:date="2023-02-10T17:10:00Z">
              <w:r>
                <w:rPr>
                  <w:rFonts w:eastAsia="Malgun Gothic"/>
                </w:rPr>
                <w:t>Rel-15</w:t>
              </w:r>
            </w:ins>
          </w:p>
          <w:p w14:paraId="782CB849" w14:textId="265F2421" w:rsidR="00603752" w:rsidRPr="006910BE" w:rsidRDefault="00603752" w:rsidP="00603752">
            <w:pPr>
              <w:pStyle w:val="TAL"/>
              <w:rPr>
                <w:ins w:id="7771" w:author="Leif Mattisson" w:date="2023-02-10T16:53:00Z"/>
              </w:rPr>
            </w:pPr>
            <w:ins w:id="7772"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773" w:author="Leif Mattisson" w:date="2023-02-10T16:37:00Z"/>
                <w:rFonts w:eastAsia="Malgun Gothic"/>
              </w:rPr>
            </w:pPr>
            <w:ins w:id="7774"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775" w:author="Leif Mattisson" w:date="2023-02-10T16:37:00Z"/>
                <w:rFonts w:eastAsia="Malgun Gothic"/>
              </w:rPr>
            </w:pPr>
            <w:ins w:id="7776"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777" w:author="Leif Mattisson" w:date="2023-02-10T16:37:00Z"/>
                <w:rFonts w:eastAsia="Malgun Gothic"/>
              </w:rPr>
            </w:pPr>
            <w:ins w:id="7778"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779" w:author="Leif Mattisson" w:date="2023-02-10T16:37:00Z"/>
                <w:rFonts w:eastAsia="Malgun Gothic"/>
              </w:rPr>
            </w:pPr>
            <w:ins w:id="7780"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781" w:author="Leif Mattisson" w:date="2023-02-10T16:37:00Z"/>
              </w:rPr>
            </w:pPr>
            <w:ins w:id="7782"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783" w:author="Leif Mattisson" w:date="2023-02-10T16:37:00Z"/>
              </w:rPr>
            </w:pPr>
            <w:ins w:id="7784"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785" w:author="Leif Mattisson" w:date="2023-02-10T16:37:00Z"/>
              </w:rPr>
            </w:pPr>
          </w:p>
        </w:tc>
      </w:tr>
      <w:tr w:rsidR="00603752" w:rsidRPr="006910BE" w14:paraId="54D93AEF" w14:textId="77777777" w:rsidTr="00B968A9">
        <w:trPr>
          <w:trHeight w:val="188"/>
          <w:ins w:id="7786"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787"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788" w:author="Leif Mattisson" w:date="2023-02-10T16:53:00Z"/>
              </w:rPr>
            </w:pPr>
            <w:ins w:id="7789"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790" w:author="Leif Mattisson" w:date="2023-02-10T16:37:00Z"/>
                <w:rFonts w:eastAsia="Malgun Gothic"/>
              </w:rPr>
            </w:pPr>
            <w:ins w:id="7791"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792" w:author="Leif Mattisson" w:date="2023-02-10T16:37:00Z"/>
                <w:rFonts w:eastAsia="Malgun Gothic"/>
              </w:rPr>
            </w:pPr>
            <w:ins w:id="7793"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794" w:author="Leif Mattisson" w:date="2023-02-10T16:37:00Z"/>
                <w:rFonts w:eastAsia="Malgun Gothic"/>
              </w:rPr>
            </w:pPr>
            <w:ins w:id="7795"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796" w:author="Leif Mattisson" w:date="2023-02-10T16:37:00Z"/>
                <w:rFonts w:eastAsia="Malgun Gothic"/>
              </w:rPr>
            </w:pPr>
            <w:ins w:id="7797"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798" w:author="Leif Mattisson" w:date="2023-02-10T16:37:00Z"/>
              </w:rPr>
            </w:pPr>
            <w:ins w:id="7799"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800" w:author="Leif Mattisson" w:date="2023-02-10T16:37:00Z"/>
              </w:rPr>
            </w:pPr>
            <w:ins w:id="7801"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802" w:author="Leif Mattisson" w:date="2023-02-10T16:37:00Z"/>
              </w:rPr>
            </w:pPr>
            <w:ins w:id="7803" w:author="Leif Mattisson" w:date="2023-02-10T16:41:00Z">
              <w:r w:rsidRPr="006910BE">
                <w:t>2</w:t>
              </w:r>
            </w:ins>
          </w:p>
        </w:tc>
      </w:tr>
      <w:tr w:rsidR="00603752" w:rsidRPr="006910BE" w14:paraId="3DD3FB1B" w14:textId="77777777" w:rsidTr="00B968A9">
        <w:trPr>
          <w:trHeight w:val="188"/>
          <w:ins w:id="7804"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805"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80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807" w:author="Leif Mattisson" w:date="2023-02-10T16:37:00Z"/>
                <w:rFonts w:eastAsia="Malgun Gothic"/>
              </w:rPr>
            </w:pPr>
            <w:ins w:id="7808"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809" w:author="Leif Mattisson" w:date="2023-02-10T16:37:00Z"/>
                <w:rFonts w:eastAsia="Malgun Gothic"/>
              </w:rPr>
            </w:pPr>
            <w:ins w:id="7810"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811" w:author="Leif Mattisson" w:date="2023-02-10T16:37:00Z"/>
                <w:rFonts w:eastAsia="Malgun Gothic"/>
              </w:rPr>
            </w:pPr>
            <w:ins w:id="7812"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813" w:author="Leif Mattisson" w:date="2023-02-10T16:37:00Z"/>
                <w:rFonts w:eastAsia="Malgun Gothic"/>
              </w:rPr>
            </w:pPr>
            <w:ins w:id="7814"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815" w:author="Leif Mattisson" w:date="2023-02-10T16:37:00Z"/>
              </w:rPr>
            </w:pPr>
            <w:ins w:id="7816"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817" w:author="Leif Mattisson" w:date="2023-02-10T16:37:00Z"/>
              </w:rPr>
            </w:pPr>
            <w:ins w:id="7818"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819" w:author="Leif Mattisson" w:date="2023-02-10T16:37:00Z"/>
              </w:rPr>
            </w:pPr>
            <w:ins w:id="7820" w:author="Leif Mattisson" w:date="2023-02-10T16:41:00Z">
              <w:r w:rsidRPr="006910BE">
                <w:t>9, 11</w:t>
              </w:r>
            </w:ins>
          </w:p>
        </w:tc>
      </w:tr>
      <w:tr w:rsidR="00603752" w:rsidRPr="006910BE" w14:paraId="2351B463" w14:textId="77777777" w:rsidTr="00B968A9">
        <w:trPr>
          <w:trHeight w:val="188"/>
          <w:ins w:id="7821"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822"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82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824" w:author="Leif Mattisson" w:date="2023-02-10T16:37:00Z"/>
                <w:rFonts w:eastAsia="Malgun Gothic"/>
              </w:rPr>
            </w:pPr>
            <w:ins w:id="7825"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826" w:author="Leif Mattisson" w:date="2023-02-10T16:37:00Z"/>
                <w:rFonts w:eastAsia="Malgun Gothic"/>
              </w:rPr>
            </w:pPr>
            <w:ins w:id="7827"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828" w:author="Leif Mattisson" w:date="2023-02-10T16:37:00Z"/>
                <w:rFonts w:eastAsia="Malgun Gothic"/>
              </w:rPr>
            </w:pPr>
            <w:ins w:id="7829"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830" w:author="Leif Mattisson" w:date="2023-02-10T16:37:00Z"/>
                <w:rFonts w:eastAsia="Malgun Gothic"/>
              </w:rPr>
            </w:pPr>
            <w:ins w:id="7831"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832" w:author="Leif Mattisson" w:date="2023-02-10T16:37:00Z"/>
              </w:rPr>
            </w:pPr>
            <w:ins w:id="7833"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834" w:author="Leif Mattisson" w:date="2023-02-10T16:37:00Z"/>
              </w:rPr>
            </w:pPr>
            <w:ins w:id="7835"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836" w:author="Leif Mattisson" w:date="2023-02-10T16:37:00Z"/>
              </w:rPr>
            </w:pPr>
            <w:ins w:id="7837" w:author="Leif Mattisson" w:date="2023-02-10T16:41:00Z">
              <w:r w:rsidRPr="006910BE">
                <w:t>3</w:t>
              </w:r>
            </w:ins>
          </w:p>
        </w:tc>
      </w:tr>
      <w:tr w:rsidR="00603752" w:rsidRPr="006910BE" w14:paraId="02D1E01F" w14:textId="77777777" w:rsidTr="00B968A9">
        <w:trPr>
          <w:trHeight w:val="188"/>
          <w:ins w:id="7838"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839" w:author="Leif Mattisson" w:date="2023-02-10T16:30:00Z"/>
                <w:rFonts w:eastAsia="Calibri Light"/>
              </w:rPr>
            </w:pPr>
            <w:ins w:id="7840"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841" w:author="Leif Mattisson" w:date="2023-02-10T17:10:00Z"/>
                <w:rFonts w:eastAsia="Malgun Gothic"/>
              </w:rPr>
            </w:pPr>
            <w:ins w:id="7842" w:author="Leif Mattisson" w:date="2023-02-10T17:10:00Z">
              <w:r>
                <w:rPr>
                  <w:rFonts w:eastAsia="Malgun Gothic"/>
                </w:rPr>
                <w:t>Rel-15</w:t>
              </w:r>
            </w:ins>
          </w:p>
          <w:p w14:paraId="018AEC7F" w14:textId="77777777" w:rsidR="00603752" w:rsidRDefault="00603752" w:rsidP="00603752">
            <w:pPr>
              <w:pStyle w:val="TAL"/>
              <w:rPr>
                <w:ins w:id="7843" w:author="Leif Mattisson" w:date="2023-02-10T17:10:00Z"/>
                <w:rFonts w:eastAsia="Malgun Gothic"/>
              </w:rPr>
            </w:pPr>
            <w:ins w:id="7844" w:author="Leif Mattisson" w:date="2023-02-10T17:10:00Z">
              <w:r>
                <w:rPr>
                  <w:rFonts w:eastAsia="Malgun Gothic"/>
                </w:rPr>
                <w:t>Rel-16</w:t>
              </w:r>
            </w:ins>
          </w:p>
          <w:p w14:paraId="6BED956E" w14:textId="499F84F3" w:rsidR="00603752" w:rsidRPr="006910BE" w:rsidRDefault="00603752" w:rsidP="00603752">
            <w:pPr>
              <w:pStyle w:val="TAL"/>
              <w:keepNext w:val="0"/>
              <w:rPr>
                <w:ins w:id="7845" w:author="Leif Mattisson" w:date="2023-02-10T16:53:00Z"/>
                <w:sz w:val="16"/>
              </w:rPr>
            </w:pPr>
            <w:ins w:id="7846"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847" w:author="Leif Mattisson" w:date="2023-02-10T16:30:00Z"/>
                <w:sz w:val="16"/>
              </w:rPr>
            </w:pPr>
            <w:ins w:id="7848"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849" w:author="Leif Mattisson" w:date="2023-02-10T16:30:00Z"/>
                <w:sz w:val="16"/>
              </w:rPr>
            </w:pPr>
            <w:ins w:id="7850" w:author="Leif Mattisson" w:date="2023-02-10T16:30:00Z">
              <w:r w:rsidRPr="006910BE">
                <w:rPr>
                  <w:sz w:val="16"/>
                </w:rPr>
                <w:t>FDL_low</w:t>
              </w:r>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851" w:author="Leif Mattisson" w:date="2023-02-10T16:30:00Z"/>
                <w:sz w:val="16"/>
              </w:rPr>
            </w:pPr>
            <w:ins w:id="7852"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853" w:author="Leif Mattisson" w:date="2023-02-10T16:30:00Z"/>
                <w:sz w:val="16"/>
              </w:rPr>
            </w:pPr>
            <w:ins w:id="7854" w:author="Leif Mattisson" w:date="2023-02-10T16:30:00Z">
              <w:r w:rsidRPr="006910BE">
                <w:rPr>
                  <w:sz w:val="16"/>
                </w:rPr>
                <w:t>FDL_high</w:t>
              </w:r>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855" w:author="Leif Mattisson" w:date="2023-02-10T16:30:00Z"/>
                <w:sz w:val="16"/>
              </w:rPr>
            </w:pPr>
            <w:ins w:id="7856"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857" w:author="Leif Mattisson" w:date="2023-02-10T16:30:00Z"/>
                <w:sz w:val="16"/>
              </w:rPr>
            </w:pPr>
            <w:ins w:id="7858"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859" w:author="Leif Mattisson" w:date="2023-02-10T16:30:00Z"/>
                <w:sz w:val="16"/>
              </w:rPr>
            </w:pPr>
            <w:ins w:id="7860" w:author="Leif Mattisson" w:date="2023-02-10T16:30:00Z">
              <w:r w:rsidRPr="006910BE">
                <w:rPr>
                  <w:sz w:val="16"/>
                </w:rPr>
                <w:t>2</w:t>
              </w:r>
            </w:ins>
          </w:p>
        </w:tc>
      </w:tr>
      <w:tr w:rsidR="00603752" w:rsidRPr="006910BE" w14:paraId="515B7787" w14:textId="77777777" w:rsidTr="00B968A9">
        <w:trPr>
          <w:trHeight w:val="188"/>
          <w:ins w:id="7861"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862" w:author="Leif Mattisson" w:date="2023-02-10T16:30:00Z"/>
                <w:rFonts w:eastAsia="Calibri Light"/>
              </w:rPr>
            </w:pPr>
            <w:ins w:id="7863"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864" w:author="Leif Mattisson" w:date="2023-02-10T16:53:00Z"/>
                <w:rFonts w:eastAsia="Malgun Gothic"/>
              </w:rPr>
            </w:pPr>
            <w:ins w:id="7865"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866" w:author="Leif Mattisson" w:date="2023-02-10T16:30:00Z"/>
                <w:color w:val="000000"/>
                <w:szCs w:val="18"/>
              </w:rPr>
            </w:pPr>
            <w:ins w:id="7867"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868" w:author="Leif Mattisson" w:date="2023-02-10T16:30:00Z"/>
                <w:color w:val="000000"/>
                <w:szCs w:val="18"/>
              </w:rPr>
            </w:pPr>
            <w:ins w:id="7869"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870" w:author="Leif Mattisson" w:date="2023-02-10T16:30:00Z"/>
                <w:color w:val="000000"/>
                <w:szCs w:val="18"/>
              </w:rPr>
            </w:pPr>
            <w:ins w:id="7871"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872" w:author="Leif Mattisson" w:date="2023-02-10T16:30:00Z"/>
                <w:color w:val="000000"/>
                <w:szCs w:val="18"/>
              </w:rPr>
            </w:pPr>
            <w:ins w:id="7873"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874" w:author="Leif Mattisson" w:date="2023-02-10T16:30:00Z"/>
                <w:color w:val="000000"/>
                <w:szCs w:val="18"/>
              </w:rPr>
            </w:pPr>
            <w:ins w:id="7875"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876" w:author="Leif Mattisson" w:date="2023-02-10T16:30:00Z"/>
                <w:color w:val="000000"/>
                <w:szCs w:val="18"/>
              </w:rPr>
            </w:pPr>
            <w:ins w:id="7877"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878" w:author="Leif Mattisson" w:date="2023-02-10T16:30:00Z"/>
                <w:color w:val="000000"/>
                <w:szCs w:val="18"/>
              </w:rPr>
            </w:pPr>
          </w:p>
        </w:tc>
      </w:tr>
      <w:tr w:rsidR="00603752" w:rsidRPr="006910BE" w14:paraId="72DCEAC6" w14:textId="77777777" w:rsidTr="00B968A9">
        <w:trPr>
          <w:trHeight w:val="188"/>
          <w:ins w:id="7879"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880"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881" w:author="Leif Mattisson" w:date="2023-02-13T06:04:00Z"/>
                <w:rFonts w:eastAsia="Malgun Gothic"/>
              </w:rPr>
            </w:pPr>
            <w:ins w:id="7882"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883" w:author="Leif Mattisson" w:date="2023-02-13T06:04:00Z"/>
                <w:color w:val="000000"/>
                <w:szCs w:val="18"/>
              </w:rPr>
            </w:pPr>
            <w:ins w:id="7884"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885" w:author="Leif Mattisson" w:date="2023-02-13T06:04:00Z"/>
                <w:color w:val="000000"/>
                <w:szCs w:val="18"/>
              </w:rPr>
            </w:pPr>
            <w:ins w:id="7886"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887" w:author="Leif Mattisson" w:date="2023-02-13T06:04:00Z"/>
                <w:color w:val="000000"/>
                <w:szCs w:val="18"/>
              </w:rPr>
            </w:pPr>
            <w:ins w:id="7888"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889" w:author="Leif Mattisson" w:date="2023-02-13T06:04:00Z"/>
                <w:color w:val="000000"/>
                <w:szCs w:val="18"/>
              </w:rPr>
            </w:pPr>
            <w:ins w:id="7890"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891" w:author="Leif Mattisson" w:date="2023-02-13T06:04:00Z"/>
                <w:color w:val="000000"/>
                <w:szCs w:val="18"/>
              </w:rPr>
            </w:pPr>
            <w:ins w:id="7892"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893" w:author="Leif Mattisson" w:date="2023-02-13T06:04:00Z"/>
                <w:color w:val="000000"/>
                <w:szCs w:val="18"/>
              </w:rPr>
            </w:pPr>
            <w:ins w:id="7894"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895" w:author="Leif Mattisson" w:date="2023-02-13T06:04:00Z"/>
                <w:color w:val="000000"/>
                <w:szCs w:val="18"/>
              </w:rPr>
            </w:pPr>
          </w:p>
        </w:tc>
      </w:tr>
      <w:tr w:rsidR="00603752" w:rsidRPr="006910BE" w14:paraId="785B777C" w14:textId="77777777" w:rsidTr="00B968A9">
        <w:trPr>
          <w:trHeight w:val="188"/>
          <w:ins w:id="7896"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897"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898" w:author="Leif Mattisson" w:date="2023-02-13T06:04:00Z"/>
                <w:rFonts w:eastAsia="Malgun Gothic"/>
              </w:rPr>
            </w:pPr>
            <w:ins w:id="7899"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900" w:author="Leif Mattisson" w:date="2023-02-13T06:04:00Z"/>
                <w:color w:val="000000"/>
                <w:szCs w:val="18"/>
              </w:rPr>
            </w:pPr>
            <w:ins w:id="7901"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902" w:author="Leif Mattisson" w:date="2023-02-13T06:04:00Z"/>
                <w:color w:val="000000"/>
                <w:szCs w:val="18"/>
              </w:rPr>
            </w:pPr>
            <w:ins w:id="7903"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904" w:author="Leif Mattisson" w:date="2023-02-13T06:04:00Z"/>
                <w:color w:val="000000"/>
                <w:szCs w:val="18"/>
              </w:rPr>
            </w:pPr>
            <w:ins w:id="7905"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906" w:author="Leif Mattisson" w:date="2023-02-13T06:04:00Z"/>
                <w:color w:val="000000"/>
                <w:szCs w:val="18"/>
              </w:rPr>
            </w:pPr>
            <w:ins w:id="7907"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908" w:author="Leif Mattisson" w:date="2023-02-13T06:04:00Z"/>
                <w:color w:val="000000"/>
                <w:szCs w:val="18"/>
              </w:rPr>
            </w:pPr>
            <w:ins w:id="7909"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910" w:author="Leif Mattisson" w:date="2023-02-13T06:04:00Z"/>
                <w:color w:val="000000"/>
                <w:szCs w:val="18"/>
              </w:rPr>
            </w:pPr>
            <w:ins w:id="7911"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912" w:author="Leif Mattisson" w:date="2023-02-13T06:04:00Z"/>
                <w:color w:val="000000"/>
                <w:szCs w:val="18"/>
              </w:rPr>
            </w:pPr>
            <w:ins w:id="7913" w:author="Leif Mattisson" w:date="2023-02-13T06:05:00Z">
              <w:r w:rsidRPr="006910BE">
                <w:t>2</w:t>
              </w:r>
            </w:ins>
          </w:p>
        </w:tc>
      </w:tr>
      <w:tr w:rsidR="00603752" w:rsidRPr="006910BE" w14:paraId="68CCE69C" w14:textId="77777777" w:rsidTr="00B968A9">
        <w:trPr>
          <w:trHeight w:val="188"/>
          <w:ins w:id="7914"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915" w:author="Leif Mattisson" w:date="2023-02-10T16:30:00Z"/>
                <w:rFonts w:eastAsia="Malgun Gothic"/>
              </w:rPr>
            </w:pPr>
            <w:ins w:id="7916"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917" w:author="Leif Mattisson" w:date="2023-02-10T16:53:00Z"/>
              </w:rPr>
            </w:pPr>
            <w:ins w:id="7918"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919" w:author="Leif Mattisson" w:date="2023-02-10T16:30:00Z"/>
                <w:rFonts w:eastAsia="Malgun Gothic"/>
              </w:rPr>
            </w:pPr>
            <w:ins w:id="7920"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921" w:author="Leif Mattisson" w:date="2023-02-10T16:30:00Z"/>
                <w:rFonts w:eastAsia="Malgun Gothic"/>
              </w:rPr>
            </w:pPr>
            <w:ins w:id="792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923" w:author="Leif Mattisson" w:date="2023-02-10T16:30:00Z"/>
                <w:rFonts w:eastAsia="Malgun Gothic"/>
              </w:rPr>
            </w:pPr>
            <w:ins w:id="792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925" w:author="Leif Mattisson" w:date="2023-02-10T16:30:00Z"/>
                <w:rFonts w:eastAsia="Malgun Gothic"/>
              </w:rPr>
            </w:pPr>
            <w:ins w:id="792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927" w:author="Leif Mattisson" w:date="2023-02-10T16:30:00Z"/>
                <w:rFonts w:eastAsia="Malgun Gothic"/>
              </w:rPr>
            </w:pPr>
            <w:ins w:id="792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929" w:author="Leif Mattisson" w:date="2023-02-10T16:30:00Z"/>
                <w:rFonts w:eastAsia="Malgun Gothic"/>
              </w:rPr>
            </w:pPr>
            <w:ins w:id="793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931" w:author="Leif Mattisson" w:date="2023-02-10T16:30:00Z"/>
                <w:rFonts w:eastAsia="Malgun Gothic"/>
              </w:rPr>
            </w:pPr>
          </w:p>
        </w:tc>
      </w:tr>
      <w:tr w:rsidR="00603752" w:rsidRPr="006910BE" w14:paraId="3440B9C9" w14:textId="77777777" w:rsidTr="00B968A9">
        <w:trPr>
          <w:trHeight w:val="188"/>
          <w:ins w:id="7932"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933"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934" w:author="Leif Mattisson" w:date="2023-02-10T17:11:00Z"/>
                <w:rFonts w:eastAsia="Malgun Gothic"/>
              </w:rPr>
            </w:pPr>
            <w:ins w:id="7935" w:author="Leif Mattisson" w:date="2023-02-10T17:11:00Z">
              <w:r>
                <w:rPr>
                  <w:rFonts w:eastAsia="Malgun Gothic"/>
                </w:rPr>
                <w:t>Rel-16</w:t>
              </w:r>
            </w:ins>
          </w:p>
          <w:p w14:paraId="371E2AFC" w14:textId="24C81045" w:rsidR="00603752" w:rsidRPr="006910BE" w:rsidRDefault="00603752" w:rsidP="00603752">
            <w:pPr>
              <w:pStyle w:val="TAL"/>
              <w:rPr>
                <w:ins w:id="7936" w:author="Leif Mattisson" w:date="2023-02-10T16:53:00Z"/>
                <w:rFonts w:eastAsia="Malgun Gothic"/>
              </w:rPr>
            </w:pPr>
            <w:ins w:id="7937"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938" w:author="Leif Mattisson" w:date="2023-02-10T16:30:00Z"/>
                <w:rFonts w:eastAsia="Malgun Gothic"/>
              </w:rPr>
            </w:pPr>
            <w:ins w:id="7939"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940" w:author="Leif Mattisson" w:date="2023-02-10T16:30:00Z"/>
                <w:rFonts w:eastAsia="Malgun Gothic"/>
              </w:rPr>
            </w:pPr>
            <w:ins w:id="794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942" w:author="Leif Mattisson" w:date="2023-02-10T16:30:00Z"/>
                <w:rFonts w:eastAsia="Malgun Gothic"/>
              </w:rPr>
            </w:pPr>
            <w:ins w:id="79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944" w:author="Leif Mattisson" w:date="2023-02-10T16:30:00Z"/>
                <w:rFonts w:eastAsia="Malgun Gothic"/>
              </w:rPr>
            </w:pPr>
            <w:ins w:id="794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946" w:author="Leif Mattisson" w:date="2023-02-10T16:30:00Z"/>
                <w:rFonts w:eastAsia="Malgun Gothic"/>
              </w:rPr>
            </w:pPr>
            <w:ins w:id="794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948" w:author="Leif Mattisson" w:date="2023-02-10T16:30:00Z"/>
                <w:rFonts w:eastAsia="Malgun Gothic"/>
              </w:rPr>
            </w:pPr>
            <w:ins w:id="794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950" w:author="Leif Mattisson" w:date="2023-02-10T16:30:00Z"/>
                <w:rFonts w:eastAsia="Malgun Gothic"/>
              </w:rPr>
            </w:pPr>
            <w:ins w:id="7951" w:author="Leif Mattisson" w:date="2023-02-10T16:30:00Z">
              <w:r w:rsidRPr="006910BE">
                <w:rPr>
                  <w:rFonts w:eastAsia="Malgun Gothic"/>
                </w:rPr>
                <w:t>2</w:t>
              </w:r>
            </w:ins>
          </w:p>
        </w:tc>
      </w:tr>
      <w:tr w:rsidR="00603752" w:rsidRPr="006910BE" w14:paraId="262190A7" w14:textId="77777777" w:rsidTr="00B968A9">
        <w:trPr>
          <w:trHeight w:val="188"/>
          <w:ins w:id="7952"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7953" w:author="Leif Mattisson" w:date="2023-02-10T16:30:00Z"/>
                <w:rFonts w:eastAsia="Malgun Gothic" w:cs="Arial"/>
                <w:szCs w:val="18"/>
              </w:rPr>
            </w:pPr>
            <w:ins w:id="7954"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7955" w:author="Leif Mattisson" w:date="2023-02-10T17:11:00Z"/>
                <w:rFonts w:eastAsia="Malgun Gothic"/>
              </w:rPr>
            </w:pPr>
            <w:ins w:id="7956" w:author="Leif Mattisson" w:date="2023-02-10T17:11:00Z">
              <w:r>
                <w:rPr>
                  <w:rFonts w:eastAsia="Malgun Gothic"/>
                </w:rPr>
                <w:t>Rel-15</w:t>
              </w:r>
            </w:ins>
          </w:p>
          <w:p w14:paraId="72DEAC8E" w14:textId="77777777" w:rsidR="00603752" w:rsidRDefault="00603752" w:rsidP="00603752">
            <w:pPr>
              <w:pStyle w:val="TAL"/>
              <w:rPr>
                <w:ins w:id="7957" w:author="Leif Mattisson" w:date="2023-02-10T17:11:00Z"/>
                <w:rFonts w:eastAsia="Malgun Gothic"/>
              </w:rPr>
            </w:pPr>
            <w:ins w:id="7958" w:author="Leif Mattisson" w:date="2023-02-10T17:11:00Z">
              <w:r>
                <w:rPr>
                  <w:rFonts w:eastAsia="Malgun Gothic"/>
                </w:rPr>
                <w:t>Rel-16</w:t>
              </w:r>
            </w:ins>
          </w:p>
          <w:p w14:paraId="3183A93C" w14:textId="638EA7FD" w:rsidR="00603752" w:rsidRPr="006910BE" w:rsidRDefault="00603752" w:rsidP="00603752">
            <w:pPr>
              <w:pStyle w:val="TAL"/>
              <w:rPr>
                <w:ins w:id="7959" w:author="Leif Mattisson" w:date="2023-02-10T16:53:00Z"/>
                <w:rFonts w:eastAsia="Malgun Gothic"/>
              </w:rPr>
            </w:pPr>
            <w:ins w:id="7960"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7961" w:author="Leif Mattisson" w:date="2023-02-10T16:30:00Z"/>
                <w:rFonts w:eastAsia="Malgun Gothic"/>
              </w:rPr>
            </w:pPr>
            <w:ins w:id="7962" w:author="Leif Mattisson" w:date="2023-02-10T16:30:00Z">
              <w:r w:rsidRPr="006910BE">
                <w:rPr>
                  <w:rFonts w:eastAsia="Malgun Gothic"/>
                </w:rPr>
                <w:t xml:space="preserve">E-UTRA Band 8, </w:t>
              </w:r>
            </w:ins>
            <w:ins w:id="7963" w:author="Leif Mattisson" w:date="2023-02-13T06:09:00Z">
              <w:r>
                <w:rPr>
                  <w:rFonts w:eastAsia="Malgun Gothic"/>
                </w:rPr>
                <w:t xml:space="preserve">28, </w:t>
              </w:r>
            </w:ins>
            <w:ins w:id="7964"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7965" w:author="Leif Mattisson" w:date="2023-02-10T16:30:00Z"/>
                <w:rFonts w:eastAsia="Malgun Gothic"/>
              </w:rPr>
            </w:pPr>
            <w:ins w:id="796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7967" w:author="Leif Mattisson" w:date="2023-02-10T16:30:00Z"/>
                <w:rFonts w:eastAsia="Malgun Gothic"/>
              </w:rPr>
            </w:pPr>
            <w:ins w:id="796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7969" w:author="Leif Mattisson" w:date="2023-02-10T16:30:00Z"/>
                <w:rFonts w:eastAsia="Malgun Gothic"/>
              </w:rPr>
            </w:pPr>
            <w:ins w:id="797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7971" w:author="Leif Mattisson" w:date="2023-02-10T16:30:00Z"/>
                <w:rFonts w:eastAsia="Malgun Gothic"/>
              </w:rPr>
            </w:pPr>
            <w:ins w:id="797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7973" w:author="Leif Mattisson" w:date="2023-02-10T16:30:00Z"/>
                <w:rFonts w:eastAsia="Malgun Gothic"/>
              </w:rPr>
            </w:pPr>
            <w:ins w:id="7974"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7975" w:author="Leif Mattisson" w:date="2023-02-10T16:30:00Z"/>
                <w:rFonts w:eastAsia="Malgun Gothic"/>
              </w:rPr>
            </w:pPr>
          </w:p>
        </w:tc>
      </w:tr>
      <w:tr w:rsidR="00603752" w:rsidRPr="006910BE" w14:paraId="00A710AB" w14:textId="77777777" w:rsidTr="00B968A9">
        <w:trPr>
          <w:trHeight w:val="188"/>
          <w:ins w:id="7976"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7977" w:author="Leif Mattisson" w:date="2023-02-10T16:30:00Z"/>
                <w:rFonts w:eastAsia="Malgun Gothic"/>
              </w:rPr>
            </w:pPr>
            <w:ins w:id="7978"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7979" w:author="Leif Mattisson" w:date="2023-02-13T06:20:00Z"/>
                <w:rFonts w:eastAsia="Malgun Gothic"/>
              </w:rPr>
            </w:pPr>
            <w:ins w:id="7980" w:author="Leif Mattisson" w:date="2023-02-10T17:06:00Z">
              <w:r>
                <w:rPr>
                  <w:rFonts w:eastAsia="Malgun Gothic"/>
                </w:rPr>
                <w:t>Rel-1</w:t>
              </w:r>
            </w:ins>
            <w:ins w:id="7981" w:author="Leif Mattisson" w:date="2023-02-13T06:20:00Z">
              <w:r>
                <w:rPr>
                  <w:rFonts w:eastAsia="Malgun Gothic"/>
                </w:rPr>
                <w:t>6</w:t>
              </w:r>
            </w:ins>
          </w:p>
          <w:p w14:paraId="57625139" w14:textId="40114854" w:rsidR="00603752" w:rsidRPr="006910BE" w:rsidRDefault="00603752" w:rsidP="00603752">
            <w:pPr>
              <w:pStyle w:val="TAL"/>
              <w:rPr>
                <w:ins w:id="7982" w:author="Leif Mattisson" w:date="2023-02-10T16:53:00Z"/>
                <w:rFonts w:eastAsia="Malgun Gothic"/>
              </w:rPr>
            </w:pPr>
            <w:ins w:id="7983"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7984" w:author="Leif Mattisson" w:date="2023-02-10T16:30:00Z"/>
                <w:rFonts w:eastAsia="Malgun Gothic"/>
              </w:rPr>
            </w:pPr>
            <w:ins w:id="7985"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7986" w:author="Leif Mattisson" w:date="2023-02-10T16:30:00Z"/>
                <w:rFonts w:eastAsia="Malgun Gothic"/>
              </w:rPr>
            </w:pPr>
            <w:ins w:id="7987" w:author="Leif Mattisson" w:date="2023-02-13T06:21:00Z">
              <w:r w:rsidRPr="006910BE">
                <w:t>F</w:t>
              </w:r>
              <w:r w:rsidRPr="006910BE">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7988" w:author="Leif Mattisson" w:date="2023-02-10T16:30:00Z"/>
                <w:rFonts w:eastAsia="Malgun Gothic"/>
              </w:rPr>
            </w:pPr>
            <w:ins w:id="7989"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7990" w:author="Leif Mattisson" w:date="2023-02-10T16:30:00Z"/>
                <w:rFonts w:eastAsia="Malgun Gothic"/>
              </w:rPr>
            </w:pPr>
            <w:ins w:id="7991" w:author="Leif Mattisson" w:date="2023-02-13T06:21:00Z">
              <w:r w:rsidRPr="006910BE">
                <w:t>F</w:t>
              </w:r>
              <w:r w:rsidRPr="006910BE">
                <w:rPr>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7992" w:author="Leif Mattisson" w:date="2023-02-10T16:30:00Z"/>
                <w:rFonts w:eastAsia="Malgun Gothic"/>
              </w:rPr>
            </w:pPr>
            <w:ins w:id="7993"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7994" w:author="Leif Mattisson" w:date="2023-02-10T16:30:00Z"/>
                <w:rFonts w:eastAsia="Malgun Gothic"/>
              </w:rPr>
            </w:pPr>
            <w:ins w:id="7995"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7996" w:author="Leif Mattisson" w:date="2023-02-10T16:30:00Z"/>
                <w:rFonts w:eastAsia="Malgun Gothic"/>
              </w:rPr>
            </w:pPr>
            <w:ins w:id="7997" w:author="Leif Mattisson" w:date="2023-02-13T06:21:00Z">
              <w:r w:rsidRPr="006910BE">
                <w:t> </w:t>
              </w:r>
            </w:ins>
          </w:p>
        </w:tc>
      </w:tr>
      <w:tr w:rsidR="00603752" w:rsidRPr="006910BE" w14:paraId="1B2DC3D9" w14:textId="77777777" w:rsidTr="00B968A9">
        <w:trPr>
          <w:trHeight w:val="188"/>
          <w:ins w:id="7998"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7999" w:author="Leif Mattisson" w:date="2023-02-10T16:30:00Z"/>
                <w:rFonts w:eastAsia="Malgun Gothic"/>
              </w:rPr>
            </w:pPr>
            <w:ins w:id="8000"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8001" w:author="Leif Mattisson" w:date="2023-02-10T16:53:00Z"/>
                <w:rFonts w:eastAsia="Malgun Gothic"/>
              </w:rPr>
            </w:pPr>
            <w:ins w:id="8002"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8003" w:author="Leif Mattisson" w:date="2023-02-10T16:30:00Z"/>
                <w:rFonts w:eastAsia="Malgun Gothic"/>
              </w:rPr>
            </w:pPr>
            <w:ins w:id="8004"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8005" w:author="Leif Mattisson" w:date="2023-02-10T16:30:00Z"/>
                <w:rFonts w:eastAsia="Malgun Gothic"/>
              </w:rPr>
            </w:pPr>
            <w:ins w:id="800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8007" w:author="Leif Mattisson" w:date="2023-02-10T16:30:00Z"/>
                <w:rFonts w:eastAsia="Malgun Gothic"/>
              </w:rPr>
            </w:pPr>
            <w:ins w:id="800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8009" w:author="Leif Mattisson" w:date="2023-02-10T16:30:00Z"/>
                <w:rFonts w:eastAsia="Malgun Gothic"/>
              </w:rPr>
            </w:pPr>
            <w:ins w:id="801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8011" w:author="Leif Mattisson" w:date="2023-02-10T16:30:00Z"/>
                <w:rFonts w:eastAsia="Malgun Gothic"/>
              </w:rPr>
            </w:pPr>
            <w:ins w:id="801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8013" w:author="Leif Mattisson" w:date="2023-02-10T16:30:00Z"/>
                <w:rFonts w:eastAsia="Malgun Gothic"/>
              </w:rPr>
            </w:pPr>
            <w:ins w:id="8014"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8015" w:author="Leif Mattisson" w:date="2023-02-10T16:30:00Z"/>
                <w:rFonts w:eastAsia="Malgun Gothic"/>
              </w:rPr>
            </w:pPr>
          </w:p>
        </w:tc>
      </w:tr>
      <w:tr w:rsidR="00603752" w:rsidRPr="006910BE" w14:paraId="0D19021E" w14:textId="77777777" w:rsidTr="00B968A9">
        <w:trPr>
          <w:trHeight w:val="188"/>
          <w:ins w:id="8016"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8017"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8018" w:author="Leif Mattisson" w:date="2023-02-10T16:53:00Z"/>
                <w:rFonts w:eastAsia="Malgun Gothic"/>
              </w:rPr>
            </w:pPr>
            <w:ins w:id="8019"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8020" w:author="Leif Mattisson" w:date="2023-02-10T16:30:00Z"/>
                <w:rFonts w:eastAsia="Malgun Gothic"/>
              </w:rPr>
            </w:pPr>
            <w:ins w:id="8021"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8022" w:author="Leif Mattisson" w:date="2023-02-10T16:30:00Z"/>
                <w:rFonts w:eastAsia="Malgun Gothic"/>
              </w:rPr>
            </w:pPr>
            <w:ins w:id="802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8024" w:author="Leif Mattisson" w:date="2023-02-10T16:30:00Z"/>
                <w:rFonts w:eastAsia="Malgun Gothic"/>
              </w:rPr>
            </w:pPr>
            <w:ins w:id="802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8026" w:author="Leif Mattisson" w:date="2023-02-10T16:30:00Z"/>
                <w:rFonts w:eastAsia="Malgun Gothic"/>
              </w:rPr>
            </w:pPr>
            <w:ins w:id="802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8028" w:author="Leif Mattisson" w:date="2023-02-10T16:30:00Z"/>
                <w:rFonts w:eastAsia="Malgun Gothic"/>
              </w:rPr>
            </w:pPr>
            <w:ins w:id="802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8030" w:author="Leif Mattisson" w:date="2023-02-10T16:30:00Z"/>
                <w:rFonts w:eastAsia="Malgun Gothic"/>
              </w:rPr>
            </w:pPr>
            <w:ins w:id="8031"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8032" w:author="Leif Mattisson" w:date="2023-02-10T16:30:00Z"/>
                <w:rFonts w:eastAsia="Malgun Gothic"/>
              </w:rPr>
            </w:pPr>
            <w:ins w:id="8033" w:author="Leif Mattisson" w:date="2023-02-10T16:30:00Z">
              <w:r w:rsidRPr="006910BE">
                <w:rPr>
                  <w:rFonts w:eastAsia="Malgun Gothic"/>
                </w:rPr>
                <w:t>2</w:t>
              </w:r>
            </w:ins>
          </w:p>
        </w:tc>
      </w:tr>
      <w:tr w:rsidR="00603752" w:rsidRPr="006910BE" w14:paraId="1C2C93E6" w14:textId="77777777" w:rsidTr="00B968A9">
        <w:trPr>
          <w:trHeight w:val="188"/>
          <w:ins w:id="8034"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8035"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8036" w:author="Leif Mattisson" w:date="2023-02-10T16:53:00Z"/>
                <w:rFonts w:eastAsia="Malgun Gothic"/>
              </w:rPr>
            </w:pPr>
            <w:ins w:id="8037"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8038" w:author="Leif Mattisson" w:date="2023-02-10T16:30:00Z"/>
                <w:rFonts w:eastAsia="Malgun Gothic"/>
              </w:rPr>
            </w:pPr>
            <w:ins w:id="8039"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8040" w:author="Leif Mattisson" w:date="2023-02-10T16:30:00Z"/>
                <w:rFonts w:eastAsia="Malgun Gothic"/>
              </w:rPr>
            </w:pPr>
            <w:ins w:id="8041"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8042" w:author="Leif Mattisson" w:date="2023-02-10T16:30:00Z"/>
                <w:rFonts w:eastAsia="Malgun Gothic"/>
              </w:rPr>
            </w:pPr>
            <w:ins w:id="80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8044" w:author="Leif Mattisson" w:date="2023-02-10T16:30:00Z"/>
                <w:rFonts w:eastAsia="Malgun Gothic"/>
              </w:rPr>
            </w:pPr>
            <w:ins w:id="8045"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8046" w:author="Leif Mattisson" w:date="2023-02-10T16:30:00Z"/>
                <w:rFonts w:eastAsia="Malgun Gothic"/>
              </w:rPr>
            </w:pPr>
            <w:ins w:id="8047"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8048" w:author="Leif Mattisson" w:date="2023-02-10T16:30:00Z"/>
                <w:rFonts w:eastAsia="Malgun Gothic"/>
              </w:rPr>
            </w:pPr>
            <w:ins w:id="8049"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8050" w:author="Leif Mattisson" w:date="2023-02-10T16:30:00Z"/>
                <w:rFonts w:eastAsia="Malgun Gothic"/>
              </w:rPr>
            </w:pPr>
            <w:ins w:id="8051" w:author="Leif Mattisson" w:date="2023-02-10T16:30:00Z">
              <w:r w:rsidRPr="006910BE">
                <w:rPr>
                  <w:rFonts w:eastAsia="Malgun Gothic"/>
                </w:rPr>
                <w:t>3, 19</w:t>
              </w:r>
            </w:ins>
          </w:p>
        </w:tc>
      </w:tr>
      <w:tr w:rsidR="00603752" w:rsidRPr="006910BE" w14:paraId="558A6BC6" w14:textId="77777777" w:rsidTr="00B968A9">
        <w:trPr>
          <w:trHeight w:val="188"/>
          <w:ins w:id="8052"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8053" w:author="Leif Mattisson" w:date="2023-02-13T06:31:00Z"/>
                <w:rFonts w:eastAsia="Malgun Gothic"/>
              </w:rPr>
            </w:pPr>
            <w:ins w:id="8054"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8055" w:author="Leif Mattisson" w:date="2023-02-13T06:36:00Z"/>
                <w:rFonts w:eastAsia="Malgun Gothic"/>
              </w:rPr>
            </w:pPr>
            <w:ins w:id="8056" w:author="Leif Mattisson" w:date="2023-02-13T06:31:00Z">
              <w:r>
                <w:rPr>
                  <w:rFonts w:eastAsia="Malgun Gothic"/>
                </w:rPr>
                <w:t>Rel-16</w:t>
              </w:r>
            </w:ins>
          </w:p>
          <w:p w14:paraId="47A21479" w14:textId="62CF7935" w:rsidR="00603752" w:rsidRPr="006910BE" w:rsidRDefault="00603752" w:rsidP="00603752">
            <w:pPr>
              <w:pStyle w:val="TAL"/>
              <w:rPr>
                <w:ins w:id="8057" w:author="Leif Mattisson" w:date="2023-02-13T06:31:00Z"/>
                <w:rFonts w:eastAsia="Malgun Gothic"/>
              </w:rPr>
            </w:pPr>
            <w:ins w:id="8058"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8059" w:author="Leif Mattisson" w:date="2023-02-13T06:31:00Z"/>
                <w:rFonts w:eastAsia="Malgun Gothic"/>
              </w:rPr>
            </w:pPr>
            <w:ins w:id="8060"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8061" w:author="Leif Mattisson" w:date="2023-02-13T06:31:00Z"/>
                <w:rFonts w:eastAsia="Malgun Gothic"/>
              </w:rPr>
            </w:pPr>
            <w:ins w:id="8062"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8063" w:author="Leif Mattisson" w:date="2023-02-13T06:31:00Z"/>
                <w:rFonts w:eastAsia="Malgun Gothic"/>
              </w:rPr>
            </w:pPr>
            <w:ins w:id="8064"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8065" w:author="Leif Mattisson" w:date="2023-02-13T06:31:00Z"/>
                <w:rFonts w:eastAsia="Malgun Gothic"/>
              </w:rPr>
            </w:pPr>
            <w:ins w:id="8066"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8067" w:author="Leif Mattisson" w:date="2023-02-13T06:31:00Z"/>
                <w:rFonts w:eastAsia="Malgun Gothic"/>
              </w:rPr>
            </w:pPr>
            <w:ins w:id="8068"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8069" w:author="Leif Mattisson" w:date="2023-02-13T06:31:00Z"/>
                <w:rFonts w:eastAsia="Malgun Gothic"/>
              </w:rPr>
            </w:pPr>
            <w:ins w:id="8070"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8071" w:author="Leif Mattisson" w:date="2023-02-13T06:31:00Z"/>
                <w:rFonts w:eastAsia="Malgun Gothic"/>
              </w:rPr>
            </w:pPr>
          </w:p>
        </w:tc>
      </w:tr>
      <w:tr w:rsidR="00603752" w:rsidRPr="006910BE" w14:paraId="1EFE6EDC" w14:textId="77777777" w:rsidTr="00B968A9">
        <w:trPr>
          <w:trHeight w:val="188"/>
          <w:ins w:id="8072"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073"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074"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075" w:author="Leif Mattisson" w:date="2023-02-13T06:31:00Z"/>
                <w:rFonts w:eastAsia="Malgun Gothic"/>
              </w:rPr>
            </w:pPr>
            <w:ins w:id="8076"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077" w:author="Leif Mattisson" w:date="2023-02-13T06:31:00Z"/>
                <w:rFonts w:eastAsia="Malgun Gothic"/>
              </w:rPr>
            </w:pPr>
            <w:ins w:id="8078"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079" w:author="Leif Mattisson" w:date="2023-02-13T06:31:00Z"/>
                <w:rFonts w:eastAsia="Malgun Gothic"/>
              </w:rPr>
            </w:pPr>
            <w:ins w:id="8080"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081" w:author="Leif Mattisson" w:date="2023-02-13T06:31:00Z"/>
                <w:rFonts w:eastAsia="Malgun Gothic"/>
              </w:rPr>
            </w:pPr>
            <w:ins w:id="8082"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083" w:author="Leif Mattisson" w:date="2023-02-13T06:31:00Z"/>
                <w:rFonts w:eastAsia="Malgun Gothic"/>
              </w:rPr>
            </w:pPr>
            <w:ins w:id="8084"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085" w:author="Leif Mattisson" w:date="2023-02-13T06:31:00Z"/>
                <w:rFonts w:eastAsia="Malgun Gothic"/>
              </w:rPr>
            </w:pPr>
            <w:ins w:id="8086"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087" w:author="Leif Mattisson" w:date="2023-02-13T06:31:00Z"/>
                <w:rFonts w:eastAsia="Malgun Gothic"/>
              </w:rPr>
            </w:pPr>
            <w:ins w:id="8088" w:author="Leif Mattisson" w:date="2023-02-13T06:31:00Z">
              <w:r w:rsidRPr="006910BE">
                <w:t>2</w:t>
              </w:r>
            </w:ins>
          </w:p>
        </w:tc>
      </w:tr>
      <w:tr w:rsidR="00603752" w:rsidRPr="006910BE" w14:paraId="3566614A" w14:textId="77777777" w:rsidTr="00B968A9">
        <w:trPr>
          <w:trHeight w:val="188"/>
          <w:ins w:id="8089"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090" w:author="Leif Mattisson" w:date="2023-02-13T06:36:00Z"/>
                <w:rFonts w:eastAsia="Malgun Gothic"/>
              </w:rPr>
            </w:pPr>
            <w:ins w:id="8091"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092" w:author="Leif Mattisson" w:date="2023-02-13T06:36:00Z"/>
                <w:rFonts w:eastAsia="Malgun Gothic"/>
              </w:rPr>
            </w:pPr>
            <w:ins w:id="8093" w:author="Leif Mattisson" w:date="2023-02-13T06:36:00Z">
              <w:r>
                <w:rPr>
                  <w:rFonts w:eastAsia="Malgun Gothic"/>
                </w:rPr>
                <w:t>Rel-16</w:t>
              </w:r>
            </w:ins>
          </w:p>
          <w:p w14:paraId="2FC658B2" w14:textId="77777777" w:rsidR="00603752" w:rsidRPr="006910BE" w:rsidRDefault="00603752" w:rsidP="00603752">
            <w:pPr>
              <w:pStyle w:val="TAL"/>
              <w:rPr>
                <w:ins w:id="8094" w:author="Leif Mattisson" w:date="2023-02-13T06:36:00Z"/>
                <w:rFonts w:eastAsia="Malgun Gothic"/>
              </w:rPr>
            </w:pPr>
            <w:ins w:id="8095"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096" w:author="Leif Mattisson" w:date="2023-02-13T06:36:00Z"/>
                <w:rFonts w:eastAsia="Malgun Gothic"/>
              </w:rPr>
            </w:pPr>
            <w:ins w:id="8097"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098" w:author="Leif Mattisson" w:date="2023-02-13T06:36:00Z"/>
                <w:rFonts w:eastAsia="Malgun Gothic"/>
              </w:rPr>
            </w:pPr>
            <w:ins w:id="8099" w:author="Leif Mattisson" w:date="2023-02-13T06:3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100" w:author="Leif Mattisson" w:date="2023-02-13T06:36:00Z"/>
                <w:rFonts w:eastAsia="Malgun Gothic"/>
              </w:rPr>
            </w:pPr>
            <w:ins w:id="8101"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102" w:author="Leif Mattisson" w:date="2023-02-13T06:36:00Z"/>
                <w:rFonts w:eastAsia="Malgun Gothic"/>
              </w:rPr>
            </w:pPr>
            <w:ins w:id="8103" w:author="Leif Mattisson" w:date="2023-02-13T06:3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104" w:author="Leif Mattisson" w:date="2023-02-13T06:36:00Z"/>
                <w:rFonts w:eastAsia="Malgun Gothic"/>
              </w:rPr>
            </w:pPr>
            <w:ins w:id="8105"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106" w:author="Leif Mattisson" w:date="2023-02-13T06:36:00Z"/>
                <w:rFonts w:eastAsia="Malgun Gothic"/>
              </w:rPr>
            </w:pPr>
            <w:ins w:id="8107"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108" w:author="Leif Mattisson" w:date="2023-02-13T06:36:00Z"/>
                <w:rFonts w:eastAsia="Malgun Gothic"/>
              </w:rPr>
            </w:pPr>
          </w:p>
        </w:tc>
      </w:tr>
      <w:tr w:rsidR="002D2ACE" w:rsidRPr="002D2ACE" w14:paraId="1FD7AF9B" w14:textId="77777777" w:rsidTr="002D2ACE">
        <w:trPr>
          <w:trHeight w:val="188"/>
          <w:ins w:id="8109"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110" w:author="Leif Mattisson" w:date="2023-02-16T07:18:00Z"/>
                <w:rFonts w:eastAsia="Malgun Gothic"/>
              </w:rPr>
            </w:pPr>
            <w:ins w:id="8111"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112" w:author="Leif Mattisson" w:date="2023-02-16T07:18:00Z"/>
                <w:rFonts w:eastAsia="Malgun Gothic"/>
              </w:rPr>
            </w:pPr>
            <w:ins w:id="8113"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3F7C8F" w:rsidRDefault="002D2ACE" w:rsidP="002D2ACE">
            <w:pPr>
              <w:pStyle w:val="TAL"/>
              <w:rPr>
                <w:ins w:id="8114" w:author="Leif Mattisson" w:date="2023-02-16T07:18:00Z"/>
                <w:rFonts w:eastAsia="Malgun Gothic"/>
                <w:lang w:val="sv-SE"/>
              </w:rPr>
            </w:pPr>
            <w:ins w:id="8115" w:author="Leif Mattisson" w:date="2023-02-16T07:19:00Z">
              <w:r w:rsidRPr="003F7C8F">
                <w:rPr>
                  <w:rFonts w:cs="Arial"/>
                  <w:color w:val="000000"/>
                  <w:szCs w:val="18"/>
                  <w:lang w:val="sv-SE"/>
                </w:rPr>
                <w:t>E-UTRA Band 39, 42, 52</w:t>
              </w:r>
              <w:r w:rsidRPr="003F7C8F">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116" w:author="Leif Mattisson" w:date="2023-02-16T07:18:00Z"/>
                <w:rFonts w:eastAsia="Malgun Gothic"/>
              </w:rPr>
            </w:pPr>
            <w:ins w:id="8117"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118" w:author="Leif Mattisson" w:date="2023-02-16T07:18:00Z"/>
                <w:rFonts w:eastAsia="Malgun Gothic"/>
              </w:rPr>
            </w:pPr>
            <w:ins w:id="8119"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120" w:author="Leif Mattisson" w:date="2023-02-16T07:18:00Z"/>
                <w:rFonts w:eastAsia="Malgun Gothic"/>
              </w:rPr>
            </w:pPr>
            <w:ins w:id="8121"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122" w:author="Leif Mattisson" w:date="2023-02-16T07:18:00Z"/>
                <w:rFonts w:eastAsia="Malgun Gothic"/>
              </w:rPr>
            </w:pPr>
            <w:ins w:id="8123"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124" w:author="Leif Mattisson" w:date="2023-02-16T07:18:00Z"/>
                <w:rFonts w:eastAsia="Malgun Gothic"/>
              </w:rPr>
            </w:pPr>
            <w:ins w:id="8125"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126" w:author="Leif Mattisson" w:date="2023-02-16T07:18:00Z"/>
                <w:rFonts w:eastAsia="Malgun Gothic"/>
              </w:rPr>
            </w:pPr>
            <w:ins w:id="8127"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128"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129"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130" w:author="Leif Mattisson" w:date="2023-02-16T07:18:00Z"/>
                <w:rFonts w:eastAsia="Malgun Gothic"/>
              </w:rPr>
            </w:pPr>
            <w:ins w:id="8131"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132" w:author="Leif Mattisson" w:date="2023-02-16T07:18:00Z"/>
                <w:rFonts w:eastAsia="Malgun Gothic"/>
              </w:rPr>
            </w:pPr>
            <w:ins w:id="8133"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134" w:author="Leif Mattisson" w:date="2023-02-16T07:18:00Z"/>
                <w:rFonts w:eastAsia="Malgun Gothic"/>
              </w:rPr>
            </w:pPr>
            <w:ins w:id="8135"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136" w:author="Leif Mattisson" w:date="2023-02-16T07:18:00Z"/>
                <w:rFonts w:eastAsia="Malgun Gothic"/>
              </w:rPr>
            </w:pPr>
            <w:ins w:id="8137"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138" w:author="Leif Mattisson" w:date="2023-02-16T07:18:00Z"/>
                <w:rFonts w:eastAsia="Malgun Gothic"/>
              </w:rPr>
            </w:pPr>
            <w:ins w:id="8139"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140" w:author="Leif Mattisson" w:date="2023-02-16T07:18:00Z"/>
                <w:rFonts w:eastAsia="Malgun Gothic"/>
              </w:rPr>
            </w:pPr>
            <w:ins w:id="8141"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142" w:author="Leif Mattisson" w:date="2023-02-16T07:18:00Z"/>
                <w:rFonts w:eastAsia="Malgun Gothic"/>
              </w:rPr>
            </w:pPr>
            <w:ins w:id="8143"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144" w:author="Leif Mattisson" w:date="2023-02-16T07:18:00Z"/>
                <w:rFonts w:eastAsia="Malgun Gothic"/>
              </w:rPr>
            </w:pPr>
            <w:ins w:id="8145"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146"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147"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148"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149" w:author="Leif Mattisson" w:date="2023-02-16T07:18:00Z"/>
                <w:rFonts w:eastAsia="Malgun Gothic"/>
              </w:rPr>
            </w:pPr>
            <w:ins w:id="8150"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151" w:author="Leif Mattisson" w:date="2023-02-16T07:18:00Z"/>
                <w:rFonts w:eastAsia="Malgun Gothic"/>
              </w:rPr>
            </w:pPr>
            <w:ins w:id="8152"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153" w:author="Leif Mattisson" w:date="2023-02-16T07:18:00Z"/>
                <w:rFonts w:eastAsia="Malgun Gothic"/>
              </w:rPr>
            </w:pPr>
            <w:ins w:id="8154"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155" w:author="Leif Mattisson" w:date="2023-02-16T07:18:00Z"/>
                <w:rFonts w:eastAsia="Malgun Gothic"/>
              </w:rPr>
            </w:pPr>
            <w:ins w:id="8156"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157" w:author="Leif Mattisson" w:date="2023-02-16T07:18:00Z"/>
                <w:rFonts w:eastAsia="Malgun Gothic"/>
              </w:rPr>
            </w:pPr>
            <w:ins w:id="8158"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159" w:author="Leif Mattisson" w:date="2023-02-16T07:18:00Z"/>
                <w:rFonts w:eastAsia="Malgun Gothic"/>
              </w:rPr>
            </w:pPr>
            <w:ins w:id="8160"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161" w:author="Leif Mattisson" w:date="2023-02-16T07:18:00Z"/>
                <w:rFonts w:eastAsia="Malgun Gothic"/>
              </w:rPr>
            </w:pPr>
            <w:ins w:id="8162"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16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164" w:author="Leif Mattisson" w:date="2023-02-10T16:30:00Z"/>
                <w:rFonts w:eastAsia="Malgun Gothic"/>
              </w:rPr>
            </w:pPr>
            <w:ins w:id="8165"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166" w:author="Leif Mattisson" w:date="2023-02-10T17:07:00Z"/>
                <w:rFonts w:cs="Arial"/>
                <w:color w:val="000000"/>
                <w:szCs w:val="18"/>
                <w:lang w:val="sv-SE"/>
              </w:rPr>
            </w:pPr>
            <w:ins w:id="8167"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168" w:author="Leif Mattisson" w:date="2023-02-10T16:53:00Z"/>
                <w:sz w:val="16"/>
                <w:szCs w:val="16"/>
                <w:lang w:eastAsia="ja-JP"/>
              </w:rPr>
            </w:pPr>
            <w:ins w:id="816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170" w:author="Leif Mattisson" w:date="2023-02-10T16:30:00Z"/>
                <w:rFonts w:eastAsia="Malgun Gothic"/>
              </w:rPr>
            </w:pPr>
            <w:ins w:id="8171"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172" w:author="Leif Mattisson" w:date="2023-02-10T16:30:00Z"/>
                <w:rFonts w:eastAsia="Malgun Gothic"/>
              </w:rPr>
            </w:pPr>
            <w:ins w:id="8173" w:author="Leif Mattisson" w:date="2023-02-10T16:30: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174" w:author="Leif Mattisson" w:date="2023-02-10T16:30:00Z"/>
                <w:rFonts w:eastAsia="Malgun Gothic"/>
              </w:rPr>
            </w:pPr>
            <w:ins w:id="8175"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176" w:author="Leif Mattisson" w:date="2023-02-10T16:30:00Z"/>
                <w:rFonts w:eastAsia="Malgun Gothic"/>
              </w:rPr>
            </w:pPr>
            <w:ins w:id="8177" w:author="Leif Mattisson" w:date="2023-02-10T16:30: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178" w:author="Leif Mattisson" w:date="2023-02-10T16:30:00Z"/>
                <w:rFonts w:eastAsia="Malgun Gothic"/>
              </w:rPr>
            </w:pPr>
            <w:ins w:id="8179"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180" w:author="Leif Mattisson" w:date="2023-02-10T16:30:00Z"/>
                <w:rFonts w:eastAsia="Malgun Gothic"/>
              </w:rPr>
            </w:pPr>
            <w:ins w:id="8181"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182" w:author="Leif Mattisson" w:date="2023-02-10T16:30:00Z"/>
                <w:rFonts w:eastAsia="Malgun Gothic"/>
              </w:rPr>
            </w:pPr>
          </w:p>
        </w:tc>
      </w:tr>
      <w:tr w:rsidR="002D2ACE" w:rsidRPr="006910BE" w14:paraId="634A9E2F" w14:textId="77777777" w:rsidTr="00B968A9">
        <w:trPr>
          <w:trHeight w:val="188"/>
          <w:ins w:id="8183"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184"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185" w:author="Leif Mattisson" w:date="2023-02-10T16:53:00Z"/>
                <w:sz w:val="16"/>
                <w:szCs w:val="16"/>
                <w:lang w:eastAsia="ja-JP"/>
              </w:rPr>
            </w:pPr>
            <w:ins w:id="818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187" w:author="Leif Mattisson" w:date="2023-02-10T16:30:00Z"/>
                <w:rFonts w:eastAsia="Malgun Gothic"/>
              </w:rPr>
            </w:pPr>
            <w:ins w:id="8188"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189" w:author="Leif Mattisson" w:date="2023-02-10T16:30:00Z"/>
                <w:rFonts w:eastAsia="Malgun Gothic"/>
              </w:rPr>
            </w:pPr>
            <w:ins w:id="8190"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191"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192" w:author="Leif Mattisson" w:date="2023-02-10T16:30:00Z"/>
                <w:rFonts w:eastAsia="Malgun Gothic"/>
              </w:rPr>
            </w:pPr>
            <w:ins w:id="8193"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194" w:author="Leif Mattisson" w:date="2023-02-10T16:30:00Z"/>
                <w:rFonts w:eastAsia="Malgun Gothic"/>
              </w:rPr>
            </w:pPr>
            <w:ins w:id="8195"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196" w:author="Leif Mattisson" w:date="2023-02-10T16:30:00Z"/>
                <w:rFonts w:eastAsia="Malgun Gothic"/>
              </w:rPr>
            </w:pPr>
            <w:ins w:id="8197"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198" w:author="Leif Mattisson" w:date="2023-02-10T16:30:00Z"/>
                <w:rFonts w:eastAsia="Malgun Gothic"/>
              </w:rPr>
            </w:pPr>
            <w:ins w:id="8199" w:author="Leif Mattisson" w:date="2023-02-10T16:30:00Z">
              <w:r w:rsidRPr="006910BE">
                <w:rPr>
                  <w:sz w:val="16"/>
                  <w:szCs w:val="16"/>
                </w:rPr>
                <w:t>3</w:t>
              </w:r>
            </w:ins>
          </w:p>
        </w:tc>
      </w:tr>
      <w:tr w:rsidR="002D2ACE" w:rsidRPr="006910BE" w14:paraId="42BF47D9" w14:textId="77777777" w:rsidTr="00B968A9">
        <w:trPr>
          <w:trHeight w:val="188"/>
          <w:ins w:id="8200"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201" w:author="Leif Mattisson" w:date="2023-02-10T16:30:00Z"/>
                <w:rFonts w:eastAsia="Malgun Gothic"/>
              </w:rPr>
            </w:pPr>
            <w:ins w:id="8202"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203" w:author="Leif Mattisson" w:date="2023-02-10T17:07:00Z"/>
                <w:rFonts w:cs="Arial"/>
                <w:color w:val="000000"/>
                <w:szCs w:val="18"/>
                <w:lang w:val="sv-SE"/>
              </w:rPr>
            </w:pPr>
            <w:ins w:id="8204"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205" w:author="Leif Mattisson" w:date="2023-02-10T16:53:00Z"/>
                <w:sz w:val="16"/>
                <w:szCs w:val="16"/>
                <w:lang w:eastAsia="ja-JP"/>
              </w:rPr>
            </w:pPr>
            <w:ins w:id="820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207" w:author="Leif Mattisson" w:date="2023-02-10T16:30:00Z"/>
                <w:rFonts w:eastAsia="Malgun Gothic"/>
              </w:rPr>
            </w:pPr>
            <w:ins w:id="8208"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209" w:author="Leif Mattisson" w:date="2023-02-10T16:30:00Z"/>
                <w:rFonts w:eastAsia="Malgun Gothic"/>
              </w:rPr>
            </w:pPr>
            <w:ins w:id="8210" w:author="Leif Mattisson" w:date="2023-02-10T16:30:00Z">
              <w:r w:rsidRPr="006910BE">
                <w:rPr>
                  <w:rFonts w:eastAsia="Yu Mincho"/>
                  <w:sz w:val="16"/>
                  <w:szCs w:val="16"/>
                </w:rPr>
                <w:t>F</w:t>
              </w:r>
              <w:r w:rsidRPr="006910BE">
                <w:rPr>
                  <w:rFonts w:eastAsia="Yu Mincho"/>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211" w:author="Leif Mattisson" w:date="2023-02-10T16:30:00Z"/>
                <w:rFonts w:eastAsia="Malgun Gothic"/>
              </w:rPr>
            </w:pPr>
            <w:ins w:id="8212"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213" w:author="Leif Mattisson" w:date="2023-02-10T16:30:00Z"/>
                <w:rFonts w:eastAsia="Malgun Gothic"/>
              </w:rPr>
            </w:pPr>
            <w:ins w:id="8214" w:author="Leif Mattisson" w:date="2023-02-10T16:30:00Z">
              <w:r w:rsidRPr="006910BE">
                <w:rPr>
                  <w:rFonts w:eastAsia="Yu Mincho"/>
                  <w:sz w:val="16"/>
                  <w:szCs w:val="16"/>
                </w:rPr>
                <w:t>F</w:t>
              </w:r>
              <w:r w:rsidRPr="006910BE">
                <w:rPr>
                  <w:rFonts w:eastAsia="Yu Mincho"/>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215" w:author="Leif Mattisson" w:date="2023-02-10T16:30:00Z"/>
                <w:rFonts w:eastAsia="Malgun Gothic"/>
              </w:rPr>
            </w:pPr>
            <w:ins w:id="8216"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217" w:author="Leif Mattisson" w:date="2023-02-10T16:30:00Z"/>
                <w:rFonts w:eastAsia="Malgun Gothic"/>
              </w:rPr>
            </w:pPr>
            <w:ins w:id="8218"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219" w:author="Leif Mattisson" w:date="2023-02-10T16:30:00Z"/>
                <w:rFonts w:eastAsia="Malgun Gothic"/>
              </w:rPr>
            </w:pPr>
          </w:p>
        </w:tc>
      </w:tr>
      <w:tr w:rsidR="002D2ACE" w:rsidRPr="006910BE" w14:paraId="22604096" w14:textId="77777777" w:rsidTr="00B968A9">
        <w:trPr>
          <w:trHeight w:val="188"/>
          <w:ins w:id="8220"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221"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222" w:author="Leif Mattisson" w:date="2023-02-10T16:53:00Z"/>
                <w:sz w:val="16"/>
                <w:szCs w:val="16"/>
                <w:lang w:eastAsia="ja-JP"/>
              </w:rPr>
            </w:pPr>
            <w:ins w:id="822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224" w:author="Leif Mattisson" w:date="2023-02-10T16:30:00Z"/>
                <w:rFonts w:eastAsia="Malgun Gothic"/>
              </w:rPr>
            </w:pPr>
            <w:ins w:id="8225"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226" w:author="Leif Mattisson" w:date="2023-02-10T16:30:00Z"/>
                <w:rFonts w:eastAsia="Malgun Gothic"/>
              </w:rPr>
            </w:pPr>
            <w:ins w:id="8227"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228" w:author="Leif Mattisson" w:date="2023-02-10T16:30:00Z"/>
                <w:rFonts w:eastAsia="Malgun Gothic"/>
              </w:rPr>
            </w:pPr>
            <w:ins w:id="8229"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230" w:author="Leif Mattisson" w:date="2023-02-10T16:30:00Z"/>
                <w:rFonts w:eastAsia="Malgun Gothic"/>
              </w:rPr>
            </w:pPr>
            <w:ins w:id="8231"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232" w:author="Leif Mattisson" w:date="2023-02-10T16:30:00Z"/>
                <w:rFonts w:eastAsia="Malgun Gothic"/>
              </w:rPr>
            </w:pPr>
            <w:ins w:id="8233"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234" w:author="Leif Mattisson" w:date="2023-02-10T16:30:00Z"/>
                <w:rFonts w:eastAsia="Malgun Gothic"/>
              </w:rPr>
            </w:pPr>
            <w:ins w:id="8235"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236" w:author="Leif Mattisson" w:date="2023-02-10T16:30:00Z"/>
                <w:rFonts w:eastAsia="Malgun Gothic"/>
              </w:rPr>
            </w:pPr>
            <w:ins w:id="8237" w:author="Leif Mattisson" w:date="2023-02-10T16:30:00Z">
              <w:r w:rsidRPr="006910BE">
                <w:rPr>
                  <w:sz w:val="16"/>
                  <w:szCs w:val="16"/>
                  <w:lang w:eastAsia="ja-JP"/>
                </w:rPr>
                <w:t>3</w:t>
              </w:r>
            </w:ins>
          </w:p>
        </w:tc>
      </w:tr>
      <w:tr w:rsidR="002D2ACE" w:rsidRPr="006910BE" w14:paraId="49A8D7AA" w14:textId="77777777" w:rsidTr="00B968A9">
        <w:trPr>
          <w:trHeight w:val="188"/>
          <w:ins w:id="8238"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239" w:author="Leif Mattisson" w:date="2023-02-10T16:30:00Z"/>
                <w:rFonts w:eastAsia="Malgun Gothic" w:cs="Arial"/>
                <w:szCs w:val="18"/>
              </w:rPr>
            </w:pPr>
            <w:ins w:id="8240"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241" w:author="Leif Mattisson" w:date="2023-02-10T17:07:00Z"/>
                <w:rFonts w:cs="Arial"/>
                <w:color w:val="000000"/>
                <w:szCs w:val="18"/>
                <w:lang w:val="sv-SE"/>
              </w:rPr>
            </w:pPr>
            <w:ins w:id="8242"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243" w:author="Leif Mattisson" w:date="2023-02-10T16:53:00Z"/>
                <w:rFonts w:eastAsia="Malgun Gothic"/>
              </w:rPr>
            </w:pPr>
            <w:ins w:id="8244"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245" w:author="Leif Mattisson" w:date="2023-02-10T16:30:00Z"/>
                <w:rFonts w:eastAsia="Malgun Gothic"/>
              </w:rPr>
            </w:pPr>
            <w:ins w:id="8246"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247" w:author="Leif Mattisson" w:date="2023-02-10T16:30:00Z"/>
                <w:rFonts w:eastAsia="Malgun Gothic"/>
              </w:rPr>
            </w:pPr>
            <w:ins w:id="824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249" w:author="Leif Mattisson" w:date="2023-02-10T16:30:00Z"/>
                <w:rFonts w:eastAsia="Malgun Gothic"/>
              </w:rPr>
            </w:pPr>
            <w:ins w:id="825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251" w:author="Leif Mattisson" w:date="2023-02-10T16:30:00Z"/>
                <w:rFonts w:eastAsia="Malgun Gothic"/>
              </w:rPr>
            </w:pPr>
            <w:ins w:id="825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253" w:author="Leif Mattisson" w:date="2023-02-10T16:30:00Z"/>
                <w:rFonts w:eastAsia="Malgun Gothic"/>
              </w:rPr>
            </w:pPr>
            <w:ins w:id="825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255" w:author="Leif Mattisson" w:date="2023-02-10T16:30:00Z"/>
                <w:rFonts w:eastAsia="Malgun Gothic"/>
              </w:rPr>
            </w:pPr>
            <w:ins w:id="825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257" w:author="Leif Mattisson" w:date="2023-02-10T16:30:00Z"/>
                <w:rFonts w:eastAsia="Malgun Gothic"/>
              </w:rPr>
            </w:pPr>
          </w:p>
        </w:tc>
      </w:tr>
      <w:tr w:rsidR="002D2ACE" w:rsidRPr="006910BE" w14:paraId="30DC09A7" w14:textId="77777777" w:rsidTr="00B968A9">
        <w:trPr>
          <w:trHeight w:val="188"/>
          <w:ins w:id="8258"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259"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260" w:author="Leif Mattisson" w:date="2023-02-10T16:53:00Z"/>
                <w:rFonts w:eastAsia="Malgun Gothic"/>
              </w:rPr>
            </w:pPr>
            <w:ins w:id="8261"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262" w:author="Leif Mattisson" w:date="2023-02-10T16:30:00Z"/>
                <w:rFonts w:eastAsia="Malgun Gothic"/>
              </w:rPr>
            </w:pPr>
            <w:ins w:id="8263"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264" w:author="Leif Mattisson" w:date="2023-02-10T16:30:00Z"/>
                <w:rFonts w:eastAsia="Malgun Gothic"/>
              </w:rPr>
            </w:pPr>
            <w:ins w:id="8265"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266" w:author="Leif Mattisson" w:date="2023-02-10T16:30:00Z"/>
                <w:rFonts w:eastAsia="Malgun Gothic"/>
              </w:rPr>
            </w:pPr>
            <w:ins w:id="826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268" w:author="Leif Mattisson" w:date="2023-02-10T16:30:00Z"/>
                <w:rFonts w:eastAsia="Malgun Gothic"/>
              </w:rPr>
            </w:pPr>
            <w:ins w:id="8269"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270" w:author="Leif Mattisson" w:date="2023-02-10T16:30:00Z"/>
                <w:rFonts w:eastAsia="Malgun Gothic"/>
              </w:rPr>
            </w:pPr>
            <w:ins w:id="8271"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272" w:author="Leif Mattisson" w:date="2023-02-10T16:30:00Z"/>
                <w:rFonts w:eastAsia="Malgun Gothic"/>
              </w:rPr>
            </w:pPr>
            <w:ins w:id="8273"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274" w:author="Leif Mattisson" w:date="2023-02-10T16:30:00Z"/>
                <w:rFonts w:eastAsia="Malgun Gothic"/>
              </w:rPr>
            </w:pPr>
            <w:ins w:id="8275" w:author="Leif Mattisson" w:date="2023-02-10T16:30:00Z">
              <w:r w:rsidRPr="006910BE">
                <w:rPr>
                  <w:rFonts w:eastAsia="Malgun Gothic"/>
                </w:rPr>
                <w:t>3</w:t>
              </w:r>
            </w:ins>
          </w:p>
        </w:tc>
      </w:tr>
      <w:tr w:rsidR="002D2ACE" w:rsidRPr="006910BE" w14:paraId="33EE4507" w14:textId="77777777" w:rsidTr="00B968A9">
        <w:trPr>
          <w:trHeight w:val="188"/>
          <w:ins w:id="827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277" w:author="Leif Mattisson" w:date="2023-02-10T16:30:00Z"/>
                <w:rFonts w:eastAsia="Malgun Gothic"/>
              </w:rPr>
            </w:pPr>
            <w:ins w:id="8278"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279" w:author="Leif Mattisson" w:date="2023-02-10T16:53:00Z"/>
                <w:sz w:val="16"/>
                <w:szCs w:val="16"/>
                <w:lang w:eastAsia="ja-JP"/>
              </w:rPr>
            </w:pPr>
            <w:ins w:id="8280"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281" w:author="Leif Mattisson" w:date="2023-02-10T16:30:00Z"/>
                <w:rFonts w:eastAsia="Malgun Gothic"/>
              </w:rPr>
            </w:pPr>
            <w:ins w:id="8282"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283" w:author="Leif Mattisson" w:date="2023-02-10T16:30:00Z"/>
                <w:rFonts w:eastAsia="Malgun Gothic"/>
              </w:rPr>
            </w:pPr>
            <w:ins w:id="8284" w:author="Leif Mattisson" w:date="2023-02-13T06:43: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285" w:author="Leif Mattisson" w:date="2023-02-10T16:30:00Z"/>
                <w:rFonts w:eastAsia="Malgun Gothic"/>
              </w:rPr>
            </w:pPr>
            <w:ins w:id="8286"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287" w:author="Leif Mattisson" w:date="2023-02-10T16:30:00Z"/>
                <w:rFonts w:eastAsia="Malgun Gothic"/>
              </w:rPr>
            </w:pPr>
            <w:ins w:id="8288" w:author="Leif Mattisson" w:date="2023-02-13T06:43: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289" w:author="Leif Mattisson" w:date="2023-02-10T16:30:00Z"/>
                <w:rFonts w:eastAsia="Malgun Gothic"/>
              </w:rPr>
            </w:pPr>
            <w:ins w:id="8290"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291" w:author="Leif Mattisson" w:date="2023-02-10T16:30:00Z"/>
                <w:rFonts w:eastAsia="Malgun Gothic"/>
              </w:rPr>
            </w:pPr>
            <w:ins w:id="8292"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293" w:author="Leif Mattisson" w:date="2023-02-10T16:30:00Z"/>
                <w:rFonts w:eastAsia="Malgun Gothic"/>
              </w:rPr>
            </w:pPr>
          </w:p>
        </w:tc>
      </w:tr>
      <w:tr w:rsidR="002D2ACE" w:rsidRPr="006910BE" w14:paraId="4A828EC4" w14:textId="77777777" w:rsidTr="00B968A9">
        <w:trPr>
          <w:trHeight w:val="188"/>
          <w:ins w:id="829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295"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296" w:author="Leif Mattisson" w:date="2023-02-10T16:53:00Z"/>
                <w:sz w:val="16"/>
                <w:szCs w:val="16"/>
                <w:lang w:eastAsia="ja-JP"/>
              </w:rPr>
            </w:pPr>
            <w:ins w:id="8297"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298" w:author="Leif Mattisson" w:date="2023-02-10T16:30:00Z"/>
                <w:rFonts w:eastAsia="Malgun Gothic"/>
              </w:rPr>
            </w:pPr>
            <w:ins w:id="8299"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300" w:author="Leif Mattisson" w:date="2023-02-10T16:30:00Z"/>
                <w:rFonts w:eastAsia="Malgun Gothic"/>
              </w:rPr>
            </w:pPr>
            <w:ins w:id="8301"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302" w:author="Leif Mattisson" w:date="2023-02-10T16:30:00Z"/>
                <w:rFonts w:eastAsia="Malgun Gothic"/>
              </w:rPr>
            </w:pPr>
            <w:ins w:id="8303"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304" w:author="Leif Mattisson" w:date="2023-02-10T16:30:00Z"/>
                <w:rFonts w:eastAsia="Malgun Gothic"/>
              </w:rPr>
            </w:pPr>
            <w:ins w:id="8305"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306" w:author="Leif Mattisson" w:date="2023-02-10T16:30:00Z"/>
                <w:rFonts w:eastAsia="Malgun Gothic"/>
              </w:rPr>
            </w:pPr>
            <w:ins w:id="8307"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308" w:author="Leif Mattisson" w:date="2023-02-10T16:30:00Z"/>
                <w:rFonts w:eastAsia="Malgun Gothic"/>
              </w:rPr>
            </w:pPr>
            <w:ins w:id="8309"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310" w:author="Leif Mattisson" w:date="2023-02-10T16:30:00Z"/>
                <w:rFonts w:eastAsia="Malgun Gothic"/>
              </w:rPr>
            </w:pPr>
            <w:ins w:id="8311" w:author="Leif Mattisson" w:date="2023-02-13T06:43:00Z">
              <w:r w:rsidRPr="006910BE">
                <w:t>3</w:t>
              </w:r>
            </w:ins>
          </w:p>
        </w:tc>
      </w:tr>
      <w:tr w:rsidR="002D2ACE" w:rsidRPr="006910BE" w14:paraId="7D98E0D3" w14:textId="77777777" w:rsidTr="00B968A9">
        <w:trPr>
          <w:trHeight w:val="188"/>
          <w:ins w:id="8312"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313" w:author="Leif Mattisson" w:date="2023-02-13T06:43:00Z"/>
                <w:rFonts w:eastAsia="Malgun Gothic"/>
              </w:rPr>
            </w:pPr>
            <w:ins w:id="8314" w:author="Leif Mattisson" w:date="2023-02-13T06:44:00Z">
              <w:r w:rsidRPr="006910BE">
                <w:rPr>
                  <w:lang w:eastAsia="ja-JP"/>
                </w:rPr>
                <w:lastRenderedPageBreak/>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315" w:author="Leif Mattisson" w:date="2023-02-13T06:43:00Z"/>
                <w:rFonts w:cs="Arial"/>
                <w:color w:val="000000"/>
                <w:szCs w:val="18"/>
                <w:lang w:val="sv-SE"/>
              </w:rPr>
            </w:pPr>
            <w:ins w:id="8316"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317" w:author="Leif Mattisson" w:date="2023-02-13T06:43:00Z"/>
                <w:sz w:val="16"/>
                <w:szCs w:val="16"/>
                <w:lang w:eastAsia="ja-JP"/>
              </w:rPr>
            </w:pPr>
            <w:ins w:id="8318"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319" w:author="Leif Mattisson" w:date="2023-02-13T06:43:00Z"/>
                <w:rFonts w:eastAsia="Malgun Gothic"/>
              </w:rPr>
            </w:pPr>
            <w:ins w:id="8320"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321" w:author="Leif Mattisson" w:date="2023-02-13T06:43:00Z"/>
                <w:rFonts w:eastAsia="Malgun Gothic"/>
              </w:rPr>
            </w:pPr>
            <w:ins w:id="8322" w:author="Leif Mattisson" w:date="2023-02-13T06:44: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323" w:author="Leif Mattisson" w:date="2023-02-13T06:43:00Z"/>
                <w:rFonts w:eastAsia="Malgun Gothic"/>
              </w:rPr>
            </w:pPr>
            <w:ins w:id="8324"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325" w:author="Leif Mattisson" w:date="2023-02-13T06:43:00Z"/>
                <w:rFonts w:eastAsia="Malgun Gothic"/>
              </w:rPr>
            </w:pPr>
            <w:ins w:id="8326" w:author="Leif Mattisson" w:date="2023-02-13T06:44: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327" w:author="Leif Mattisson" w:date="2023-02-13T06:43:00Z"/>
                <w:rFonts w:eastAsia="Malgun Gothic"/>
              </w:rPr>
            </w:pPr>
            <w:ins w:id="8328"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329" w:author="Leif Mattisson" w:date="2023-02-13T06:43:00Z"/>
                <w:rFonts w:eastAsia="Malgun Gothic"/>
              </w:rPr>
            </w:pPr>
            <w:ins w:id="8330"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331" w:author="Leif Mattisson" w:date="2023-02-13T06:43:00Z"/>
                <w:rFonts w:eastAsia="Malgun Gothic"/>
              </w:rPr>
            </w:pPr>
          </w:p>
        </w:tc>
      </w:tr>
      <w:tr w:rsidR="002D2ACE" w:rsidRPr="006910BE" w14:paraId="4ABAE0F3" w14:textId="77777777" w:rsidTr="00B968A9">
        <w:trPr>
          <w:trHeight w:val="188"/>
          <w:ins w:id="8332"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333" w:author="Leif Mattisson" w:date="2023-02-13T06:45:00Z"/>
                <w:rFonts w:eastAsia="Malgun Gothic"/>
              </w:rPr>
            </w:pPr>
            <w:ins w:id="8334"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335" w:author="Leif Mattisson" w:date="2023-02-13T06:46:00Z"/>
                <w:rFonts w:eastAsia="Malgun Gothic"/>
              </w:rPr>
            </w:pPr>
            <w:ins w:id="8336" w:author="Leif Mattisson" w:date="2023-02-13T06:45:00Z">
              <w:r>
                <w:rPr>
                  <w:rFonts w:eastAsia="Malgun Gothic"/>
                </w:rPr>
                <w:t>Rel-16</w:t>
              </w:r>
            </w:ins>
          </w:p>
          <w:p w14:paraId="1CCDB346" w14:textId="5CA94B6E" w:rsidR="002D2ACE" w:rsidRPr="006910BE" w:rsidRDefault="002D2ACE" w:rsidP="002D2ACE">
            <w:pPr>
              <w:pStyle w:val="TAL"/>
              <w:rPr>
                <w:ins w:id="8337" w:author="Leif Mattisson" w:date="2023-02-13T06:45:00Z"/>
                <w:rFonts w:eastAsia="Malgun Gothic"/>
              </w:rPr>
            </w:pPr>
            <w:ins w:id="8338"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339" w:author="Leif Mattisson" w:date="2023-02-13T06:45:00Z"/>
                <w:rFonts w:eastAsia="Malgun Gothic"/>
              </w:rPr>
            </w:pPr>
            <w:ins w:id="8340"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341" w:author="Leif Mattisson" w:date="2023-02-13T06:45:00Z"/>
                <w:rFonts w:eastAsia="Malgun Gothic"/>
              </w:rPr>
            </w:pPr>
            <w:ins w:id="8342"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343" w:author="Leif Mattisson" w:date="2023-02-13T06:45:00Z"/>
                <w:rFonts w:eastAsia="Malgun Gothic"/>
              </w:rPr>
            </w:pPr>
            <w:ins w:id="8344"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345" w:author="Leif Mattisson" w:date="2023-02-13T06:45:00Z"/>
                <w:rFonts w:eastAsia="Malgun Gothic"/>
              </w:rPr>
            </w:pPr>
            <w:ins w:id="8346"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347" w:author="Leif Mattisson" w:date="2023-02-13T06:45:00Z"/>
                <w:rFonts w:eastAsia="Malgun Gothic"/>
              </w:rPr>
            </w:pPr>
            <w:ins w:id="8348"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349" w:author="Leif Mattisson" w:date="2023-02-13T06:45:00Z"/>
                <w:rFonts w:eastAsia="Malgun Gothic"/>
              </w:rPr>
            </w:pPr>
            <w:ins w:id="8350"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351" w:author="Leif Mattisson" w:date="2023-02-13T06:45:00Z"/>
                <w:rFonts w:eastAsia="Malgun Gothic"/>
              </w:rPr>
            </w:pPr>
          </w:p>
        </w:tc>
      </w:tr>
      <w:tr w:rsidR="002D2ACE" w:rsidRPr="006910BE" w14:paraId="51E7304C" w14:textId="77777777" w:rsidTr="00B968A9">
        <w:trPr>
          <w:trHeight w:val="188"/>
          <w:ins w:id="8352"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353"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354"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355" w:author="Leif Mattisson" w:date="2023-02-13T06:45:00Z"/>
                <w:rFonts w:eastAsia="Malgun Gothic"/>
              </w:rPr>
            </w:pPr>
            <w:ins w:id="8356"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357" w:author="Leif Mattisson" w:date="2023-02-13T06:45:00Z"/>
                <w:rFonts w:eastAsia="Malgun Gothic"/>
              </w:rPr>
            </w:pPr>
            <w:ins w:id="8358"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359" w:author="Leif Mattisson" w:date="2023-02-13T06:45:00Z"/>
                <w:rFonts w:eastAsia="Malgun Gothic"/>
              </w:rPr>
            </w:pPr>
            <w:ins w:id="8360"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361" w:author="Leif Mattisson" w:date="2023-02-13T06:45:00Z"/>
                <w:rFonts w:eastAsia="Malgun Gothic"/>
              </w:rPr>
            </w:pPr>
            <w:ins w:id="8362"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363" w:author="Leif Mattisson" w:date="2023-02-13T06:45:00Z"/>
                <w:rFonts w:eastAsia="Malgun Gothic"/>
              </w:rPr>
            </w:pPr>
            <w:ins w:id="8364"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365" w:author="Leif Mattisson" w:date="2023-02-13T06:45:00Z"/>
                <w:rFonts w:eastAsia="Malgun Gothic"/>
              </w:rPr>
            </w:pPr>
            <w:ins w:id="8366"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367" w:author="Leif Mattisson" w:date="2023-02-13T06:45:00Z"/>
                <w:rFonts w:eastAsia="Malgun Gothic"/>
              </w:rPr>
            </w:pPr>
            <w:ins w:id="8368" w:author="Leif Mattisson" w:date="2023-02-13T06:46:00Z">
              <w:r w:rsidRPr="006910BE">
                <w:rPr>
                  <w:rFonts w:cs="Arial"/>
                  <w:color w:val="000000"/>
                  <w:szCs w:val="18"/>
                </w:rPr>
                <w:t>5</w:t>
              </w:r>
            </w:ins>
          </w:p>
        </w:tc>
      </w:tr>
      <w:tr w:rsidR="002D2ACE" w:rsidRPr="006910BE" w14:paraId="04699FBA" w14:textId="77777777" w:rsidTr="00B968A9">
        <w:trPr>
          <w:trHeight w:val="188"/>
          <w:ins w:id="8369"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370"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371"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372" w:author="Leif Mattisson" w:date="2023-02-13T06:46:00Z"/>
                <w:lang w:val="sv-SE" w:eastAsia="zh-TW"/>
              </w:rPr>
            </w:pPr>
            <w:ins w:id="8373"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3F7C8F" w:rsidRDefault="002D2ACE" w:rsidP="002D2ACE">
            <w:pPr>
              <w:pStyle w:val="TAL"/>
              <w:rPr>
                <w:ins w:id="8374" w:author="Leif Mattisson" w:date="2023-02-13T06:45:00Z"/>
                <w:rFonts w:eastAsia="Malgun Gothic"/>
                <w:lang w:val="sv-SE"/>
              </w:rPr>
            </w:pPr>
            <w:ins w:id="8375"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376" w:author="Leif Mattisson" w:date="2023-02-13T06:45:00Z"/>
                <w:rFonts w:eastAsia="Malgun Gothic"/>
              </w:rPr>
            </w:pPr>
            <w:ins w:id="8377"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378" w:author="Leif Mattisson" w:date="2023-02-13T06:45:00Z"/>
                <w:rFonts w:eastAsia="Malgun Gothic"/>
              </w:rPr>
            </w:pPr>
            <w:ins w:id="8379"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380" w:author="Leif Mattisson" w:date="2023-02-13T06:45:00Z"/>
                <w:rFonts w:eastAsia="Malgun Gothic"/>
              </w:rPr>
            </w:pPr>
            <w:ins w:id="8381"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382" w:author="Leif Mattisson" w:date="2023-02-13T06:45:00Z"/>
                <w:rFonts w:eastAsia="Malgun Gothic"/>
              </w:rPr>
            </w:pPr>
            <w:ins w:id="8383"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384" w:author="Leif Mattisson" w:date="2023-02-13T06:45:00Z"/>
                <w:rFonts w:eastAsia="Malgun Gothic"/>
              </w:rPr>
            </w:pPr>
            <w:ins w:id="8385"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386" w:author="Leif Mattisson" w:date="2023-02-13T06:45:00Z"/>
                <w:rFonts w:eastAsia="Malgun Gothic"/>
              </w:rPr>
            </w:pPr>
            <w:ins w:id="8387" w:author="Leif Mattisson" w:date="2023-02-13T06:46:00Z">
              <w:r w:rsidRPr="006910BE">
                <w:rPr>
                  <w:rFonts w:cs="Arial"/>
                  <w:color w:val="000000"/>
                  <w:szCs w:val="18"/>
                </w:rPr>
                <w:t>2</w:t>
              </w:r>
            </w:ins>
          </w:p>
        </w:tc>
      </w:tr>
      <w:tr w:rsidR="002D2ACE" w:rsidRPr="006910BE" w14:paraId="1F378BC1" w14:textId="77777777" w:rsidTr="00B968A9">
        <w:trPr>
          <w:trHeight w:val="188"/>
          <w:ins w:id="8388"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389" w:author="Leif Mattisson" w:date="2023-02-10T16:30:00Z"/>
                <w:rFonts w:eastAsia="Malgun Gothic"/>
              </w:rPr>
            </w:pPr>
            <w:ins w:id="8390"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391" w:author="Leif Mattisson" w:date="2023-02-10T16:53:00Z"/>
                <w:rFonts w:eastAsia="Malgun Gothic"/>
              </w:rPr>
            </w:pPr>
            <w:ins w:id="8392"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393" w:author="Leif Mattisson" w:date="2023-02-10T16:30:00Z"/>
                <w:rFonts w:eastAsia="Malgun Gothic"/>
              </w:rPr>
            </w:pPr>
            <w:ins w:id="8394"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395" w:author="Leif Mattisson" w:date="2023-02-10T16:30:00Z"/>
                <w:rFonts w:eastAsia="Malgun Gothic"/>
              </w:rPr>
            </w:pPr>
            <w:ins w:id="839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397" w:author="Leif Mattisson" w:date="2023-02-10T16:30:00Z"/>
                <w:rFonts w:eastAsia="Malgun Gothic"/>
              </w:rPr>
            </w:pPr>
            <w:ins w:id="83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399" w:author="Leif Mattisson" w:date="2023-02-10T16:30:00Z"/>
                <w:rFonts w:eastAsia="Malgun Gothic"/>
              </w:rPr>
            </w:pPr>
            <w:ins w:id="840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401" w:author="Leif Mattisson" w:date="2023-02-10T16:30:00Z"/>
                <w:rFonts w:eastAsia="Malgun Gothic"/>
              </w:rPr>
            </w:pPr>
            <w:ins w:id="840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403" w:author="Leif Mattisson" w:date="2023-02-10T16:30:00Z"/>
                <w:rFonts w:eastAsia="Malgun Gothic"/>
              </w:rPr>
            </w:pPr>
            <w:ins w:id="8404"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405" w:author="Leif Mattisson" w:date="2023-02-10T16:30:00Z"/>
                <w:rFonts w:eastAsia="Malgun Gothic"/>
              </w:rPr>
            </w:pPr>
          </w:p>
        </w:tc>
      </w:tr>
      <w:tr w:rsidR="002D2ACE" w:rsidRPr="006910BE" w14:paraId="1C7047D5" w14:textId="77777777" w:rsidTr="00B968A9">
        <w:trPr>
          <w:trHeight w:val="188"/>
          <w:ins w:id="8406"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407"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408"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409" w:author="Leif Mattisson" w:date="2023-02-10T16:30:00Z"/>
                <w:rFonts w:eastAsia="Malgun Gothic"/>
              </w:rPr>
            </w:pPr>
            <w:ins w:id="8410"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411" w:author="Leif Mattisson" w:date="2023-02-10T16:30:00Z"/>
                <w:rFonts w:eastAsia="Malgun Gothic"/>
              </w:rPr>
            </w:pPr>
            <w:ins w:id="841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413" w:author="Leif Mattisson" w:date="2023-02-10T16:30:00Z"/>
                <w:rFonts w:eastAsia="Malgun Gothic"/>
              </w:rPr>
            </w:pPr>
            <w:ins w:id="841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415" w:author="Leif Mattisson" w:date="2023-02-10T16:30:00Z"/>
                <w:rFonts w:eastAsia="Malgun Gothic"/>
              </w:rPr>
            </w:pPr>
            <w:ins w:id="841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417" w:author="Leif Mattisson" w:date="2023-02-10T16:30:00Z"/>
                <w:rFonts w:eastAsia="Malgun Gothic"/>
              </w:rPr>
            </w:pPr>
            <w:ins w:id="841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419" w:author="Leif Mattisson" w:date="2023-02-10T16:30:00Z"/>
                <w:rFonts w:eastAsia="Malgun Gothic"/>
              </w:rPr>
            </w:pPr>
            <w:ins w:id="842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421" w:author="Leif Mattisson" w:date="2023-02-10T16:30:00Z"/>
                <w:rFonts w:eastAsia="Malgun Gothic"/>
              </w:rPr>
            </w:pPr>
            <w:ins w:id="8422" w:author="Leif Mattisson" w:date="2023-02-10T16:30:00Z">
              <w:r w:rsidRPr="006910BE">
                <w:t>2</w:t>
              </w:r>
            </w:ins>
          </w:p>
        </w:tc>
      </w:tr>
      <w:tr w:rsidR="002D2ACE" w:rsidRPr="006910BE" w14:paraId="7E2F83FC" w14:textId="77777777" w:rsidTr="00B968A9">
        <w:trPr>
          <w:trHeight w:val="188"/>
          <w:ins w:id="8423"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424"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425" w:author="Leif Mattisson" w:date="2023-02-13T06:47:00Z"/>
                <w:rFonts w:eastAsia="Malgun Gothic"/>
              </w:rPr>
            </w:pPr>
            <w:ins w:id="8426"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427" w:author="Leif Mattisson" w:date="2023-02-13T06:47:00Z"/>
                <w:rFonts w:eastAsia="Malgun Gothic"/>
              </w:rPr>
            </w:pPr>
            <w:ins w:id="8428"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429" w:author="Leif Mattisson" w:date="2023-02-13T06:47:00Z"/>
                <w:rFonts w:eastAsia="Malgun Gothic"/>
              </w:rPr>
            </w:pPr>
            <w:ins w:id="8430"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431" w:author="Leif Mattisson" w:date="2023-02-13T06:47:00Z"/>
                <w:rFonts w:eastAsia="Malgun Gothic"/>
              </w:rPr>
            </w:pPr>
            <w:ins w:id="8432"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433" w:author="Leif Mattisson" w:date="2023-02-13T06:47:00Z"/>
                <w:rFonts w:eastAsia="Malgun Gothic"/>
              </w:rPr>
            </w:pPr>
            <w:ins w:id="8434"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435" w:author="Leif Mattisson" w:date="2023-02-13T06:47:00Z"/>
                <w:rFonts w:eastAsia="Malgun Gothic"/>
              </w:rPr>
            </w:pPr>
            <w:ins w:id="8436"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437" w:author="Leif Mattisson" w:date="2023-02-13T06:47:00Z"/>
                <w:rFonts w:eastAsia="Malgun Gothic"/>
              </w:rPr>
            </w:pPr>
            <w:ins w:id="8438"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439" w:author="Leif Mattisson" w:date="2023-02-13T06:47:00Z"/>
                <w:rFonts w:eastAsia="Malgun Gothic"/>
              </w:rPr>
            </w:pPr>
          </w:p>
        </w:tc>
      </w:tr>
      <w:tr w:rsidR="002D2ACE" w:rsidRPr="006910BE" w14:paraId="6F36AE61" w14:textId="77777777" w:rsidTr="00B968A9">
        <w:trPr>
          <w:trHeight w:val="188"/>
          <w:ins w:id="8440"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441"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442" w:author="Leif Mattisson" w:date="2023-02-13T06:47:00Z"/>
                <w:rFonts w:eastAsia="Malgun Gothic"/>
              </w:rPr>
            </w:pPr>
            <w:ins w:id="8443"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3F7C8F" w:rsidRDefault="002D2ACE" w:rsidP="002D2ACE">
            <w:pPr>
              <w:pStyle w:val="TAL"/>
              <w:rPr>
                <w:ins w:id="8444" w:author="Leif Mattisson" w:date="2023-02-13T06:48:00Z"/>
                <w:rFonts w:eastAsia="Malgun Gothic"/>
                <w:lang w:val="sv-SE"/>
              </w:rPr>
            </w:pPr>
            <w:ins w:id="8445" w:author="Leif Mattisson" w:date="2023-02-13T06:47:00Z">
              <w:r w:rsidRPr="003F7C8F">
                <w:rPr>
                  <w:rFonts w:eastAsia="Malgun Gothic"/>
                  <w:lang w:val="sv-SE"/>
                </w:rPr>
                <w:t>E-UTRA Band 41, 42, 52</w:t>
              </w:r>
            </w:ins>
          </w:p>
          <w:p w14:paraId="530DD339" w14:textId="5185BAB7" w:rsidR="002D2ACE" w:rsidRPr="003F7C8F" w:rsidRDefault="002D2ACE" w:rsidP="002D2ACE">
            <w:pPr>
              <w:pStyle w:val="TAL"/>
              <w:rPr>
                <w:ins w:id="8446" w:author="Leif Mattisson" w:date="2023-02-13T06:47:00Z"/>
                <w:rFonts w:eastAsia="Malgun Gothic"/>
                <w:lang w:val="sv-SE"/>
              </w:rPr>
            </w:pPr>
            <w:ins w:id="8447" w:author="Leif Mattisson" w:date="2023-02-13T06:48:00Z">
              <w:r w:rsidRPr="003F7C8F">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448" w:author="Leif Mattisson" w:date="2023-02-13T06:47:00Z"/>
                <w:rFonts w:eastAsia="Malgun Gothic"/>
              </w:rPr>
            </w:pPr>
            <w:ins w:id="8449"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450" w:author="Leif Mattisson" w:date="2023-02-13T06:47:00Z"/>
                <w:rFonts w:eastAsia="Malgun Gothic"/>
              </w:rPr>
            </w:pPr>
            <w:ins w:id="8451"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452" w:author="Leif Mattisson" w:date="2023-02-13T06:47:00Z"/>
                <w:rFonts w:eastAsia="Malgun Gothic"/>
              </w:rPr>
            </w:pPr>
            <w:ins w:id="8453"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454" w:author="Leif Mattisson" w:date="2023-02-13T06:47:00Z"/>
                <w:rFonts w:eastAsia="Malgun Gothic"/>
              </w:rPr>
            </w:pPr>
            <w:ins w:id="8455"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456" w:author="Leif Mattisson" w:date="2023-02-13T06:47:00Z"/>
                <w:rFonts w:eastAsia="Malgun Gothic"/>
              </w:rPr>
            </w:pPr>
            <w:ins w:id="8457"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458" w:author="Leif Mattisson" w:date="2023-02-13T06:47:00Z"/>
                <w:rFonts w:eastAsia="Malgun Gothic"/>
              </w:rPr>
            </w:pPr>
            <w:ins w:id="8459" w:author="Leif Mattisson" w:date="2023-02-13T06:47:00Z">
              <w:r w:rsidRPr="006910BE">
                <w:t>2</w:t>
              </w:r>
            </w:ins>
          </w:p>
        </w:tc>
      </w:tr>
      <w:tr w:rsidR="002D2ACE" w:rsidRPr="006910BE" w14:paraId="7AC5A93F" w14:textId="77777777" w:rsidTr="00B968A9">
        <w:trPr>
          <w:trHeight w:val="188"/>
          <w:ins w:id="8460"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461" w:author="Leif Mattisson" w:date="2023-02-13T06:49:00Z"/>
                <w:rFonts w:eastAsia="Malgun Gothic"/>
              </w:rPr>
            </w:pPr>
            <w:ins w:id="8462"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463" w:author="Leif Mattisson" w:date="2023-02-13T06:49:00Z"/>
                <w:rFonts w:cs="Arial"/>
                <w:color w:val="000000"/>
                <w:szCs w:val="18"/>
                <w:lang w:val="sv-SE"/>
              </w:rPr>
            </w:pPr>
            <w:ins w:id="8464"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465" w:author="Leif Mattisson" w:date="2023-02-13T06:49:00Z"/>
                <w:sz w:val="16"/>
                <w:szCs w:val="16"/>
                <w:lang w:eastAsia="ja-JP"/>
              </w:rPr>
            </w:pPr>
            <w:ins w:id="8466"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467" w:author="Leif Mattisson" w:date="2023-02-13T06:49:00Z"/>
                <w:rFonts w:eastAsia="Malgun Gothic"/>
              </w:rPr>
            </w:pPr>
            <w:ins w:id="8468"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469" w:author="Leif Mattisson" w:date="2023-02-13T06:49:00Z"/>
                <w:rFonts w:eastAsia="Malgun Gothic"/>
              </w:rPr>
            </w:pPr>
            <w:ins w:id="8470"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471" w:author="Leif Mattisson" w:date="2023-02-13T06:49:00Z"/>
                <w:rFonts w:eastAsia="Malgun Gothic"/>
              </w:rPr>
            </w:pPr>
            <w:ins w:id="8472"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473" w:author="Leif Mattisson" w:date="2023-02-13T06:49:00Z"/>
                <w:rFonts w:eastAsia="Malgun Gothic"/>
              </w:rPr>
            </w:pPr>
            <w:ins w:id="8474"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475" w:author="Leif Mattisson" w:date="2023-02-13T06:49:00Z"/>
                <w:rFonts w:eastAsia="Malgun Gothic"/>
              </w:rPr>
            </w:pPr>
            <w:ins w:id="8476"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477" w:author="Leif Mattisson" w:date="2023-02-13T06:49:00Z"/>
                <w:rFonts w:eastAsia="Malgun Gothic"/>
              </w:rPr>
            </w:pPr>
            <w:ins w:id="8478"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479" w:author="Leif Mattisson" w:date="2023-02-13T06:49:00Z"/>
                <w:rFonts w:eastAsia="Malgun Gothic"/>
              </w:rPr>
            </w:pPr>
            <w:ins w:id="8480" w:author="Leif Mattisson" w:date="2023-02-13T06:50:00Z">
              <w:r w:rsidRPr="006910BE">
                <w:rPr>
                  <w:rFonts w:cs="Arial"/>
                  <w:color w:val="000000"/>
                  <w:szCs w:val="18"/>
                </w:rPr>
                <w:t> </w:t>
              </w:r>
            </w:ins>
          </w:p>
        </w:tc>
      </w:tr>
      <w:tr w:rsidR="002D2ACE" w:rsidRPr="006910BE" w14:paraId="52DBE256" w14:textId="77777777" w:rsidTr="00B968A9">
        <w:trPr>
          <w:trHeight w:val="188"/>
          <w:ins w:id="8481"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482"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483"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3F7C8F" w:rsidRDefault="002D2ACE" w:rsidP="002D2ACE">
            <w:pPr>
              <w:pStyle w:val="TAL"/>
              <w:rPr>
                <w:ins w:id="8484" w:author="Leif Mattisson" w:date="2023-02-13T06:49:00Z"/>
                <w:rFonts w:eastAsia="Malgun Gothic"/>
                <w:lang w:val="sv-SE"/>
              </w:rPr>
            </w:pPr>
            <w:ins w:id="8485" w:author="Leif Mattisson" w:date="2023-02-13T06:50:00Z">
              <w:r w:rsidRPr="003F7C8F">
                <w:rPr>
                  <w:rFonts w:cs="Arial"/>
                  <w:color w:val="000000"/>
                  <w:szCs w:val="18"/>
                  <w:lang w:val="sv-SE"/>
                </w:rPr>
                <w:t>E-UTRA Band 42, 48,</w:t>
              </w:r>
              <w:r w:rsidRPr="003F7C8F">
                <w:rPr>
                  <w:rFonts w:cs="Arial"/>
                  <w:color w:val="000000"/>
                  <w:szCs w:val="18"/>
                  <w:lang w:val="sv-SE"/>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486" w:author="Leif Mattisson" w:date="2023-02-13T06:49:00Z"/>
                <w:rFonts w:eastAsia="Malgun Gothic"/>
              </w:rPr>
            </w:pPr>
            <w:ins w:id="8487"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488" w:author="Leif Mattisson" w:date="2023-02-13T06:49:00Z"/>
                <w:rFonts w:eastAsia="Malgun Gothic"/>
              </w:rPr>
            </w:pPr>
            <w:ins w:id="8489"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490" w:author="Leif Mattisson" w:date="2023-02-13T06:49:00Z"/>
                <w:rFonts w:eastAsia="Malgun Gothic"/>
              </w:rPr>
            </w:pPr>
            <w:ins w:id="8491"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492" w:author="Leif Mattisson" w:date="2023-02-13T06:49:00Z"/>
                <w:rFonts w:eastAsia="Malgun Gothic"/>
              </w:rPr>
            </w:pPr>
            <w:ins w:id="8493"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494" w:author="Leif Mattisson" w:date="2023-02-13T06:49:00Z"/>
                <w:rFonts w:eastAsia="Malgun Gothic"/>
              </w:rPr>
            </w:pPr>
            <w:ins w:id="8495"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496" w:author="Leif Mattisson" w:date="2023-02-13T06:49:00Z"/>
                <w:rFonts w:eastAsia="Malgun Gothic"/>
              </w:rPr>
            </w:pPr>
            <w:ins w:id="8497" w:author="Leif Mattisson" w:date="2023-02-13T06:50:00Z">
              <w:r w:rsidRPr="006910BE">
                <w:rPr>
                  <w:rFonts w:cs="Arial"/>
                  <w:color w:val="000000"/>
                  <w:szCs w:val="18"/>
                </w:rPr>
                <w:t>2</w:t>
              </w:r>
            </w:ins>
          </w:p>
        </w:tc>
      </w:tr>
      <w:tr w:rsidR="002D2ACE" w:rsidRPr="006910BE" w14:paraId="17F74256" w14:textId="77777777" w:rsidTr="00B968A9">
        <w:trPr>
          <w:trHeight w:val="188"/>
          <w:ins w:id="8498"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499" w:author="Leif Mattisson" w:date="2023-02-13T10:15:00Z"/>
                <w:rFonts w:eastAsia="Malgun Gothic"/>
              </w:rPr>
            </w:pPr>
            <w:ins w:id="8500"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501" w:author="Leif Mattisson" w:date="2023-02-13T10:15:00Z"/>
                <w:sz w:val="16"/>
                <w:szCs w:val="16"/>
                <w:lang w:eastAsia="ja-JP"/>
              </w:rPr>
            </w:pPr>
            <w:ins w:id="8502"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503" w:author="Leif Mattisson" w:date="2023-02-13T10:15:00Z"/>
                <w:rFonts w:eastAsia="Malgun Gothic"/>
              </w:rPr>
            </w:pPr>
            <w:ins w:id="8504"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505" w:author="Leif Mattisson" w:date="2023-02-13T10:15:00Z"/>
                <w:rFonts w:eastAsia="Malgun Gothic"/>
              </w:rPr>
            </w:pPr>
            <w:ins w:id="8506" w:author="Leif Mattisson" w:date="2023-02-13T10:16: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507" w:author="Leif Mattisson" w:date="2023-02-13T10:15:00Z"/>
                <w:rFonts w:eastAsia="Malgun Gothic"/>
              </w:rPr>
            </w:pPr>
            <w:ins w:id="8508"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509" w:author="Leif Mattisson" w:date="2023-02-13T10:15:00Z"/>
                <w:rFonts w:eastAsia="Malgun Gothic"/>
              </w:rPr>
            </w:pPr>
            <w:ins w:id="8510" w:author="Leif Mattisson" w:date="2023-02-13T10:16: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511" w:author="Leif Mattisson" w:date="2023-02-13T10:15:00Z"/>
                <w:rFonts w:eastAsia="Malgun Gothic"/>
              </w:rPr>
            </w:pPr>
            <w:ins w:id="8512"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513" w:author="Leif Mattisson" w:date="2023-02-13T10:15:00Z"/>
                <w:rFonts w:eastAsia="Malgun Gothic"/>
              </w:rPr>
            </w:pPr>
            <w:ins w:id="8514"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515" w:author="Leif Mattisson" w:date="2023-02-13T10:15:00Z"/>
                <w:rFonts w:eastAsia="Malgun Gothic"/>
              </w:rPr>
            </w:pPr>
            <w:ins w:id="8516" w:author="Leif Mattisson" w:date="2023-02-13T10:16:00Z">
              <w:r w:rsidRPr="006910BE">
                <w:rPr>
                  <w:rFonts w:cs="Arial"/>
                  <w:color w:val="000000"/>
                  <w:szCs w:val="18"/>
                  <w:lang w:eastAsia="ja-JP"/>
                </w:rPr>
                <w:t> </w:t>
              </w:r>
            </w:ins>
          </w:p>
        </w:tc>
      </w:tr>
      <w:tr w:rsidR="003F7C8F" w:rsidRPr="006910BE" w14:paraId="3436F274" w14:textId="77777777" w:rsidTr="00BF42D8">
        <w:trPr>
          <w:trHeight w:val="188"/>
          <w:ins w:id="8517"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7A109FD3" w14:textId="77777777" w:rsidR="003F7C8F" w:rsidRPr="006910BE" w:rsidRDefault="003F7C8F" w:rsidP="00BF42D8">
            <w:pPr>
              <w:pStyle w:val="TAC"/>
              <w:rPr>
                <w:ins w:id="8518" w:author="Leif Mattisson" w:date="2023-02-10T16:30:00Z"/>
                <w:rFonts w:eastAsia="Malgun Gothic"/>
              </w:rPr>
            </w:pPr>
            <w:ins w:id="8519" w:author="Leif Mattisson" w:date="2023-02-10T16:30:00Z">
              <w:r w:rsidRPr="006910BE">
                <w:t>DC_66_n78</w:t>
              </w:r>
            </w:ins>
          </w:p>
        </w:tc>
        <w:tc>
          <w:tcPr>
            <w:tcW w:w="992" w:type="dxa"/>
            <w:tcBorders>
              <w:top w:val="single" w:sz="4" w:space="0" w:color="auto"/>
              <w:left w:val="nil"/>
              <w:bottom w:val="single" w:sz="4" w:space="0" w:color="auto"/>
              <w:right w:val="single" w:sz="4" w:space="0" w:color="auto"/>
            </w:tcBorders>
          </w:tcPr>
          <w:p w14:paraId="6AD064ED" w14:textId="77777777" w:rsidR="003F7C8F" w:rsidRDefault="003F7C8F" w:rsidP="00BF42D8">
            <w:pPr>
              <w:pStyle w:val="TAL"/>
              <w:rPr>
                <w:ins w:id="8520" w:author="Leif Mattisson" w:date="2023-02-10T17:11:00Z"/>
                <w:rFonts w:eastAsia="Malgun Gothic"/>
              </w:rPr>
            </w:pPr>
            <w:ins w:id="8521" w:author="Leif Mattisson" w:date="2023-02-10T17:11:00Z">
              <w:r>
                <w:rPr>
                  <w:rFonts w:eastAsia="Malgun Gothic"/>
                </w:rPr>
                <w:t>Rel-15</w:t>
              </w:r>
            </w:ins>
          </w:p>
          <w:p w14:paraId="57BCBAED" w14:textId="77777777" w:rsidR="003F7C8F" w:rsidRDefault="003F7C8F" w:rsidP="00BF42D8">
            <w:pPr>
              <w:pStyle w:val="TAL"/>
              <w:rPr>
                <w:ins w:id="8522" w:author="Leif Mattisson" w:date="2023-02-10T17:11:00Z"/>
                <w:rFonts w:eastAsia="Malgun Gothic"/>
              </w:rPr>
            </w:pPr>
            <w:ins w:id="8523" w:author="Leif Mattisson" w:date="2023-02-10T17:11:00Z">
              <w:r>
                <w:rPr>
                  <w:rFonts w:eastAsia="Malgun Gothic"/>
                </w:rPr>
                <w:t>Rel-16</w:t>
              </w:r>
            </w:ins>
          </w:p>
          <w:p w14:paraId="7E5C0669" w14:textId="77777777" w:rsidR="003F7C8F" w:rsidRPr="006910BE" w:rsidRDefault="003F7C8F" w:rsidP="00BF42D8">
            <w:pPr>
              <w:pStyle w:val="TAL"/>
              <w:rPr>
                <w:ins w:id="8524" w:author="Leif Mattisson" w:date="2023-02-10T16:53:00Z"/>
                <w:rFonts w:eastAsia="Malgun Gothic"/>
              </w:rPr>
            </w:pPr>
            <w:ins w:id="8525"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6EF510" w14:textId="77777777" w:rsidR="003F7C8F" w:rsidRPr="006910BE" w:rsidRDefault="003F7C8F" w:rsidP="00BF42D8">
            <w:pPr>
              <w:pStyle w:val="TAL"/>
              <w:rPr>
                <w:ins w:id="8526" w:author="Leif Mattisson" w:date="2023-02-10T16:30:00Z"/>
                <w:rFonts w:eastAsia="Malgun Gothic"/>
              </w:rPr>
            </w:pPr>
            <w:ins w:id="8527" w:author="Leif Mattisson" w:date="2023-02-10T16:30:00Z">
              <w:r w:rsidRPr="006910BE">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5ABC37A9" w14:textId="77777777" w:rsidR="003F7C8F" w:rsidRPr="006910BE" w:rsidRDefault="003F7C8F" w:rsidP="00BF42D8">
            <w:pPr>
              <w:pStyle w:val="TAC"/>
              <w:rPr>
                <w:ins w:id="8528" w:author="Leif Mattisson" w:date="2023-02-10T16:30:00Z"/>
                <w:rFonts w:eastAsia="Malgun Gothic"/>
              </w:rPr>
            </w:pPr>
            <w:ins w:id="852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1B027DD" w14:textId="77777777" w:rsidR="003F7C8F" w:rsidRPr="006910BE" w:rsidRDefault="003F7C8F" w:rsidP="00BF42D8">
            <w:pPr>
              <w:pStyle w:val="TAC"/>
              <w:rPr>
                <w:ins w:id="8530" w:author="Leif Mattisson" w:date="2023-02-10T16:30:00Z"/>
                <w:rFonts w:eastAsia="Malgun Gothic"/>
              </w:rPr>
            </w:pPr>
            <w:ins w:id="853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DF5F81D" w14:textId="77777777" w:rsidR="003F7C8F" w:rsidRPr="006910BE" w:rsidRDefault="003F7C8F" w:rsidP="00BF42D8">
            <w:pPr>
              <w:pStyle w:val="TAC"/>
              <w:rPr>
                <w:ins w:id="8532" w:author="Leif Mattisson" w:date="2023-02-10T16:30:00Z"/>
                <w:rFonts w:eastAsia="Malgun Gothic"/>
              </w:rPr>
            </w:pPr>
            <w:ins w:id="853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03C5E88" w14:textId="77777777" w:rsidR="003F7C8F" w:rsidRPr="006910BE" w:rsidRDefault="003F7C8F" w:rsidP="00BF42D8">
            <w:pPr>
              <w:pStyle w:val="TAC"/>
              <w:rPr>
                <w:ins w:id="8534" w:author="Leif Mattisson" w:date="2023-02-10T16:30:00Z"/>
                <w:rFonts w:eastAsia="Malgun Gothic"/>
              </w:rPr>
            </w:pPr>
            <w:ins w:id="853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036AC2" w14:textId="77777777" w:rsidR="003F7C8F" w:rsidRPr="006910BE" w:rsidRDefault="003F7C8F" w:rsidP="00BF42D8">
            <w:pPr>
              <w:pStyle w:val="TAC"/>
              <w:rPr>
                <w:ins w:id="8536" w:author="Leif Mattisson" w:date="2023-02-10T16:30:00Z"/>
                <w:rFonts w:eastAsia="Malgun Gothic"/>
              </w:rPr>
            </w:pPr>
            <w:ins w:id="853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238F23" w14:textId="77777777" w:rsidR="003F7C8F" w:rsidRPr="006910BE" w:rsidRDefault="003F7C8F" w:rsidP="00BF42D8">
            <w:pPr>
              <w:pStyle w:val="TAC"/>
              <w:rPr>
                <w:ins w:id="8538" w:author="Leif Mattisson" w:date="2023-02-10T16:30:00Z"/>
                <w:rFonts w:eastAsia="Malgun Gothic"/>
              </w:rPr>
            </w:pPr>
          </w:p>
        </w:tc>
      </w:tr>
      <w:tr w:rsidR="00FD69D2" w:rsidRPr="00FD69D2" w14:paraId="1E608218" w14:textId="77777777" w:rsidTr="00734400">
        <w:trPr>
          <w:trHeight w:val="188"/>
          <w:ins w:id="8539"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65DBFE30" w14:textId="354ECEAF" w:rsidR="00FD69D2" w:rsidRPr="00FD69D2" w:rsidRDefault="00FD69D2" w:rsidP="00FD69D2">
            <w:pPr>
              <w:pStyle w:val="TAC"/>
              <w:rPr>
                <w:ins w:id="8540" w:author="Leif Mattisson" w:date="2023-02-13T06:49:00Z"/>
                <w:rFonts w:eastAsia="Malgun Gothic"/>
                <w:highlight w:val="yellow"/>
              </w:rPr>
            </w:pPr>
            <w:ins w:id="8541" w:author="Kevin Wang (QMC)" w:date="2023-01-27T21:23:00Z">
              <w:r w:rsidRPr="00FD69D2">
                <w:rPr>
                  <w:highlight w:val="yellow"/>
                </w:rPr>
                <w:t>DC_71_n</w:t>
              </w:r>
            </w:ins>
            <w:ins w:id="8542" w:author="Kevin Wang (QMC)" w:date="2023-01-31T10:09:00Z">
              <w:r w:rsidRPr="00FD69D2">
                <w:rPr>
                  <w:highlight w:val="yellow"/>
                </w:rPr>
                <w:t>2</w:t>
              </w:r>
            </w:ins>
          </w:p>
        </w:tc>
        <w:tc>
          <w:tcPr>
            <w:tcW w:w="992" w:type="dxa"/>
            <w:tcBorders>
              <w:top w:val="single" w:sz="4" w:space="0" w:color="auto"/>
              <w:left w:val="nil"/>
              <w:right w:val="single" w:sz="4" w:space="0" w:color="auto"/>
            </w:tcBorders>
          </w:tcPr>
          <w:p w14:paraId="51B1FD6C" w14:textId="2FD17FF1" w:rsidR="00FD69D2" w:rsidRPr="00FD69D2" w:rsidRDefault="00FD69D2" w:rsidP="00FD69D2">
            <w:pPr>
              <w:pStyle w:val="TAL"/>
              <w:rPr>
                <w:ins w:id="8543" w:author="Leif Mattisson" w:date="2023-02-13T06:49:00Z"/>
                <w:sz w:val="16"/>
                <w:szCs w:val="16"/>
                <w:highlight w:val="yellow"/>
                <w:lang w:eastAsia="ja-JP"/>
              </w:rPr>
            </w:pPr>
            <w:ins w:id="8544" w:author="Leif Mattisson" w:date="2023-02-13T06:49:00Z">
              <w:r w:rsidRPr="00FD69D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453EA5B" w14:textId="69F674A8" w:rsidR="00FD69D2" w:rsidRPr="00FD69D2" w:rsidRDefault="00FD69D2" w:rsidP="00FD69D2">
            <w:pPr>
              <w:pStyle w:val="TAL"/>
              <w:rPr>
                <w:ins w:id="8545" w:author="Leif Mattisson" w:date="2023-02-13T06:49:00Z"/>
                <w:rFonts w:eastAsia="Malgun Gothic"/>
                <w:highlight w:val="yellow"/>
              </w:rPr>
            </w:pPr>
            <w:ins w:id="8546" w:author="Kevin Wang (QMC)" w:date="2023-01-31T10:10:00Z">
              <w:r w:rsidRPr="00FD69D2">
                <w:rPr>
                  <w:rFonts w:eastAsia="Malgun Gothic"/>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25281E6" w14:textId="2EE631D7" w:rsidR="00FD69D2" w:rsidRPr="00FD69D2" w:rsidRDefault="00FD69D2" w:rsidP="00FD69D2">
            <w:pPr>
              <w:pStyle w:val="TAC"/>
              <w:rPr>
                <w:ins w:id="8547" w:author="Leif Mattisson" w:date="2023-02-13T06:49:00Z"/>
                <w:rFonts w:eastAsia="Malgun Gothic"/>
                <w:highlight w:val="yellow"/>
              </w:rPr>
            </w:pPr>
            <w:ins w:id="8548" w:author="Kevin Wang (QMC)" w:date="2023-01-31T10:10: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24E0A0F" w14:textId="5012D2A8" w:rsidR="00FD69D2" w:rsidRPr="00FD69D2" w:rsidRDefault="00FD69D2" w:rsidP="00FD69D2">
            <w:pPr>
              <w:pStyle w:val="TAC"/>
              <w:rPr>
                <w:ins w:id="8549" w:author="Leif Mattisson" w:date="2023-02-13T06:49:00Z"/>
                <w:rFonts w:eastAsia="Malgun Gothic"/>
                <w:highlight w:val="yellow"/>
              </w:rPr>
            </w:pPr>
            <w:ins w:id="8550" w:author="Kevin Wang (QMC)" w:date="2023-01-31T10:10: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06E48917" w14:textId="7D2850CB" w:rsidR="00FD69D2" w:rsidRPr="00FD69D2" w:rsidRDefault="00FD69D2" w:rsidP="00FD69D2">
            <w:pPr>
              <w:pStyle w:val="TAC"/>
              <w:rPr>
                <w:ins w:id="8551" w:author="Leif Mattisson" w:date="2023-02-13T06:49:00Z"/>
                <w:rFonts w:eastAsia="Malgun Gothic"/>
                <w:highlight w:val="yellow"/>
              </w:rPr>
            </w:pPr>
            <w:ins w:id="8552" w:author="Kevin Wang (QMC)" w:date="2023-01-31T10:10: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86BEE36" w14:textId="0EB06CD1" w:rsidR="00FD69D2" w:rsidRPr="00FD69D2" w:rsidRDefault="00FD69D2" w:rsidP="00FD69D2">
            <w:pPr>
              <w:pStyle w:val="TAC"/>
              <w:rPr>
                <w:ins w:id="8553" w:author="Leif Mattisson" w:date="2023-02-13T06:49:00Z"/>
                <w:rFonts w:eastAsia="Malgun Gothic"/>
                <w:highlight w:val="yellow"/>
              </w:rPr>
            </w:pPr>
            <w:ins w:id="8554" w:author="Kevin Wang (QMC)" w:date="2023-01-31T10:10: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2F9E303A" w14:textId="214B4526" w:rsidR="00FD69D2" w:rsidRPr="00FD69D2" w:rsidRDefault="00FD69D2" w:rsidP="00FD69D2">
            <w:pPr>
              <w:pStyle w:val="TAC"/>
              <w:rPr>
                <w:ins w:id="8555" w:author="Leif Mattisson" w:date="2023-02-13T06:49:00Z"/>
                <w:rFonts w:eastAsia="Malgun Gothic"/>
                <w:highlight w:val="yellow"/>
              </w:rPr>
            </w:pPr>
            <w:ins w:id="8556" w:author="Kevin Wang (QMC)" w:date="2023-01-31T10:10: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62ACE881" w14:textId="5FA8979F" w:rsidR="00FD69D2" w:rsidRPr="00FD69D2" w:rsidRDefault="00FD69D2" w:rsidP="00FD69D2">
            <w:pPr>
              <w:pStyle w:val="TAC"/>
              <w:rPr>
                <w:ins w:id="8557" w:author="Leif Mattisson" w:date="2023-02-13T06:49:00Z"/>
                <w:rFonts w:eastAsia="Malgun Gothic"/>
                <w:highlight w:val="yellow"/>
              </w:rPr>
            </w:pPr>
            <w:ins w:id="8558" w:author="Kevin Wang (QMC)" w:date="2023-01-31T10:10:00Z">
              <w:r w:rsidRPr="00FD69D2">
                <w:rPr>
                  <w:rFonts w:eastAsia="Malgun Gothic"/>
                  <w:highlight w:val="yellow"/>
                </w:rPr>
                <w:t>2</w:t>
              </w:r>
            </w:ins>
          </w:p>
        </w:tc>
      </w:tr>
      <w:tr w:rsidR="00FD69D2" w:rsidRPr="006910BE" w14:paraId="16621CAE" w14:textId="77777777" w:rsidTr="00734400">
        <w:trPr>
          <w:trHeight w:val="188"/>
          <w:ins w:id="8559"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776B9567" w14:textId="77777777" w:rsidR="00FD69D2" w:rsidRPr="00FD69D2" w:rsidRDefault="00FD69D2" w:rsidP="00FD69D2">
            <w:pPr>
              <w:pStyle w:val="TAC"/>
              <w:rPr>
                <w:ins w:id="8560" w:author="Leif Mattisson" w:date="2023-02-13T06:49:00Z"/>
                <w:rFonts w:eastAsia="Malgun Gothic"/>
                <w:highlight w:val="yellow"/>
              </w:rPr>
            </w:pPr>
          </w:p>
        </w:tc>
        <w:tc>
          <w:tcPr>
            <w:tcW w:w="992" w:type="dxa"/>
            <w:tcBorders>
              <w:left w:val="nil"/>
              <w:bottom w:val="single" w:sz="4" w:space="0" w:color="auto"/>
              <w:right w:val="single" w:sz="4" w:space="0" w:color="auto"/>
            </w:tcBorders>
          </w:tcPr>
          <w:p w14:paraId="754F8394" w14:textId="77777777" w:rsidR="00FD69D2" w:rsidRPr="00FD69D2" w:rsidRDefault="00FD69D2" w:rsidP="00FD69D2">
            <w:pPr>
              <w:pStyle w:val="TAL"/>
              <w:rPr>
                <w:ins w:id="8561" w:author="Leif Mattisson" w:date="2023-02-13T06:49:00Z"/>
                <w:sz w:val="16"/>
                <w:szCs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0677CC04" w14:textId="61CDA047" w:rsidR="00FD69D2" w:rsidRPr="00FD69D2" w:rsidRDefault="00FD69D2" w:rsidP="00FD69D2">
            <w:pPr>
              <w:pStyle w:val="TAL"/>
              <w:rPr>
                <w:ins w:id="8562" w:author="Leif Mattisson" w:date="2023-02-13T06:49:00Z"/>
                <w:rFonts w:eastAsia="Malgun Gothic"/>
                <w:highlight w:val="yellow"/>
                <w:lang w:val="sv-SE"/>
              </w:rPr>
            </w:pPr>
            <w:ins w:id="8563" w:author="Kevin Wang (QMC)" w:date="2023-01-27T21:23:00Z">
              <w:r w:rsidRPr="00FD69D2">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3CDA63AF" w14:textId="288AA4C0" w:rsidR="00FD69D2" w:rsidRPr="00FD69D2" w:rsidRDefault="00FD69D2" w:rsidP="00FD69D2">
            <w:pPr>
              <w:pStyle w:val="TAC"/>
              <w:rPr>
                <w:ins w:id="8564" w:author="Leif Mattisson" w:date="2023-02-13T06:49:00Z"/>
                <w:rFonts w:eastAsia="Malgun Gothic"/>
                <w:highlight w:val="yellow"/>
              </w:rPr>
            </w:pPr>
            <w:ins w:id="8565" w:author="Kevin Wang (QMC)" w:date="2023-01-27T21:23: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12F0D30" w14:textId="69DF353C" w:rsidR="00FD69D2" w:rsidRPr="00FD69D2" w:rsidRDefault="00FD69D2" w:rsidP="00FD69D2">
            <w:pPr>
              <w:pStyle w:val="TAC"/>
              <w:rPr>
                <w:ins w:id="8566" w:author="Leif Mattisson" w:date="2023-02-13T06:49:00Z"/>
                <w:rFonts w:eastAsia="Malgun Gothic"/>
                <w:highlight w:val="yellow"/>
              </w:rPr>
            </w:pPr>
            <w:ins w:id="8567" w:author="Kevin Wang (QMC)" w:date="2023-01-27T21:23: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2519B166" w14:textId="330A36AF" w:rsidR="00FD69D2" w:rsidRPr="00FD69D2" w:rsidRDefault="00FD69D2" w:rsidP="00FD69D2">
            <w:pPr>
              <w:pStyle w:val="TAC"/>
              <w:rPr>
                <w:ins w:id="8568" w:author="Leif Mattisson" w:date="2023-02-13T06:49:00Z"/>
                <w:rFonts w:eastAsia="Malgun Gothic"/>
                <w:highlight w:val="yellow"/>
              </w:rPr>
            </w:pPr>
            <w:ins w:id="8569" w:author="Kevin Wang (QMC)" w:date="2023-01-27T21:23: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B74A0E" w14:textId="29E0A307" w:rsidR="00FD69D2" w:rsidRPr="00FD69D2" w:rsidRDefault="00FD69D2" w:rsidP="00FD69D2">
            <w:pPr>
              <w:pStyle w:val="TAC"/>
              <w:rPr>
                <w:ins w:id="8570" w:author="Leif Mattisson" w:date="2023-02-13T06:49:00Z"/>
                <w:rFonts w:eastAsia="Malgun Gothic"/>
                <w:highlight w:val="yellow"/>
              </w:rPr>
            </w:pPr>
            <w:ins w:id="8571" w:author="Kevin Wang (QMC)" w:date="2023-01-27T21:23: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43A0D72C" w14:textId="29DB1A03" w:rsidR="00FD69D2" w:rsidRPr="00FD69D2" w:rsidRDefault="00FD69D2" w:rsidP="00FD69D2">
            <w:pPr>
              <w:pStyle w:val="TAC"/>
              <w:rPr>
                <w:ins w:id="8572" w:author="Leif Mattisson" w:date="2023-02-13T06:49:00Z"/>
                <w:rFonts w:eastAsia="Malgun Gothic"/>
                <w:highlight w:val="yellow"/>
              </w:rPr>
            </w:pPr>
            <w:ins w:id="8573" w:author="Kevin Wang (QMC)" w:date="2023-01-27T21:23: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0C6B95E5" w14:textId="5581B018" w:rsidR="00FD69D2" w:rsidRPr="006910BE" w:rsidRDefault="00FD69D2" w:rsidP="00FD69D2">
            <w:pPr>
              <w:pStyle w:val="TAC"/>
              <w:rPr>
                <w:ins w:id="8574" w:author="Leif Mattisson" w:date="2023-02-13T06:49:00Z"/>
                <w:rFonts w:eastAsia="Malgun Gothic"/>
              </w:rPr>
            </w:pPr>
            <w:ins w:id="8575" w:author="Kevin Wang (QMC)" w:date="2023-01-27T21:23:00Z">
              <w:r w:rsidRPr="00FD69D2">
                <w:rPr>
                  <w:rFonts w:eastAsia="Malgun Gothic"/>
                  <w:highlight w:val="yellow"/>
                </w:rPr>
                <w:t>2</w:t>
              </w:r>
            </w:ins>
          </w:p>
        </w:tc>
      </w:tr>
      <w:tr w:rsidR="003F7C8F" w:rsidRPr="006910BE" w14:paraId="75C0171C" w14:textId="77777777" w:rsidTr="003F7C8F">
        <w:trPr>
          <w:trHeight w:val="188"/>
          <w:ins w:id="8576"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57DE7ED0" w:rsidR="003F7C8F" w:rsidRPr="00911B7B" w:rsidRDefault="003F7C8F" w:rsidP="003F7C8F">
            <w:pPr>
              <w:pStyle w:val="TAC"/>
              <w:rPr>
                <w:ins w:id="8577" w:author="Leif Mattisson" w:date="2023-02-10T16:30:00Z"/>
                <w:rFonts w:eastAsia="Malgun Gothic"/>
                <w:highlight w:val="yellow"/>
              </w:rPr>
            </w:pPr>
            <w:ins w:id="8578" w:author="Kevin Wang (QMC)" w:date="2023-01-27T21:20:00Z">
              <w:r w:rsidRPr="00911B7B">
                <w:rPr>
                  <w:highlight w:val="yellow"/>
                </w:rPr>
                <w:t>DC_71_n66</w:t>
              </w:r>
            </w:ins>
          </w:p>
        </w:tc>
        <w:tc>
          <w:tcPr>
            <w:tcW w:w="992" w:type="dxa"/>
            <w:tcBorders>
              <w:top w:val="single" w:sz="4" w:space="0" w:color="auto"/>
              <w:left w:val="nil"/>
              <w:bottom w:val="single" w:sz="4" w:space="0" w:color="auto"/>
              <w:right w:val="single" w:sz="4" w:space="0" w:color="auto"/>
            </w:tcBorders>
          </w:tcPr>
          <w:p w14:paraId="40F15F10" w14:textId="77777777" w:rsidR="003F7C8F" w:rsidRPr="00911B7B" w:rsidRDefault="003F7C8F" w:rsidP="003F7C8F">
            <w:pPr>
              <w:pStyle w:val="TAL"/>
              <w:rPr>
                <w:ins w:id="8579" w:author="Leif Mattisson" w:date="2023-02-10T17:11:00Z"/>
                <w:rFonts w:eastAsia="Malgun Gothic"/>
                <w:highlight w:val="yellow"/>
              </w:rPr>
            </w:pPr>
            <w:ins w:id="8580" w:author="Leif Mattisson" w:date="2023-02-10T17:11:00Z">
              <w:r w:rsidRPr="00911B7B">
                <w:rPr>
                  <w:rFonts w:eastAsia="Malgun Gothic"/>
                  <w:highlight w:val="yellow"/>
                </w:rPr>
                <w:t>Rel-16</w:t>
              </w:r>
            </w:ins>
          </w:p>
          <w:p w14:paraId="4F2CC715" w14:textId="06D8C521" w:rsidR="003F7C8F" w:rsidRPr="00911B7B" w:rsidRDefault="003F7C8F" w:rsidP="003F7C8F">
            <w:pPr>
              <w:pStyle w:val="TAL"/>
              <w:rPr>
                <w:ins w:id="8581" w:author="Leif Mattisson" w:date="2023-02-10T16:53:00Z"/>
                <w:rFonts w:eastAsia="Malgun Gothic"/>
                <w:highlight w:val="yellow"/>
              </w:rPr>
            </w:pPr>
            <w:ins w:id="8582" w:author="Leif Mattisson" w:date="2023-02-10T17:11:00Z">
              <w:r w:rsidRPr="00911B7B">
                <w:rPr>
                  <w:rFonts w:eastAsia="Malgun Gothic"/>
                  <w:highlight w:val="yellow"/>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7D308AD1" w:rsidR="003F7C8F" w:rsidRPr="00911B7B" w:rsidRDefault="003F7C8F" w:rsidP="003F7C8F">
            <w:pPr>
              <w:pStyle w:val="TAL"/>
              <w:rPr>
                <w:ins w:id="8583" w:author="Leif Mattisson" w:date="2023-02-10T16:30:00Z"/>
                <w:rFonts w:eastAsia="Malgun Gothic"/>
                <w:highlight w:val="yellow"/>
              </w:rPr>
            </w:pPr>
            <w:ins w:id="8584" w:author="Kevin Wang (QMC)" w:date="2023-01-27T21:21:00Z">
              <w:r w:rsidRPr="00911B7B">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tcPr>
          <w:p w14:paraId="7932CD31" w14:textId="4A4A6CB6" w:rsidR="003F7C8F" w:rsidRPr="00911B7B" w:rsidRDefault="003F7C8F" w:rsidP="003F7C8F">
            <w:pPr>
              <w:pStyle w:val="TAC"/>
              <w:rPr>
                <w:ins w:id="8585" w:author="Leif Mattisson" w:date="2023-02-10T16:30:00Z"/>
                <w:rFonts w:eastAsia="Malgun Gothic"/>
                <w:highlight w:val="yellow"/>
              </w:rPr>
            </w:pPr>
            <w:ins w:id="8586" w:author="Kevin Wang (QMC)" w:date="2023-01-27T21:22:00Z">
              <w:r w:rsidRPr="00911B7B">
                <w:rPr>
                  <w:rFonts w:eastAsia="Malgun Gothic"/>
                  <w:highlight w:val="yellow"/>
                </w:rPr>
                <w:t>F</w:t>
              </w:r>
              <w:r w:rsidRPr="00911B7B">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2CF6DCC5" w14:textId="24395477" w:rsidR="003F7C8F" w:rsidRPr="00911B7B" w:rsidRDefault="003F7C8F" w:rsidP="003F7C8F">
            <w:pPr>
              <w:pStyle w:val="TAC"/>
              <w:rPr>
                <w:ins w:id="8587" w:author="Leif Mattisson" w:date="2023-02-10T16:30:00Z"/>
                <w:rFonts w:eastAsia="Malgun Gothic"/>
                <w:highlight w:val="yellow"/>
              </w:rPr>
            </w:pPr>
            <w:ins w:id="8588" w:author="Kevin Wang (QMC)" w:date="2023-01-27T21:22:00Z">
              <w:r w:rsidRPr="00911B7B">
                <w:rPr>
                  <w:rFonts w:eastAsia="Malgun Gothic"/>
                  <w:highlight w:val="yellow"/>
                </w:rPr>
                <w:t>-</w:t>
              </w:r>
            </w:ins>
          </w:p>
        </w:tc>
        <w:tc>
          <w:tcPr>
            <w:tcW w:w="1134" w:type="dxa"/>
            <w:tcBorders>
              <w:top w:val="single" w:sz="4" w:space="0" w:color="auto"/>
              <w:left w:val="nil"/>
              <w:bottom w:val="single" w:sz="4" w:space="0" w:color="auto"/>
              <w:right w:val="single" w:sz="4" w:space="0" w:color="auto"/>
            </w:tcBorders>
          </w:tcPr>
          <w:p w14:paraId="158030BC" w14:textId="466A249C" w:rsidR="003F7C8F" w:rsidRPr="00911B7B" w:rsidRDefault="003F7C8F" w:rsidP="003F7C8F">
            <w:pPr>
              <w:pStyle w:val="TAC"/>
              <w:rPr>
                <w:ins w:id="8589" w:author="Leif Mattisson" w:date="2023-02-10T16:30:00Z"/>
                <w:rFonts w:eastAsia="Malgun Gothic"/>
                <w:highlight w:val="yellow"/>
              </w:rPr>
            </w:pPr>
            <w:ins w:id="8590" w:author="Kevin Wang (QMC)" w:date="2023-01-27T21:22:00Z">
              <w:r w:rsidRPr="00911B7B">
                <w:rPr>
                  <w:rFonts w:eastAsia="Malgun Gothic"/>
                  <w:highlight w:val="yellow"/>
                </w:rPr>
                <w:t>F</w:t>
              </w:r>
              <w:r w:rsidRPr="00911B7B">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71DA547E" w14:textId="710B442B" w:rsidR="003F7C8F" w:rsidRPr="00911B7B" w:rsidRDefault="003F7C8F" w:rsidP="003F7C8F">
            <w:pPr>
              <w:pStyle w:val="TAC"/>
              <w:rPr>
                <w:ins w:id="8591" w:author="Leif Mattisson" w:date="2023-02-10T16:30:00Z"/>
                <w:rFonts w:eastAsia="Malgun Gothic"/>
                <w:highlight w:val="yellow"/>
              </w:rPr>
            </w:pPr>
            <w:ins w:id="8592" w:author="Kevin Wang (QMC)" w:date="2023-01-27T21:22:00Z">
              <w:r w:rsidRPr="00911B7B">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tcPr>
          <w:p w14:paraId="5FE84874" w14:textId="58431B1C" w:rsidR="003F7C8F" w:rsidRPr="00911B7B" w:rsidRDefault="003F7C8F" w:rsidP="003F7C8F">
            <w:pPr>
              <w:pStyle w:val="TAC"/>
              <w:rPr>
                <w:ins w:id="8593" w:author="Leif Mattisson" w:date="2023-02-10T16:30:00Z"/>
                <w:rFonts w:eastAsia="Malgun Gothic"/>
                <w:highlight w:val="yellow"/>
              </w:rPr>
            </w:pPr>
            <w:ins w:id="8594" w:author="Kevin Wang (QMC)" w:date="2023-01-27T21:22:00Z">
              <w:r w:rsidRPr="00911B7B">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tcPr>
          <w:p w14:paraId="6D306C85" w14:textId="2173D3D2" w:rsidR="003F7C8F" w:rsidRPr="006910BE" w:rsidRDefault="003F7C8F" w:rsidP="003F7C8F">
            <w:pPr>
              <w:pStyle w:val="TAC"/>
              <w:rPr>
                <w:ins w:id="8595" w:author="Leif Mattisson" w:date="2023-02-10T16:30:00Z"/>
                <w:rFonts w:eastAsia="Malgun Gothic"/>
              </w:rPr>
            </w:pPr>
            <w:ins w:id="8596" w:author="Kevin Wang (QMC)" w:date="2023-01-27T21:22:00Z">
              <w:r w:rsidRPr="00911B7B">
                <w:rPr>
                  <w:rFonts w:eastAsia="Malgun Gothic"/>
                  <w:highlight w:val="yellow"/>
                </w:rPr>
                <w:t>2</w:t>
              </w:r>
            </w:ins>
          </w:p>
        </w:tc>
      </w:tr>
      <w:tr w:rsidR="002D2ACE" w:rsidRPr="006910BE" w14:paraId="4E5FFCBC" w14:textId="77777777" w:rsidTr="00B968A9">
        <w:trPr>
          <w:trHeight w:val="188"/>
          <w:ins w:id="8597"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598" w:author="Leif Mattisson" w:date="2023-02-10T17:12:00Z"/>
              </w:rPr>
            </w:pPr>
            <w:ins w:id="8599" w:author="Leif Mattisson" w:date="2023-02-10T17:12:00Z">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600" w:author="Leif Mattisson" w:date="2023-02-10T17:12:00Z"/>
              </w:rPr>
            </w:pPr>
            <w:ins w:id="8601"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602" w:author="Leif Mattisson" w:date="2023-02-10T17:12:00Z"/>
              </w:rPr>
            </w:pPr>
            <w:ins w:id="8603"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604" w:author="Leif Mattisson" w:date="2023-02-10T17:12:00Z"/>
              </w:rPr>
            </w:pPr>
            <w:ins w:id="8605" w:author="Leif Mattisson" w:date="2023-02-10T17:12:00Z">
              <w:r w:rsidRPr="006910BE">
                <w:t>NOTE 4:</w:t>
              </w:r>
              <w:r w:rsidRPr="006910BE">
                <w:tab/>
                <w:t>Void.</w:t>
              </w:r>
            </w:ins>
          </w:p>
          <w:p w14:paraId="0BE7F79C" w14:textId="77777777" w:rsidR="002D2ACE" w:rsidRPr="006910BE" w:rsidRDefault="002D2ACE" w:rsidP="002D2ACE">
            <w:pPr>
              <w:pStyle w:val="TAN"/>
              <w:rPr>
                <w:ins w:id="8606" w:author="Leif Mattisson" w:date="2023-02-10T17:12:00Z"/>
              </w:rPr>
            </w:pPr>
            <w:ins w:id="8607"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608" w:author="Leif Mattisson" w:date="2023-02-10T17:12:00Z"/>
              </w:rPr>
            </w:pPr>
            <w:ins w:id="8609"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610" w:author="Leif Mattisson" w:date="2023-02-10T17:12:00Z"/>
              </w:rPr>
            </w:pPr>
            <w:ins w:id="8611"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612" w:author="Leif Mattisson" w:date="2023-02-10T17:12:00Z"/>
              </w:rPr>
            </w:pPr>
            <w:ins w:id="8613"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614" w:author="Leif Mattisson" w:date="2023-02-10T17:12:00Z"/>
              </w:rPr>
            </w:pPr>
            <w:ins w:id="8615"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616" w:author="Leif Mattisson" w:date="2023-02-10T17:12:00Z"/>
              </w:rPr>
            </w:pPr>
            <w:ins w:id="8617"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618" w:author="Leif Mattisson" w:date="2023-02-10T17:12:00Z"/>
              </w:rPr>
            </w:pPr>
            <w:ins w:id="8619"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620" w:author="Leif Mattisson" w:date="2023-02-10T17:12:00Z"/>
              </w:rPr>
            </w:pPr>
            <w:ins w:id="8621"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ins>
          </w:p>
          <w:p w14:paraId="72B5E135" w14:textId="77777777" w:rsidR="002D2ACE" w:rsidRPr="006910BE" w:rsidRDefault="002D2ACE" w:rsidP="002D2ACE">
            <w:pPr>
              <w:pStyle w:val="TAN"/>
              <w:rPr>
                <w:ins w:id="8622" w:author="Leif Mattisson" w:date="2023-02-10T17:12:00Z"/>
                <w:rFonts w:eastAsia="MS Mincho"/>
              </w:rPr>
            </w:pPr>
            <w:ins w:id="8623" w:author="Leif Mattisson" w:date="2023-02-10T17:12:00Z">
              <w:r w:rsidRPr="006910BE">
                <w:t>NOTE 13:</w:t>
              </w:r>
              <w:r w:rsidRPr="006910BE">
                <w:tab/>
                <w:t>Void.</w:t>
              </w:r>
            </w:ins>
          </w:p>
          <w:p w14:paraId="468DA7F0" w14:textId="77777777" w:rsidR="002D2ACE" w:rsidRPr="006910BE" w:rsidRDefault="002D2ACE" w:rsidP="002D2ACE">
            <w:pPr>
              <w:pStyle w:val="TAN"/>
              <w:rPr>
                <w:ins w:id="8624" w:author="Leif Mattisson" w:date="2023-02-10T17:12:00Z"/>
              </w:rPr>
            </w:pPr>
            <w:ins w:id="8625" w:author="Leif Mattisson" w:date="2023-02-10T17:12:00Z">
              <w:r w:rsidRPr="006910BE">
                <w:t>NOTE 14:</w:t>
              </w:r>
              <w:r w:rsidRPr="006910BE">
                <w:tab/>
                <w:t>This requirement is applicable for 5 and 10 MHz E-UTRA or NR channel bandwidth allocated within 718-728MHz. For carriers of 10 MHz bandwidth, this requirement applies for an uplink transmission bandwidth less than or equal to 30 RB with RBstart &gt; 1 and RBstart &lt; 48.</w:t>
              </w:r>
            </w:ins>
          </w:p>
          <w:p w14:paraId="43707B6D" w14:textId="77777777" w:rsidR="002D2ACE" w:rsidRPr="006910BE" w:rsidRDefault="002D2ACE" w:rsidP="002D2ACE">
            <w:pPr>
              <w:pStyle w:val="TAN"/>
              <w:rPr>
                <w:ins w:id="8626" w:author="Leif Mattisson" w:date="2023-02-10T17:12:00Z"/>
                <w:rFonts w:eastAsia="MS Mincho"/>
              </w:rPr>
            </w:pPr>
            <w:ins w:id="8627"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628" w:author="Leif Mattisson" w:date="2023-02-10T17:12:00Z"/>
              </w:rPr>
            </w:pPr>
            <w:ins w:id="8629"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630" w:author="Leif Mattisson" w:date="2023-02-10T17:12:00Z"/>
              </w:rPr>
            </w:pPr>
            <w:ins w:id="8631"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632" w:author="Leif Mattisson" w:date="2023-02-10T17:12:00Z"/>
              </w:rPr>
            </w:pPr>
            <w:ins w:id="8633"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634" w:author="Leif Mattisson" w:date="2023-02-10T17:18:00Z"/>
              </w:rPr>
            </w:pPr>
            <w:ins w:id="8635" w:author="Leif Mattisson" w:date="2023-02-10T17:12:00Z">
              <w:r w:rsidRPr="006910BE">
                <w:t>NOTE 19:</w:t>
              </w:r>
              <w:r w:rsidRPr="006910BE">
                <w:tab/>
                <w:t>Void.</w:t>
              </w:r>
            </w:ins>
          </w:p>
          <w:p w14:paraId="7F33ECD2" w14:textId="77777777" w:rsidR="002D2ACE" w:rsidRPr="006910BE" w:rsidRDefault="002D2ACE" w:rsidP="002D2ACE">
            <w:pPr>
              <w:pStyle w:val="TAN"/>
              <w:rPr>
                <w:ins w:id="8636" w:author="Leif Mattisson" w:date="2023-02-10T17:18:00Z"/>
              </w:rPr>
            </w:pPr>
            <w:ins w:id="8637" w:author="Leif Mattisson" w:date="2023-02-10T17:18:00Z">
              <w:r w:rsidRPr="006910BE">
                <w:t>NOTE 20:</w:t>
              </w:r>
              <w:r w:rsidRPr="006910BE">
                <w:tab/>
                <w:t>Void.</w:t>
              </w:r>
            </w:ins>
          </w:p>
          <w:p w14:paraId="3C4738BC" w14:textId="77777777" w:rsidR="002D2ACE" w:rsidRDefault="002D2ACE" w:rsidP="002D2ACE">
            <w:pPr>
              <w:pStyle w:val="TAC"/>
              <w:jc w:val="left"/>
              <w:rPr>
                <w:ins w:id="8638" w:author="Leif Mattisson" w:date="2023-02-13T06:59:00Z"/>
              </w:rPr>
            </w:pPr>
            <w:ins w:id="8639" w:author="Leif Mattisson" w:date="2023-02-10T17:18:00Z">
              <w:r w:rsidRPr="006910BE">
                <w:t>NOTE 21:</w:t>
              </w:r>
              <w:r w:rsidRPr="006910BE">
                <w:tab/>
                <w:t>Void.</w:t>
              </w:r>
            </w:ins>
          </w:p>
          <w:p w14:paraId="1F7E611B" w14:textId="2041C101" w:rsidR="002D2ACE" w:rsidRPr="00457E8A" w:rsidRDefault="002D2ACE" w:rsidP="002D2ACE">
            <w:pPr>
              <w:pStyle w:val="TAN"/>
              <w:rPr>
                <w:ins w:id="8640" w:author="Leif Mattisson" w:date="2023-02-10T17:11:00Z"/>
              </w:rPr>
            </w:pPr>
            <w:ins w:id="8641"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642" w:author="Leif Mattisson" w:date="2023-02-10T16:29:00Z"/>
        </w:rPr>
      </w:pPr>
    </w:p>
    <w:p w14:paraId="29F03CE3" w14:textId="0DD9E02E" w:rsidR="009E4C28" w:rsidRDefault="009E4C28" w:rsidP="009E4C28">
      <w:pPr>
        <w:pStyle w:val="TH"/>
        <w:rPr>
          <w:ins w:id="8643"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644"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645" w:author="Leif Mattisson" w:date="2023-02-13T07:08:00Z"/>
              </w:rPr>
            </w:pPr>
            <w:del w:id="8646" w:author="Leif Mattisson" w:date="2023-02-10T16:52:00Z">
              <w:r w:rsidRPr="006910BE" w:rsidDel="00812F57">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647" w:author="Leif Mattisson" w:date="2023-02-13T07:08:00Z"/>
              </w:rPr>
            </w:pPr>
            <w:del w:id="8648"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649"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650"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651" w:author="Leif Mattisson" w:date="2023-02-13T07:08:00Z"/>
              </w:rPr>
            </w:pPr>
            <w:del w:id="8652"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653" w:author="Leif Mattisson" w:date="2023-02-13T07:08:00Z"/>
              </w:rPr>
            </w:pPr>
            <w:del w:id="8654"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655" w:author="Leif Mattisson" w:date="2023-02-13T07:08:00Z"/>
              </w:rPr>
            </w:pPr>
            <w:del w:id="8656"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657" w:author="Leif Mattisson" w:date="2023-02-13T07:08:00Z"/>
              </w:rPr>
            </w:pPr>
            <w:del w:id="8658"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659" w:author="Leif Mattisson" w:date="2023-02-13T07:08:00Z"/>
              </w:rPr>
            </w:pPr>
            <w:del w:id="8660"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661"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662" w:author="Leif Mattisson" w:date="2023-02-13T07:08:00Z"/>
                <w:rFonts w:eastAsia="Malgun Gothic"/>
              </w:rPr>
            </w:pPr>
            <w:del w:id="8663"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3F7C8F" w:rsidDel="00812F57" w:rsidRDefault="009E4C28" w:rsidP="00296457">
            <w:pPr>
              <w:pStyle w:val="TAL"/>
              <w:rPr>
                <w:del w:id="8664" w:author="Leif Mattisson" w:date="2023-02-10T16:52:00Z"/>
                <w:rFonts w:cs="Arial"/>
                <w:color w:val="000000"/>
                <w:szCs w:val="18"/>
                <w:lang w:val="en-US"/>
              </w:rPr>
            </w:pPr>
            <w:del w:id="8665" w:author="Leif Mattisson" w:date="2023-02-10T16:52:00Z">
              <w:r w:rsidRPr="003F7C8F" w:rsidDel="00812F57">
                <w:rPr>
                  <w:rFonts w:cs="Arial"/>
                  <w:color w:val="000000"/>
                  <w:szCs w:val="18"/>
                  <w:lang w:val="en-US"/>
                </w:rPr>
                <w:delText>E-UTRA Band 7, 31, 41, 72, 73</w:delText>
              </w:r>
            </w:del>
          </w:p>
          <w:p w14:paraId="348D39F9" w14:textId="1C5A4D7A" w:rsidR="009E4C28" w:rsidRPr="003F7C8F" w:rsidDel="00457E8A" w:rsidRDefault="009E4C28" w:rsidP="00296457">
            <w:pPr>
              <w:pStyle w:val="TAL"/>
              <w:rPr>
                <w:del w:id="8666" w:author="Leif Mattisson" w:date="2023-02-13T07:08:00Z"/>
                <w:rFonts w:eastAsia="Malgun Gothic"/>
                <w:lang w:val="en-US"/>
              </w:rPr>
            </w:pPr>
            <w:del w:id="8667" w:author="Leif Mattisson" w:date="2023-02-10T16:52:00Z">
              <w:r w:rsidRPr="003F7C8F" w:rsidDel="00812F57">
                <w:rPr>
                  <w:rFonts w:cs="Arial"/>
                  <w:color w:val="000000"/>
                  <w:szCs w:val="18"/>
                  <w:lang w:val="en-US"/>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668" w:author="Leif Mattisson" w:date="2023-02-13T07:08:00Z"/>
              </w:rPr>
            </w:pPr>
            <w:del w:id="866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670" w:author="Leif Mattisson" w:date="2023-02-13T07:08:00Z"/>
                <w:rFonts w:eastAsia="Malgun Gothic"/>
              </w:rPr>
            </w:pPr>
            <w:del w:id="867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672" w:author="Leif Mattisson" w:date="2023-02-13T07:08:00Z"/>
              </w:rPr>
            </w:pPr>
            <w:del w:id="867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74" w:author="Leif Mattisson" w:date="2023-02-13T07:08:00Z"/>
              </w:rPr>
            </w:pPr>
            <w:del w:id="867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76" w:author="Leif Mattisson" w:date="2023-02-13T07:08:00Z"/>
              </w:rPr>
            </w:pPr>
            <w:del w:id="867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78" w:author="Leif Mattisson" w:date="2023-02-13T07:08:00Z"/>
              </w:rPr>
            </w:pPr>
          </w:p>
        </w:tc>
      </w:tr>
      <w:tr w:rsidR="009E4C28" w:rsidRPr="006910BE" w:rsidDel="00457E8A" w14:paraId="743BCCA1" w14:textId="696CB2CF" w:rsidTr="00296457">
        <w:trPr>
          <w:gridAfter w:val="1"/>
          <w:wAfter w:w="113" w:type="dxa"/>
          <w:trHeight w:val="77"/>
          <w:jc w:val="center"/>
          <w:del w:id="8679"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80"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3F7C8F" w:rsidDel="00812F57" w:rsidRDefault="009E4C28" w:rsidP="00296457">
            <w:pPr>
              <w:pStyle w:val="TAL"/>
              <w:rPr>
                <w:del w:id="8681" w:author="Leif Mattisson" w:date="2023-02-10T16:52:00Z"/>
                <w:rFonts w:cs="Arial"/>
                <w:color w:val="000000"/>
                <w:szCs w:val="18"/>
                <w:lang w:val="en-US"/>
              </w:rPr>
            </w:pPr>
            <w:del w:id="8682" w:author="Leif Mattisson" w:date="2023-02-10T16:52:00Z">
              <w:r w:rsidRPr="003F7C8F" w:rsidDel="00812F57">
                <w:rPr>
                  <w:rFonts w:cs="Arial"/>
                  <w:color w:val="000000"/>
                  <w:szCs w:val="18"/>
                  <w:lang w:val="en-US"/>
                </w:rPr>
                <w:delText>E-UTRA Band 42, 52</w:delText>
              </w:r>
            </w:del>
          </w:p>
          <w:p w14:paraId="3358208C" w14:textId="6FC69680" w:rsidR="009E4C28" w:rsidRPr="003F7C8F" w:rsidDel="00457E8A" w:rsidRDefault="009E4C28" w:rsidP="00296457">
            <w:pPr>
              <w:pStyle w:val="TAL"/>
              <w:rPr>
                <w:del w:id="8683" w:author="Leif Mattisson" w:date="2023-02-13T07:08:00Z"/>
                <w:rFonts w:eastAsia="Malgun Gothic"/>
                <w:lang w:val="en-US"/>
              </w:rPr>
            </w:pPr>
            <w:del w:id="8684" w:author="Leif Mattisson" w:date="2023-02-10T16:52:00Z">
              <w:r w:rsidRPr="003F7C8F" w:rsidDel="00812F57">
                <w:rPr>
                  <w:rFonts w:cs="Arial"/>
                  <w:color w:val="000000"/>
                  <w:szCs w:val="18"/>
                  <w:lang w:val="en-US"/>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85" w:author="Leif Mattisson" w:date="2023-02-13T07:08:00Z"/>
              </w:rPr>
            </w:pPr>
            <w:del w:id="868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87" w:author="Leif Mattisson" w:date="2023-02-13T07:08:00Z"/>
                <w:rFonts w:eastAsia="Malgun Gothic"/>
              </w:rPr>
            </w:pPr>
            <w:del w:id="868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89" w:author="Leif Mattisson" w:date="2023-02-13T07:08:00Z"/>
              </w:rPr>
            </w:pPr>
            <w:del w:id="869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91" w:author="Leif Mattisson" w:date="2023-02-13T07:08:00Z"/>
              </w:rPr>
            </w:pPr>
            <w:del w:id="869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93" w:author="Leif Mattisson" w:date="2023-02-13T07:08:00Z"/>
              </w:rPr>
            </w:pPr>
            <w:del w:id="869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95" w:author="Leif Mattisson" w:date="2023-02-13T07:08:00Z"/>
              </w:rPr>
            </w:pPr>
            <w:del w:id="8696"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697"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698"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699" w:author="Leif Mattisson" w:date="2023-02-13T07:08:00Z"/>
                <w:rFonts w:eastAsia="Malgun Gothic"/>
              </w:rPr>
            </w:pPr>
            <w:del w:id="870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701" w:author="Leif Mattisson" w:date="2023-02-13T07:08:00Z"/>
              </w:rPr>
            </w:pPr>
            <w:del w:id="8702"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703" w:author="Leif Mattisson" w:date="2023-02-13T07:08:00Z"/>
                <w:rFonts w:eastAsia="Malgun Gothic"/>
              </w:rPr>
            </w:pPr>
            <w:del w:id="870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705" w:author="Leif Mattisson" w:date="2023-02-13T07:08:00Z"/>
              </w:rPr>
            </w:pPr>
            <w:del w:id="8706"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707" w:author="Leif Mattisson" w:date="2023-02-13T07:08:00Z"/>
              </w:rPr>
            </w:pPr>
            <w:del w:id="8708"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709" w:author="Leif Mattisson" w:date="2023-02-13T07:08:00Z"/>
              </w:rPr>
            </w:pPr>
            <w:del w:id="8710"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711" w:author="Leif Mattisson" w:date="2023-02-13T07:08:00Z"/>
              </w:rPr>
            </w:pPr>
            <w:del w:id="8712"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713"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714"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715" w:author="Leif Mattisson" w:date="2023-02-13T07:08:00Z"/>
                <w:rFonts w:eastAsia="Malgun Gothic"/>
              </w:rPr>
            </w:pPr>
            <w:del w:id="871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717" w:author="Leif Mattisson" w:date="2023-02-13T07:08:00Z"/>
              </w:rPr>
            </w:pPr>
            <w:del w:id="8718"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719" w:author="Leif Mattisson" w:date="2023-02-13T07:08:00Z"/>
                <w:rFonts w:eastAsia="Malgun Gothic"/>
              </w:rPr>
            </w:pPr>
            <w:del w:id="872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721" w:author="Leif Mattisson" w:date="2023-02-13T07:08:00Z"/>
              </w:rPr>
            </w:pPr>
            <w:del w:id="8722"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723" w:author="Leif Mattisson" w:date="2023-02-13T07:08:00Z"/>
              </w:rPr>
            </w:pPr>
            <w:del w:id="8724"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725" w:author="Leif Mattisson" w:date="2023-02-13T07:08:00Z"/>
              </w:rPr>
            </w:pPr>
            <w:del w:id="8726"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727" w:author="Leif Mattisson" w:date="2023-02-13T07:08:00Z"/>
              </w:rPr>
            </w:pPr>
            <w:del w:id="8728"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729"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730" w:author="Leif Mattisson" w:date="2023-02-13T07:09:00Z"/>
                <w:rFonts w:eastAsia="Malgun Gothic"/>
              </w:rPr>
            </w:pPr>
            <w:del w:id="8731"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732" w:author="Leif Mattisson" w:date="2023-02-13T07:09:00Z"/>
              </w:rPr>
            </w:pPr>
            <w:del w:id="8733"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734" w:author="Leif Mattisson" w:date="2023-02-13T07:09:00Z"/>
                <w:rFonts w:eastAsia="Malgun Gothic"/>
              </w:rPr>
            </w:pPr>
            <w:del w:id="873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736" w:author="Leif Mattisson" w:date="2023-02-13T07:09:00Z"/>
                <w:rFonts w:eastAsia="Malgun Gothic"/>
              </w:rPr>
            </w:pPr>
            <w:del w:id="873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738" w:author="Leif Mattisson" w:date="2023-02-13T07:09:00Z"/>
                <w:rFonts w:eastAsia="Malgun Gothic"/>
              </w:rPr>
            </w:pPr>
            <w:del w:id="873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740" w:author="Leif Mattisson" w:date="2023-02-13T07:09:00Z"/>
                <w:rFonts w:eastAsia="Malgun Gothic"/>
              </w:rPr>
            </w:pPr>
            <w:del w:id="874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742" w:author="Leif Mattisson" w:date="2023-02-13T07:09:00Z"/>
                <w:rFonts w:eastAsia="Malgun Gothic"/>
              </w:rPr>
            </w:pPr>
            <w:del w:id="874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744" w:author="Leif Mattisson" w:date="2023-02-13T07:09:00Z"/>
                <w:rFonts w:eastAsia="Malgun Gothic"/>
              </w:rPr>
            </w:pPr>
            <w:del w:id="8745"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746"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747"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748" w:author="Leif Mattisson" w:date="2023-02-13T07:09:00Z"/>
              </w:rPr>
            </w:pPr>
            <w:del w:id="8749"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750" w:author="Leif Mattisson" w:date="2023-02-13T07:09:00Z"/>
                <w:rFonts w:eastAsia="Malgun Gothic"/>
              </w:rPr>
            </w:pPr>
            <w:del w:id="8751"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752" w:author="Leif Mattisson" w:date="2023-02-13T07:09:00Z"/>
                <w:rFonts w:eastAsia="Malgun Gothic"/>
              </w:rPr>
            </w:pPr>
            <w:del w:id="875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754" w:author="Leif Mattisson" w:date="2023-02-13T07:09:00Z"/>
                <w:rFonts w:eastAsia="Malgun Gothic"/>
              </w:rPr>
            </w:pPr>
            <w:del w:id="8755"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756" w:author="Leif Mattisson" w:date="2023-02-13T07:09:00Z"/>
                <w:rFonts w:eastAsia="Malgun Gothic"/>
              </w:rPr>
            </w:pPr>
            <w:del w:id="8757"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758" w:author="Leif Mattisson" w:date="2023-02-13T07:09:00Z"/>
                <w:rFonts w:eastAsia="Malgun Gothic"/>
              </w:rPr>
            </w:pPr>
            <w:del w:id="875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760" w:author="Leif Mattisson" w:date="2023-02-13T07:09:00Z"/>
                <w:rFonts w:eastAsia="Malgun Gothic"/>
              </w:rPr>
            </w:pPr>
            <w:del w:id="8761"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762"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763"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764" w:author="Leif Mattisson" w:date="2023-02-13T07:09:00Z"/>
              </w:rPr>
            </w:pPr>
            <w:del w:id="876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766" w:author="Leif Mattisson" w:date="2023-02-13T07:09:00Z"/>
                <w:rFonts w:eastAsia="Malgun Gothic"/>
              </w:rPr>
            </w:pPr>
            <w:del w:id="8767"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768" w:author="Leif Mattisson" w:date="2023-02-13T07:09:00Z"/>
                <w:rFonts w:eastAsia="Malgun Gothic"/>
              </w:rPr>
            </w:pPr>
            <w:del w:id="876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770" w:author="Leif Mattisson" w:date="2023-02-13T07:09:00Z"/>
                <w:rFonts w:eastAsia="Malgun Gothic"/>
              </w:rPr>
            </w:pPr>
            <w:del w:id="8771"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772" w:author="Leif Mattisson" w:date="2023-02-13T07:09:00Z"/>
                <w:rFonts w:eastAsia="Malgun Gothic"/>
              </w:rPr>
            </w:pPr>
            <w:del w:id="8773"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74" w:author="Leif Mattisson" w:date="2023-02-13T07:09:00Z"/>
                <w:rFonts w:eastAsia="Malgun Gothic"/>
              </w:rPr>
            </w:pPr>
            <w:del w:id="8775"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76" w:author="Leif Mattisson" w:date="2023-02-13T07:09:00Z"/>
                <w:rFonts w:eastAsia="Malgun Gothic"/>
              </w:rPr>
            </w:pPr>
            <w:del w:id="8777"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78"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79"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80" w:author="Leif Mattisson" w:date="2023-02-13T07:09:00Z"/>
                <w:rFonts w:eastAsia="Malgun Gothic"/>
              </w:rPr>
            </w:pPr>
            <w:del w:id="878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82" w:author="Leif Mattisson" w:date="2023-02-13T07:09:00Z"/>
                <w:rFonts w:eastAsia="Malgun Gothic"/>
              </w:rPr>
            </w:pPr>
            <w:del w:id="8783"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84" w:author="Leif Mattisson" w:date="2023-02-13T07:09:00Z"/>
                <w:rFonts w:eastAsia="Malgun Gothic"/>
              </w:rPr>
            </w:pPr>
            <w:del w:id="878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86" w:author="Leif Mattisson" w:date="2023-02-13T07:09:00Z"/>
                <w:rFonts w:eastAsia="Malgun Gothic"/>
              </w:rPr>
            </w:pPr>
            <w:del w:id="8787"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88" w:author="Leif Mattisson" w:date="2023-02-13T07:09:00Z"/>
              </w:rPr>
            </w:pPr>
            <w:del w:id="8789"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90" w:author="Leif Mattisson" w:date="2023-02-13T07:09:00Z"/>
              </w:rPr>
            </w:pPr>
            <w:del w:id="8791"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92" w:author="Leif Mattisson" w:date="2023-02-13T07:09:00Z"/>
                <w:rFonts w:eastAsia="Malgun Gothic"/>
              </w:rPr>
            </w:pPr>
            <w:del w:id="8793"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94"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95" w:author="Leif Mattisson" w:date="2023-02-13T07:09:00Z"/>
                <w:rFonts w:eastAsia="Malgun Gothic"/>
              </w:rPr>
            </w:pPr>
            <w:del w:id="8796"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797" w:author="Leif Mattisson" w:date="2023-02-13T07:09:00Z"/>
              </w:rPr>
            </w:pPr>
            <w:del w:id="8798"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799" w:author="Leif Mattisson" w:date="2023-02-13T07:09:00Z"/>
                <w:rFonts w:eastAsia="Malgun Gothic"/>
              </w:rPr>
            </w:pPr>
            <w:del w:id="880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801" w:author="Leif Mattisson" w:date="2023-02-13T07:09:00Z"/>
                <w:rFonts w:eastAsia="Malgun Gothic"/>
              </w:rPr>
            </w:pPr>
            <w:del w:id="880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803" w:author="Leif Mattisson" w:date="2023-02-13T07:09:00Z"/>
                <w:rFonts w:eastAsia="Malgun Gothic"/>
              </w:rPr>
            </w:pPr>
            <w:del w:id="880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805" w:author="Leif Mattisson" w:date="2023-02-13T07:09:00Z"/>
                <w:rFonts w:eastAsia="Malgun Gothic"/>
              </w:rPr>
            </w:pPr>
            <w:bookmarkStart w:id="8806" w:name="OLE_LINK14"/>
            <w:del w:id="8807" w:author="Leif Mattisson" w:date="2023-02-10T16:52:00Z">
              <w:r w:rsidRPr="006910BE" w:rsidDel="00812F57">
                <w:delText>-50</w:delText>
              </w:r>
            </w:del>
            <w:bookmarkEnd w:id="8806"/>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808" w:author="Leif Mattisson" w:date="2023-02-13T07:09:00Z"/>
                <w:rFonts w:eastAsia="Malgun Gothic"/>
              </w:rPr>
            </w:pPr>
            <w:del w:id="880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810"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811"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812"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813" w:author="Leif Mattisson" w:date="2023-02-13T07:09:00Z"/>
              </w:rPr>
            </w:pPr>
            <w:del w:id="8814"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815" w:author="Leif Mattisson" w:date="2023-02-13T07:09:00Z"/>
                <w:rFonts w:eastAsia="Malgun Gothic"/>
              </w:rPr>
            </w:pPr>
            <w:del w:id="8816"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817" w:author="Leif Mattisson" w:date="2023-02-13T07:09:00Z"/>
                <w:rFonts w:eastAsia="Malgun Gothic"/>
              </w:rPr>
            </w:pPr>
            <w:del w:id="881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819" w:author="Leif Mattisson" w:date="2023-02-13T07:09:00Z"/>
                <w:rFonts w:eastAsia="Malgun Gothic"/>
              </w:rPr>
            </w:pPr>
            <w:del w:id="8820"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821" w:author="Leif Mattisson" w:date="2023-02-13T07:09:00Z"/>
                <w:rFonts w:eastAsia="Malgun Gothic"/>
              </w:rPr>
            </w:pPr>
            <w:del w:id="8822"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823" w:author="Leif Mattisson" w:date="2023-02-13T07:09:00Z"/>
                <w:rFonts w:eastAsia="Malgun Gothic"/>
              </w:rPr>
            </w:pPr>
            <w:del w:id="882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825" w:author="Leif Mattisson" w:date="2023-02-13T07:09:00Z"/>
                <w:rFonts w:eastAsia="Malgun Gothic"/>
              </w:rPr>
            </w:pPr>
            <w:del w:id="8826"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827"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828" w:author="Leif Mattisson" w:date="2023-02-13T07:09:00Z"/>
              </w:rPr>
            </w:pPr>
            <w:del w:id="8829"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830" w:author="Leif Mattisson" w:date="2023-02-13T07:09:00Z"/>
              </w:rPr>
            </w:pPr>
            <w:del w:id="8831"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832" w:author="Leif Mattisson" w:date="2023-02-13T07:09:00Z"/>
                <w:color w:val="000000"/>
                <w:szCs w:val="18"/>
              </w:rPr>
            </w:pPr>
            <w:del w:id="883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834" w:author="Leif Mattisson" w:date="2023-02-13T07:09:00Z"/>
                <w:color w:val="000000"/>
                <w:szCs w:val="18"/>
              </w:rPr>
            </w:pPr>
            <w:del w:id="883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836" w:author="Leif Mattisson" w:date="2023-02-13T07:09:00Z"/>
                <w:color w:val="000000"/>
                <w:szCs w:val="18"/>
              </w:rPr>
            </w:pPr>
            <w:del w:id="883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838" w:author="Leif Mattisson" w:date="2023-02-13T07:09:00Z"/>
                <w:color w:val="000000"/>
                <w:szCs w:val="18"/>
              </w:rPr>
            </w:pPr>
            <w:del w:id="883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840" w:author="Leif Mattisson" w:date="2023-02-13T07:09:00Z"/>
                <w:color w:val="000000"/>
                <w:szCs w:val="18"/>
              </w:rPr>
            </w:pPr>
            <w:del w:id="884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842" w:author="Leif Mattisson" w:date="2023-02-13T07:09:00Z"/>
              </w:rPr>
            </w:pPr>
          </w:p>
        </w:tc>
      </w:tr>
      <w:tr w:rsidR="009E4C28" w:rsidRPr="006910BE" w:rsidDel="00457E8A" w14:paraId="590EF34F" w14:textId="543E700D" w:rsidTr="00296457">
        <w:trPr>
          <w:gridAfter w:val="1"/>
          <w:wAfter w:w="113" w:type="dxa"/>
          <w:trHeight w:val="77"/>
          <w:jc w:val="center"/>
          <w:del w:id="8843"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844" w:author="Leif Mattisson" w:date="2023-02-13T07:11:00Z"/>
                <w:rFonts w:eastAsia="Calibri Light"/>
              </w:rPr>
            </w:pPr>
            <w:del w:id="8845"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846" w:author="Leif Mattisson" w:date="2023-02-13T07:11:00Z"/>
              </w:rPr>
            </w:pPr>
            <w:del w:id="8847"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848" w:author="Leif Mattisson" w:date="2023-02-13T07:11:00Z"/>
              </w:rPr>
            </w:pPr>
            <w:del w:id="8849"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850" w:author="Leif Mattisson" w:date="2023-02-13T07:11:00Z"/>
                <w:rFonts w:eastAsia="Calibri Light"/>
              </w:rPr>
            </w:pPr>
            <w:del w:id="8851"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852" w:author="Leif Mattisson" w:date="2023-02-13T07:11:00Z"/>
              </w:rPr>
            </w:pPr>
            <w:del w:id="8853"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854" w:author="Leif Mattisson" w:date="2023-02-13T07:11:00Z"/>
              </w:rPr>
            </w:pPr>
            <w:del w:id="885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856" w:author="Leif Mattisson" w:date="2023-02-13T07:11:00Z"/>
              </w:rPr>
            </w:pPr>
            <w:del w:id="885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858" w:author="Leif Mattisson" w:date="2023-02-13T07:11:00Z"/>
              </w:rPr>
            </w:pPr>
          </w:p>
        </w:tc>
      </w:tr>
      <w:tr w:rsidR="009E4C28" w:rsidRPr="006910BE" w:rsidDel="00457E8A" w14:paraId="2432B25E" w14:textId="4410A2CC" w:rsidTr="00296457">
        <w:trPr>
          <w:gridAfter w:val="1"/>
          <w:wAfter w:w="113" w:type="dxa"/>
          <w:trHeight w:val="77"/>
          <w:jc w:val="center"/>
          <w:del w:id="8859"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860"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861" w:author="Leif Mattisson" w:date="2023-02-13T07:11:00Z"/>
              </w:rPr>
            </w:pPr>
            <w:del w:id="8862"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863" w:author="Leif Mattisson" w:date="2023-02-13T07:11:00Z"/>
              </w:rPr>
            </w:pPr>
            <w:del w:id="8864"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865" w:author="Leif Mattisson" w:date="2023-02-13T07:11:00Z"/>
                <w:rFonts w:eastAsia="Calibri Light"/>
              </w:rPr>
            </w:pPr>
            <w:del w:id="8866"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867" w:author="Leif Mattisson" w:date="2023-02-13T07:11:00Z"/>
              </w:rPr>
            </w:pPr>
            <w:del w:id="8868"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869" w:author="Leif Mattisson" w:date="2023-02-13T07:11:00Z"/>
              </w:rPr>
            </w:pPr>
            <w:del w:id="8870"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871" w:author="Leif Mattisson" w:date="2023-02-13T07:11:00Z"/>
              </w:rPr>
            </w:pPr>
            <w:del w:id="8872"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73" w:author="Leif Mattisson" w:date="2023-02-13T07:11:00Z"/>
              </w:rPr>
            </w:pPr>
            <w:del w:id="8874"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75"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76" w:author="Leif Mattisson" w:date="2023-02-13T07:11:00Z"/>
                <w:rFonts w:eastAsia="Malgun Gothic"/>
              </w:rPr>
            </w:pPr>
            <w:del w:id="8877"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78" w:author="Leif Mattisson" w:date="2023-02-13T07:11:00Z"/>
              </w:rPr>
            </w:pPr>
            <w:del w:id="8879"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80" w:author="Leif Mattisson" w:date="2023-02-13T07:11:00Z"/>
                <w:rFonts w:eastAsia="Malgun Gothic"/>
              </w:rPr>
            </w:pPr>
            <w:del w:id="888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82" w:author="Leif Mattisson" w:date="2023-02-13T07:11:00Z"/>
                <w:rFonts w:eastAsia="Malgun Gothic"/>
              </w:rPr>
            </w:pPr>
            <w:del w:id="888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84" w:author="Leif Mattisson" w:date="2023-02-13T07:11:00Z"/>
                <w:rFonts w:eastAsia="Malgun Gothic"/>
              </w:rPr>
            </w:pPr>
            <w:del w:id="888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86" w:author="Leif Mattisson" w:date="2023-02-13T07:11:00Z"/>
                <w:rFonts w:eastAsia="Malgun Gothic"/>
              </w:rPr>
            </w:pPr>
            <w:del w:id="888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88" w:author="Leif Mattisson" w:date="2023-02-13T07:11:00Z"/>
                <w:rFonts w:eastAsia="Malgun Gothic"/>
              </w:rPr>
            </w:pPr>
            <w:del w:id="888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90"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91"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92"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93" w:author="Leif Mattisson" w:date="2023-02-13T07:11:00Z"/>
              </w:rPr>
            </w:pPr>
            <w:del w:id="8894"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95" w:author="Leif Mattisson" w:date="2023-02-13T07:11:00Z"/>
                <w:rFonts w:eastAsia="Malgun Gothic"/>
              </w:rPr>
            </w:pPr>
            <w:del w:id="889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897" w:author="Leif Mattisson" w:date="2023-02-13T07:11:00Z"/>
                <w:rFonts w:eastAsia="Malgun Gothic"/>
              </w:rPr>
            </w:pPr>
            <w:del w:id="889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899" w:author="Leif Mattisson" w:date="2023-02-13T07:11:00Z"/>
                <w:rFonts w:eastAsia="Malgun Gothic"/>
              </w:rPr>
            </w:pPr>
            <w:del w:id="890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901" w:author="Leif Mattisson" w:date="2023-02-13T07:11:00Z"/>
                <w:rFonts w:eastAsia="Malgun Gothic"/>
              </w:rPr>
            </w:pPr>
            <w:del w:id="890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903" w:author="Leif Mattisson" w:date="2023-02-13T07:11:00Z"/>
                <w:rFonts w:eastAsia="Malgun Gothic"/>
              </w:rPr>
            </w:pPr>
            <w:del w:id="890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905" w:author="Leif Mattisson" w:date="2023-02-13T07:11:00Z"/>
                <w:rFonts w:eastAsia="Malgun Gothic"/>
              </w:rPr>
            </w:pPr>
            <w:del w:id="8906"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907"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908"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909" w:author="Leif Mattisson" w:date="2023-02-13T07:11:00Z"/>
              </w:rPr>
            </w:pPr>
            <w:del w:id="8910"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911" w:author="Leif Mattisson" w:date="2023-02-13T07:11:00Z"/>
                <w:rFonts w:eastAsia="Malgun Gothic"/>
              </w:rPr>
            </w:pPr>
            <w:del w:id="891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913" w:author="Leif Mattisson" w:date="2023-02-13T07:11:00Z"/>
                <w:rFonts w:eastAsia="Malgun Gothic"/>
              </w:rPr>
            </w:pPr>
            <w:del w:id="891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915" w:author="Leif Mattisson" w:date="2023-02-13T07:11:00Z"/>
                <w:rFonts w:eastAsia="Malgun Gothic"/>
              </w:rPr>
            </w:pPr>
            <w:del w:id="891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917" w:author="Leif Mattisson" w:date="2023-02-13T07:11:00Z"/>
                <w:rFonts w:eastAsia="Malgun Gothic"/>
              </w:rPr>
            </w:pPr>
            <w:del w:id="891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919" w:author="Leif Mattisson" w:date="2023-02-13T07:11:00Z"/>
                <w:rFonts w:eastAsia="Malgun Gothic"/>
              </w:rPr>
            </w:pPr>
            <w:del w:id="892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921" w:author="Leif Mattisson" w:date="2023-02-13T07:11:00Z"/>
                <w:rFonts w:eastAsia="Malgun Gothic"/>
              </w:rPr>
            </w:pPr>
            <w:del w:id="8922"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923"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924" w:author="Leif Mattisson" w:date="2023-02-13T07:10:00Z"/>
              </w:rPr>
            </w:pPr>
            <w:del w:id="8925"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926" w:author="Leif Mattisson" w:date="2023-02-13T07:10:00Z"/>
                <w:rFonts w:eastAsia="Malgun Gothic"/>
              </w:rPr>
            </w:pPr>
            <w:del w:id="8927"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928" w:author="Leif Mattisson" w:date="2023-02-13T07:10:00Z"/>
                <w:rFonts w:eastAsia="Malgun Gothic"/>
              </w:rPr>
            </w:pPr>
            <w:del w:id="8929"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930" w:author="Leif Mattisson" w:date="2023-02-13T07:10:00Z"/>
                <w:rFonts w:eastAsia="Malgun Gothic"/>
              </w:rPr>
            </w:pPr>
            <w:del w:id="8931"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932" w:author="Leif Mattisson" w:date="2023-02-13T07:10:00Z"/>
                <w:rFonts w:eastAsia="Malgun Gothic"/>
              </w:rPr>
            </w:pPr>
            <w:del w:id="8933"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934" w:author="Leif Mattisson" w:date="2023-02-13T07:10:00Z"/>
              </w:rPr>
            </w:pPr>
            <w:del w:id="893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936" w:author="Leif Mattisson" w:date="2023-02-13T07:10:00Z"/>
              </w:rPr>
            </w:pPr>
            <w:del w:id="893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938" w:author="Leif Mattisson" w:date="2023-02-13T07:10:00Z"/>
                <w:rFonts w:eastAsia="Malgun Gothic"/>
              </w:rPr>
            </w:pPr>
            <w:del w:id="8939"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940"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941" w:author="Leif Mattisson" w:date="2023-02-13T07:12:00Z"/>
                <w:rFonts w:eastAsia="Malgun Gothic"/>
              </w:rPr>
            </w:pPr>
            <w:del w:id="8942"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943" w:author="Leif Mattisson" w:date="2023-02-13T07:12:00Z"/>
              </w:rPr>
            </w:pPr>
            <w:del w:id="8944"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945" w:author="Leif Mattisson" w:date="2023-02-13T07:12:00Z"/>
                <w:rFonts w:eastAsia="Malgun Gothic"/>
              </w:rPr>
            </w:pPr>
            <w:del w:id="894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947" w:author="Leif Mattisson" w:date="2023-02-13T07:12:00Z"/>
                <w:rFonts w:eastAsia="Malgun Gothic"/>
              </w:rPr>
            </w:pPr>
            <w:del w:id="894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949" w:author="Leif Mattisson" w:date="2023-02-13T07:12:00Z"/>
                <w:rFonts w:eastAsia="Malgun Gothic"/>
              </w:rPr>
            </w:pPr>
            <w:del w:id="895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951" w:author="Leif Mattisson" w:date="2023-02-13T07:12:00Z"/>
                <w:rFonts w:eastAsia="Malgun Gothic"/>
              </w:rPr>
            </w:pPr>
            <w:del w:id="895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953" w:author="Leif Mattisson" w:date="2023-02-13T07:12:00Z"/>
                <w:rFonts w:eastAsia="Malgun Gothic"/>
              </w:rPr>
            </w:pPr>
            <w:del w:id="895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955"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956"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957"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958" w:author="Leif Mattisson" w:date="2023-02-13T07:12:00Z"/>
              </w:rPr>
            </w:pPr>
            <w:del w:id="8959"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960" w:author="Leif Mattisson" w:date="2023-02-13T07:12:00Z"/>
                <w:rFonts w:eastAsia="Malgun Gothic"/>
              </w:rPr>
            </w:pPr>
            <w:del w:id="896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962" w:author="Leif Mattisson" w:date="2023-02-13T07:12:00Z"/>
                <w:rFonts w:eastAsia="Malgun Gothic"/>
              </w:rPr>
            </w:pPr>
            <w:del w:id="896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964" w:author="Leif Mattisson" w:date="2023-02-13T07:12:00Z"/>
                <w:rFonts w:eastAsia="Malgun Gothic"/>
              </w:rPr>
            </w:pPr>
            <w:del w:id="896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966" w:author="Leif Mattisson" w:date="2023-02-13T07:12:00Z"/>
                <w:rFonts w:eastAsia="Malgun Gothic"/>
              </w:rPr>
            </w:pPr>
            <w:del w:id="896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968" w:author="Leif Mattisson" w:date="2023-02-13T07:12:00Z"/>
                <w:rFonts w:eastAsia="Malgun Gothic"/>
              </w:rPr>
            </w:pPr>
            <w:del w:id="896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970" w:author="Leif Mattisson" w:date="2023-02-13T07:12:00Z"/>
                <w:rFonts w:eastAsia="Malgun Gothic"/>
              </w:rPr>
            </w:pPr>
            <w:del w:id="8971"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972"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73" w:author="Leif Mattisson" w:date="2023-02-13T07:13:00Z"/>
                <w:rFonts w:eastAsia="Malgun Gothic"/>
              </w:rPr>
            </w:pPr>
            <w:del w:id="8974"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75" w:author="Leif Mattisson" w:date="2023-02-13T07:13:00Z"/>
              </w:rPr>
            </w:pPr>
            <w:del w:id="8976"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77" w:author="Leif Mattisson" w:date="2023-02-13T07:13:00Z"/>
                <w:rFonts w:eastAsia="Malgun Gothic"/>
              </w:rPr>
            </w:pPr>
            <w:del w:id="897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79" w:author="Leif Mattisson" w:date="2023-02-13T07:13:00Z"/>
                <w:rFonts w:eastAsia="Malgun Gothic"/>
              </w:rPr>
            </w:pPr>
            <w:del w:id="898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81" w:author="Leif Mattisson" w:date="2023-02-13T07:13:00Z"/>
                <w:rFonts w:eastAsia="Malgun Gothic"/>
              </w:rPr>
            </w:pPr>
            <w:del w:id="898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83" w:author="Leif Mattisson" w:date="2023-02-13T07:13:00Z"/>
                <w:rFonts w:eastAsia="Malgun Gothic"/>
              </w:rPr>
            </w:pPr>
            <w:del w:id="898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85" w:author="Leif Mattisson" w:date="2023-02-13T07:13:00Z"/>
                <w:rFonts w:eastAsia="Malgun Gothic"/>
              </w:rPr>
            </w:pPr>
            <w:del w:id="898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87"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88"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89"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90" w:author="Leif Mattisson" w:date="2023-02-13T07:13:00Z"/>
              </w:rPr>
            </w:pPr>
            <w:del w:id="8991"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92" w:author="Leif Mattisson" w:date="2023-02-13T07:13:00Z"/>
                <w:rFonts w:eastAsia="Malgun Gothic"/>
              </w:rPr>
            </w:pPr>
            <w:del w:id="899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94" w:author="Leif Mattisson" w:date="2023-02-13T07:13:00Z"/>
                <w:rFonts w:eastAsia="Malgun Gothic"/>
              </w:rPr>
            </w:pPr>
            <w:del w:id="899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96" w:author="Leif Mattisson" w:date="2023-02-13T07:13:00Z"/>
                <w:rFonts w:eastAsia="Malgun Gothic"/>
              </w:rPr>
            </w:pPr>
            <w:del w:id="899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8998" w:author="Leif Mattisson" w:date="2023-02-13T07:13:00Z"/>
                <w:rFonts w:eastAsia="Malgun Gothic"/>
              </w:rPr>
            </w:pPr>
            <w:del w:id="899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9000" w:author="Leif Mattisson" w:date="2023-02-13T07:13:00Z"/>
                <w:rFonts w:eastAsia="Malgun Gothic"/>
              </w:rPr>
            </w:pPr>
            <w:del w:id="900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9002" w:author="Leif Mattisson" w:date="2023-02-13T07:13:00Z"/>
                <w:rFonts w:eastAsia="Malgun Gothic"/>
              </w:rPr>
            </w:pPr>
            <w:del w:id="9003"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9004"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9005" w:author="Leif Mattisson" w:date="2023-02-13T07:13:00Z"/>
              </w:rPr>
            </w:pPr>
            <w:del w:id="9006"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9007" w:author="Leif Mattisson" w:date="2023-02-13T07:13:00Z"/>
                <w:rFonts w:cs="Arial"/>
                <w:color w:val="000000"/>
                <w:szCs w:val="18"/>
              </w:rPr>
            </w:pPr>
            <w:del w:id="9008"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9009" w:author="Leif Mattisson" w:date="2023-02-13T07:13:00Z"/>
                <w:rFonts w:cs="Arial"/>
                <w:color w:val="000000"/>
                <w:szCs w:val="18"/>
              </w:rPr>
            </w:pPr>
            <w:del w:id="9010"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9011" w:author="Leif Mattisson" w:date="2023-02-13T07:13:00Z"/>
                <w:rFonts w:cs="Arial"/>
                <w:color w:val="000000"/>
                <w:szCs w:val="18"/>
              </w:rPr>
            </w:pPr>
            <w:del w:id="9012"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9013" w:author="Leif Mattisson" w:date="2023-02-13T07:13:00Z"/>
                <w:rFonts w:cs="Arial"/>
                <w:color w:val="000000"/>
                <w:szCs w:val="18"/>
              </w:rPr>
            </w:pPr>
            <w:del w:id="9014"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9015" w:author="Leif Mattisson" w:date="2023-02-13T07:13:00Z"/>
                <w:rFonts w:cs="Arial"/>
                <w:color w:val="000000"/>
                <w:szCs w:val="18"/>
              </w:rPr>
            </w:pPr>
            <w:del w:id="9016"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9017" w:author="Leif Mattisson" w:date="2023-02-13T07:13:00Z"/>
                <w:rFonts w:cs="Arial"/>
                <w:color w:val="000000"/>
                <w:szCs w:val="18"/>
              </w:rPr>
            </w:pPr>
            <w:del w:id="9018"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9019"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9020"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9021"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3F7C8F" w:rsidDel="00457E8A" w:rsidRDefault="009E4C28" w:rsidP="00296457">
            <w:pPr>
              <w:pStyle w:val="TAL"/>
              <w:rPr>
                <w:del w:id="9022" w:author="Leif Mattisson" w:date="2023-02-13T07:13:00Z"/>
                <w:rFonts w:cs="Arial"/>
                <w:color w:val="000000"/>
                <w:szCs w:val="18"/>
                <w:lang w:val="en-US"/>
              </w:rPr>
            </w:pPr>
            <w:del w:id="9023" w:author="Leif Mattisson" w:date="2023-02-10T16:52:00Z">
              <w:r w:rsidRPr="003F7C8F" w:rsidDel="00812F57">
                <w:rPr>
                  <w:lang w:val="en-US"/>
                </w:rPr>
                <w:delText>E-UTRA Band 7, 22, 41, 42, 43</w:delText>
              </w:r>
              <w:r w:rsidRPr="003F7C8F" w:rsidDel="00812F57">
                <w:rPr>
                  <w:lang w:val="en-US"/>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9024" w:author="Leif Mattisson" w:date="2023-02-13T07:13:00Z"/>
                <w:rFonts w:cs="Arial"/>
                <w:color w:val="000000"/>
                <w:szCs w:val="18"/>
              </w:rPr>
            </w:pPr>
            <w:del w:id="9025"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9026" w:author="Leif Mattisson" w:date="2023-02-13T07:13:00Z"/>
                <w:rFonts w:cs="Arial"/>
                <w:color w:val="000000"/>
                <w:szCs w:val="18"/>
              </w:rPr>
            </w:pPr>
            <w:del w:id="9027"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9028" w:author="Leif Mattisson" w:date="2023-02-13T07:13:00Z"/>
                <w:rFonts w:cs="Arial"/>
                <w:color w:val="000000"/>
                <w:szCs w:val="18"/>
              </w:rPr>
            </w:pPr>
            <w:del w:id="9029"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9030" w:author="Leif Mattisson" w:date="2023-02-13T07:13:00Z"/>
                <w:rFonts w:cs="Arial"/>
                <w:color w:val="000000"/>
                <w:szCs w:val="18"/>
              </w:rPr>
            </w:pPr>
            <w:del w:id="9031"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9032" w:author="Leif Mattisson" w:date="2023-02-13T07:13:00Z"/>
                <w:rFonts w:cs="Arial"/>
                <w:color w:val="000000"/>
                <w:szCs w:val="18"/>
              </w:rPr>
            </w:pPr>
            <w:del w:id="9033"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9034" w:author="Leif Mattisson" w:date="2023-02-13T07:13:00Z"/>
                <w:rFonts w:cs="Arial"/>
                <w:color w:val="000000"/>
                <w:szCs w:val="18"/>
              </w:rPr>
            </w:pPr>
            <w:del w:id="9035"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9036"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9037" w:author="Leif Mattisson" w:date="2023-02-13T07:13:00Z"/>
                <w:rFonts w:eastAsia="Malgun Gothic"/>
              </w:rPr>
            </w:pPr>
            <w:del w:id="9038"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9039" w:author="Leif Mattisson" w:date="2023-02-13T07:13:00Z"/>
              </w:rPr>
            </w:pPr>
            <w:del w:id="9040"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9041" w:author="Leif Mattisson" w:date="2023-02-13T07:13:00Z"/>
                <w:rFonts w:eastAsia="Malgun Gothic"/>
              </w:rPr>
            </w:pPr>
            <w:del w:id="904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9043" w:author="Leif Mattisson" w:date="2023-02-13T07:13:00Z"/>
                <w:rFonts w:eastAsia="Malgun Gothic"/>
              </w:rPr>
            </w:pPr>
            <w:del w:id="904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9045" w:author="Leif Mattisson" w:date="2023-02-13T07:13:00Z"/>
                <w:rFonts w:eastAsia="Malgun Gothic"/>
              </w:rPr>
            </w:pPr>
            <w:del w:id="904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9047" w:author="Leif Mattisson" w:date="2023-02-13T07:13:00Z"/>
                <w:rFonts w:eastAsia="Malgun Gothic"/>
              </w:rPr>
            </w:pPr>
            <w:del w:id="904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9049" w:author="Leif Mattisson" w:date="2023-02-13T07:13:00Z"/>
                <w:rFonts w:eastAsia="Malgun Gothic"/>
              </w:rPr>
            </w:pPr>
            <w:del w:id="905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9051" w:author="Leif Mattisson" w:date="2023-02-13T07:13:00Z"/>
                <w:rFonts w:eastAsia="Malgun Gothic"/>
              </w:rPr>
            </w:pPr>
            <w:del w:id="9052"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9053"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9054"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9055" w:author="Leif Mattisson" w:date="2023-02-13T07:13:00Z"/>
              </w:rPr>
            </w:pPr>
            <w:del w:id="9056"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9057" w:author="Leif Mattisson" w:date="2023-02-13T07:13:00Z"/>
                <w:rFonts w:eastAsia="Malgun Gothic"/>
              </w:rPr>
            </w:pPr>
            <w:del w:id="905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9059" w:author="Leif Mattisson" w:date="2023-02-13T07:13:00Z"/>
                <w:rFonts w:eastAsia="Malgun Gothic"/>
              </w:rPr>
            </w:pPr>
            <w:del w:id="906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9061" w:author="Leif Mattisson" w:date="2023-02-13T07:13:00Z"/>
                <w:rFonts w:eastAsia="Malgun Gothic"/>
              </w:rPr>
            </w:pPr>
            <w:del w:id="906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9063" w:author="Leif Mattisson" w:date="2023-02-13T07:13:00Z"/>
                <w:rFonts w:eastAsia="Malgun Gothic"/>
              </w:rPr>
            </w:pPr>
            <w:del w:id="906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9065" w:author="Leif Mattisson" w:date="2023-02-13T07:13:00Z"/>
                <w:rFonts w:eastAsia="Malgun Gothic"/>
              </w:rPr>
            </w:pPr>
            <w:del w:id="906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9067"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9068"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9069" w:author="Leif Mattisson" w:date="2023-02-13T07:13:00Z"/>
                <w:rFonts w:eastAsia="Malgun Gothic"/>
              </w:rPr>
            </w:pPr>
            <w:del w:id="9070"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9071" w:author="Leif Mattisson" w:date="2023-02-13T07:13:00Z"/>
              </w:rPr>
            </w:pPr>
            <w:del w:id="9072"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73" w:author="Leif Mattisson" w:date="2023-02-13T07:13:00Z"/>
                <w:rFonts w:eastAsia="Malgun Gothic"/>
              </w:rPr>
            </w:pPr>
            <w:del w:id="907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75" w:author="Leif Mattisson" w:date="2023-02-13T07:13:00Z"/>
                <w:rFonts w:eastAsia="Malgun Gothic"/>
              </w:rPr>
            </w:pPr>
            <w:del w:id="907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77" w:author="Leif Mattisson" w:date="2023-02-13T07:13:00Z"/>
                <w:rFonts w:eastAsia="Malgun Gothic"/>
              </w:rPr>
            </w:pPr>
            <w:del w:id="907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79" w:author="Leif Mattisson" w:date="2023-02-13T07:13:00Z"/>
                <w:rFonts w:eastAsia="Malgun Gothic"/>
              </w:rPr>
            </w:pPr>
            <w:del w:id="908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81" w:author="Leif Mattisson" w:date="2023-02-13T07:13:00Z"/>
                <w:rFonts w:eastAsia="Malgun Gothic"/>
              </w:rPr>
            </w:pPr>
            <w:del w:id="908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83" w:author="Leif Mattisson" w:date="2023-02-13T07:13:00Z"/>
                <w:rFonts w:eastAsia="Malgun Gothic"/>
              </w:rPr>
            </w:pPr>
            <w:del w:id="9084"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85"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86"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87" w:author="Leif Mattisson" w:date="2023-02-13T07:13:00Z"/>
              </w:rPr>
            </w:pPr>
            <w:del w:id="908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89" w:author="Leif Mattisson" w:date="2023-02-13T07:13:00Z"/>
                <w:rFonts w:eastAsia="Malgun Gothic"/>
              </w:rPr>
            </w:pPr>
            <w:del w:id="9090"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91" w:author="Leif Mattisson" w:date="2023-02-13T07:13:00Z"/>
                <w:rFonts w:eastAsia="Malgun Gothic"/>
              </w:rPr>
            </w:pPr>
            <w:del w:id="909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93" w:author="Leif Mattisson" w:date="2023-02-13T07:13:00Z"/>
                <w:rFonts w:eastAsia="Malgun Gothic"/>
              </w:rPr>
            </w:pPr>
            <w:del w:id="9094"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95" w:author="Leif Mattisson" w:date="2023-02-13T07:13:00Z"/>
                <w:rFonts w:eastAsia="Malgun Gothic"/>
              </w:rPr>
            </w:pPr>
            <w:del w:id="9096"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097" w:author="Leif Mattisson" w:date="2023-02-13T07:13:00Z"/>
                <w:rFonts w:eastAsia="Malgun Gothic"/>
              </w:rPr>
            </w:pPr>
            <w:del w:id="9098"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099" w:author="Leif Mattisson" w:date="2023-02-13T07:13:00Z"/>
                <w:rFonts w:eastAsia="Malgun Gothic"/>
              </w:rPr>
            </w:pPr>
            <w:del w:id="9100"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101"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102" w:author="Leif Mattisson" w:date="2023-02-13T07:14:00Z"/>
                <w:rFonts w:eastAsia="Malgun Gothic"/>
              </w:rPr>
            </w:pPr>
            <w:del w:id="9103"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104" w:author="Leif Mattisson" w:date="2023-02-13T07:14:00Z"/>
              </w:rPr>
            </w:pPr>
            <w:del w:id="9105"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106" w:author="Leif Mattisson" w:date="2023-02-13T07:14:00Z"/>
                <w:rFonts w:eastAsia="Malgun Gothic"/>
              </w:rPr>
            </w:pPr>
            <w:del w:id="910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108" w:author="Leif Mattisson" w:date="2023-02-13T07:14:00Z"/>
                <w:rFonts w:eastAsia="Malgun Gothic"/>
              </w:rPr>
            </w:pPr>
            <w:del w:id="91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110" w:author="Leif Mattisson" w:date="2023-02-13T07:14:00Z"/>
                <w:rFonts w:eastAsia="Malgun Gothic"/>
              </w:rPr>
            </w:pPr>
            <w:del w:id="911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112" w:author="Leif Mattisson" w:date="2023-02-13T07:14:00Z"/>
                <w:rFonts w:eastAsia="Malgun Gothic"/>
              </w:rPr>
            </w:pPr>
            <w:del w:id="911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114" w:author="Leif Mattisson" w:date="2023-02-13T07:14:00Z"/>
                <w:rFonts w:eastAsia="Malgun Gothic"/>
              </w:rPr>
            </w:pPr>
            <w:del w:id="911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116"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117"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118"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119" w:author="Leif Mattisson" w:date="2023-02-13T07:14:00Z"/>
              </w:rPr>
            </w:pPr>
            <w:del w:id="9120"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121" w:author="Leif Mattisson" w:date="2023-02-13T07:14:00Z"/>
                <w:rFonts w:eastAsia="Malgun Gothic"/>
              </w:rPr>
            </w:pPr>
            <w:del w:id="9122"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123" w:author="Leif Mattisson" w:date="2023-02-13T07:14:00Z"/>
                <w:rFonts w:eastAsia="Malgun Gothic"/>
              </w:rPr>
            </w:pPr>
            <w:del w:id="91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125" w:author="Leif Mattisson" w:date="2023-02-13T07:14:00Z"/>
                <w:rFonts w:eastAsia="Malgun Gothic"/>
              </w:rPr>
            </w:pPr>
            <w:del w:id="9126"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127" w:author="Leif Mattisson" w:date="2023-02-13T07:14:00Z"/>
                <w:rFonts w:eastAsia="Malgun Gothic"/>
              </w:rPr>
            </w:pPr>
            <w:del w:id="9128"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129" w:author="Leif Mattisson" w:date="2023-02-13T07:14:00Z"/>
                <w:rFonts w:eastAsia="Malgun Gothic"/>
              </w:rPr>
            </w:pPr>
            <w:del w:id="9130"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131" w:author="Leif Mattisson" w:date="2023-02-13T07:14:00Z"/>
                <w:rFonts w:eastAsia="Malgun Gothic"/>
              </w:rPr>
            </w:pPr>
            <w:del w:id="9132"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133"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134" w:author="Leif Mattisson" w:date="2023-02-13T07:14:00Z"/>
                <w:rFonts w:eastAsia="Malgun Gothic"/>
              </w:rPr>
            </w:pPr>
            <w:del w:id="9135"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136" w:author="Leif Mattisson" w:date="2023-02-13T07:14:00Z"/>
                <w:rFonts w:eastAsia="Malgun Gothic"/>
              </w:rPr>
            </w:pPr>
            <w:del w:id="9137"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138" w:author="Leif Mattisson" w:date="2023-02-13T07:14:00Z"/>
                <w:rFonts w:eastAsia="Malgun Gothic"/>
              </w:rPr>
            </w:pPr>
            <w:del w:id="91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140" w:author="Leif Mattisson" w:date="2023-02-13T07:14:00Z"/>
                <w:rFonts w:eastAsia="Malgun Gothic"/>
              </w:rPr>
            </w:pPr>
            <w:del w:id="9141"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142" w:author="Leif Mattisson" w:date="2023-02-13T07:14:00Z"/>
                <w:rFonts w:eastAsia="Malgun Gothic"/>
              </w:rPr>
            </w:pPr>
            <w:del w:id="91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144" w:author="Leif Mattisson" w:date="2023-02-13T07:14:00Z"/>
                <w:rFonts w:eastAsia="Malgun Gothic"/>
              </w:rPr>
            </w:pPr>
            <w:del w:id="9145"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146" w:author="Leif Mattisson" w:date="2023-02-13T07:14:00Z"/>
                <w:rFonts w:eastAsia="Malgun Gothic"/>
              </w:rPr>
            </w:pPr>
            <w:del w:id="9147"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148"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149"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150"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151"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152"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153"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154"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155"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156"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157"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158"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159" w:author="Leif Mattisson" w:date="2023-02-13T07:15:00Z"/>
                <w:rFonts w:eastAsia="Malgun Gothic"/>
              </w:rPr>
            </w:pPr>
            <w:del w:id="9160"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161" w:author="Leif Mattisson" w:date="2023-02-13T07:15:00Z"/>
                <w:rFonts w:eastAsia="Malgun Gothic"/>
              </w:rPr>
            </w:pPr>
            <w:del w:id="9162"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163" w:author="Leif Mattisson" w:date="2023-02-13T07:15:00Z"/>
                <w:rFonts w:eastAsia="Malgun Gothic"/>
              </w:rPr>
            </w:pPr>
            <w:del w:id="916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165" w:author="Leif Mattisson" w:date="2023-02-13T07:15:00Z"/>
                <w:rFonts w:eastAsia="Malgun Gothic"/>
              </w:rPr>
            </w:pPr>
            <w:del w:id="916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167" w:author="Leif Mattisson" w:date="2023-02-13T07:15:00Z"/>
                <w:rFonts w:eastAsia="Malgun Gothic"/>
              </w:rPr>
            </w:pPr>
            <w:del w:id="916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169" w:author="Leif Mattisson" w:date="2023-02-13T07:15:00Z"/>
                <w:rFonts w:eastAsia="Malgun Gothic"/>
              </w:rPr>
            </w:pPr>
            <w:del w:id="917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171" w:author="Leif Mattisson" w:date="2023-02-13T07:15:00Z"/>
                <w:rFonts w:eastAsia="Malgun Gothic"/>
              </w:rPr>
            </w:pPr>
            <w:del w:id="917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73"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74"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75"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76" w:author="Leif Mattisson" w:date="2023-02-13T07:15:00Z"/>
                <w:rFonts w:eastAsia="Malgun Gothic"/>
              </w:rPr>
            </w:pPr>
            <w:del w:id="9177"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78" w:author="Leif Mattisson" w:date="2023-02-13T07:15:00Z"/>
                <w:rFonts w:eastAsia="Malgun Gothic"/>
              </w:rPr>
            </w:pPr>
            <w:del w:id="9179"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80" w:author="Leif Mattisson" w:date="2023-02-13T07:15:00Z"/>
                <w:rFonts w:eastAsia="Malgun Gothic"/>
              </w:rPr>
            </w:pPr>
            <w:del w:id="918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82" w:author="Leif Mattisson" w:date="2023-02-13T07:15:00Z"/>
                <w:rFonts w:eastAsia="Malgun Gothic"/>
              </w:rPr>
            </w:pPr>
            <w:del w:id="9183"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84" w:author="Leif Mattisson" w:date="2023-02-13T07:15:00Z"/>
                <w:rFonts w:eastAsia="Malgun Gothic"/>
              </w:rPr>
            </w:pPr>
            <w:del w:id="9185"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86" w:author="Leif Mattisson" w:date="2023-02-13T07:15:00Z"/>
                <w:rFonts w:eastAsia="Malgun Gothic"/>
              </w:rPr>
            </w:pPr>
            <w:del w:id="918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88"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89"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90"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91" w:author="Leif Mattisson" w:date="2023-02-13T07:15:00Z"/>
                <w:rFonts w:eastAsia="Malgun Gothic"/>
              </w:rPr>
            </w:pPr>
            <w:del w:id="9192"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93" w:author="Leif Mattisson" w:date="2023-02-13T07:15:00Z"/>
                <w:rFonts w:eastAsia="Malgun Gothic"/>
              </w:rPr>
            </w:pPr>
            <w:del w:id="919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95" w:author="Leif Mattisson" w:date="2023-02-13T07:15:00Z"/>
                <w:rFonts w:eastAsia="Malgun Gothic"/>
              </w:rPr>
            </w:pPr>
            <w:del w:id="9196"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197" w:author="Leif Mattisson" w:date="2023-02-13T07:15:00Z"/>
                <w:rFonts w:eastAsia="Malgun Gothic"/>
              </w:rPr>
            </w:pPr>
            <w:del w:id="919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199" w:author="Leif Mattisson" w:date="2023-02-13T07:15:00Z"/>
                <w:rFonts w:eastAsia="Malgun Gothic"/>
              </w:rPr>
            </w:pPr>
            <w:del w:id="9200"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201" w:author="Leif Mattisson" w:date="2023-02-13T07:15:00Z"/>
                <w:rFonts w:eastAsia="Malgun Gothic"/>
              </w:rPr>
            </w:pPr>
            <w:del w:id="9202"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203" w:author="Leif Mattisson" w:date="2023-02-13T07:15:00Z"/>
                <w:rFonts w:eastAsia="Malgun Gothic"/>
              </w:rPr>
            </w:pPr>
            <w:del w:id="9204"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205"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206"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207"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208"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209"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210"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211"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212"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213"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214"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215" w:author="Leif Mattisson" w:date="2023-02-13T07:15:00Z"/>
                <w:rFonts w:eastAsia="Malgun Gothic"/>
              </w:rPr>
            </w:pPr>
            <w:del w:id="9216"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217" w:author="Leif Mattisson" w:date="2023-02-13T07:15:00Z"/>
              </w:rPr>
            </w:pPr>
            <w:del w:id="9218"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219" w:author="Leif Mattisson" w:date="2023-02-13T07:15:00Z"/>
                <w:rFonts w:eastAsia="Malgun Gothic"/>
              </w:rPr>
            </w:pPr>
            <w:del w:id="922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221" w:author="Leif Mattisson" w:date="2023-02-13T07:15:00Z"/>
                <w:rFonts w:eastAsia="Malgun Gothic"/>
              </w:rPr>
            </w:pPr>
            <w:del w:id="922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223" w:author="Leif Mattisson" w:date="2023-02-13T07:15:00Z"/>
                <w:rFonts w:eastAsia="Malgun Gothic"/>
              </w:rPr>
            </w:pPr>
            <w:del w:id="922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225" w:author="Leif Mattisson" w:date="2023-02-13T07:15:00Z"/>
                <w:rFonts w:eastAsia="Malgun Gothic"/>
              </w:rPr>
            </w:pPr>
            <w:del w:id="922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227" w:author="Leif Mattisson" w:date="2023-02-13T07:15:00Z"/>
                <w:rFonts w:eastAsia="Malgun Gothic"/>
              </w:rPr>
            </w:pPr>
            <w:del w:id="922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229" w:author="Leif Mattisson" w:date="2023-02-13T07:15:00Z"/>
                <w:rFonts w:eastAsia="Malgun Gothic"/>
              </w:rPr>
            </w:pPr>
            <w:del w:id="9230"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231"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232"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233" w:author="Leif Mattisson" w:date="2023-02-13T07:15:00Z"/>
              </w:rPr>
            </w:pPr>
            <w:del w:id="9234"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235" w:author="Leif Mattisson" w:date="2023-02-13T07:15:00Z"/>
                <w:rFonts w:eastAsia="Malgun Gothic"/>
              </w:rPr>
            </w:pPr>
            <w:del w:id="923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237" w:author="Leif Mattisson" w:date="2023-02-13T07:15:00Z"/>
                <w:rFonts w:eastAsia="Malgun Gothic"/>
              </w:rPr>
            </w:pPr>
            <w:del w:id="923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239" w:author="Leif Mattisson" w:date="2023-02-13T07:15:00Z"/>
                <w:rFonts w:eastAsia="Malgun Gothic"/>
              </w:rPr>
            </w:pPr>
            <w:del w:id="924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241" w:author="Leif Mattisson" w:date="2023-02-13T07:15:00Z"/>
                <w:rFonts w:eastAsia="Malgun Gothic"/>
              </w:rPr>
            </w:pPr>
            <w:del w:id="924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243" w:author="Leif Mattisson" w:date="2023-02-13T07:15:00Z"/>
                <w:rFonts w:eastAsia="Malgun Gothic"/>
              </w:rPr>
            </w:pPr>
            <w:del w:id="924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245" w:author="Leif Mattisson" w:date="2023-02-13T07:15:00Z"/>
                <w:rFonts w:eastAsia="Malgun Gothic"/>
              </w:rPr>
            </w:pPr>
            <w:del w:id="9246"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247"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248" w:author="Leif Mattisson" w:date="2023-02-13T07:15:00Z"/>
                <w:rFonts w:eastAsia="Malgun Gothic"/>
              </w:rPr>
            </w:pPr>
            <w:del w:id="9249"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250" w:author="Leif Mattisson" w:date="2023-02-13T07:15:00Z"/>
                <w:rFonts w:eastAsia="Malgun Gothic"/>
              </w:rPr>
            </w:pPr>
            <w:del w:id="9251"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252" w:author="Leif Mattisson" w:date="2023-02-13T07:15:00Z"/>
                <w:rFonts w:eastAsia="Malgun Gothic"/>
              </w:rPr>
            </w:pPr>
            <w:del w:id="925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254" w:author="Leif Mattisson" w:date="2023-02-13T07:15:00Z"/>
                <w:rFonts w:eastAsia="Malgun Gothic"/>
              </w:rPr>
            </w:pPr>
            <w:del w:id="9255"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256" w:author="Leif Mattisson" w:date="2023-02-13T07:15:00Z"/>
                <w:rFonts w:eastAsia="Malgun Gothic"/>
              </w:rPr>
            </w:pPr>
            <w:del w:id="925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258" w:author="Leif Mattisson" w:date="2023-02-13T07:15:00Z"/>
              </w:rPr>
            </w:pPr>
            <w:del w:id="9259"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260" w:author="Leif Mattisson" w:date="2023-02-13T07:15:00Z"/>
              </w:rPr>
            </w:pPr>
            <w:del w:id="9261"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262" w:author="Leif Mattisson" w:date="2023-02-13T07:15:00Z"/>
              </w:rPr>
            </w:pPr>
          </w:p>
        </w:tc>
      </w:tr>
      <w:tr w:rsidR="00457E8A" w:rsidRPr="006910BE" w:rsidDel="00457E8A" w14:paraId="5AAAC56A" w14:textId="42F54609" w:rsidTr="009449FB">
        <w:trPr>
          <w:gridAfter w:val="1"/>
          <w:wAfter w:w="113" w:type="dxa"/>
          <w:trHeight w:val="105"/>
          <w:jc w:val="center"/>
          <w:del w:id="9263"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264"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265"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266"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267"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268"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269"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270"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271" w:author="Leif Mattisson" w:date="2023-02-13T07:15:00Z"/>
              </w:rPr>
            </w:pPr>
          </w:p>
        </w:tc>
      </w:tr>
      <w:tr w:rsidR="009E4C28" w:rsidRPr="006910BE" w:rsidDel="00457E8A" w14:paraId="26E301FC" w14:textId="6447C589" w:rsidTr="00296457">
        <w:trPr>
          <w:gridAfter w:val="1"/>
          <w:wAfter w:w="113" w:type="dxa"/>
          <w:trHeight w:val="188"/>
          <w:jc w:val="center"/>
          <w:del w:id="9272"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7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74" w:author="Leif Mattisson" w:date="2023-02-13T07:15:00Z"/>
                <w:rFonts w:eastAsia="Malgun Gothic"/>
              </w:rPr>
            </w:pPr>
            <w:del w:id="9275"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76" w:author="Leif Mattisson" w:date="2023-02-13T07:15:00Z"/>
                <w:rFonts w:eastAsia="Malgun Gothic"/>
              </w:rPr>
            </w:pPr>
            <w:del w:id="927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78" w:author="Leif Mattisson" w:date="2023-02-13T07:15:00Z"/>
                <w:rFonts w:eastAsia="Malgun Gothic"/>
              </w:rPr>
            </w:pPr>
            <w:del w:id="927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80" w:author="Leif Mattisson" w:date="2023-02-13T07:15:00Z"/>
                <w:rFonts w:eastAsia="Malgun Gothic"/>
              </w:rPr>
            </w:pPr>
            <w:del w:id="928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82" w:author="Leif Mattisson" w:date="2023-02-13T07:15:00Z"/>
              </w:rPr>
            </w:pPr>
            <w:del w:id="928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84" w:author="Leif Mattisson" w:date="2023-02-13T07:15:00Z"/>
              </w:rPr>
            </w:pPr>
            <w:del w:id="928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86" w:author="Leif Mattisson" w:date="2023-02-13T07:15:00Z"/>
              </w:rPr>
            </w:pPr>
            <w:del w:id="9287"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88"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89" w:author="Leif Mattisson" w:date="2023-02-13T07:15:00Z"/>
                <w:rFonts w:eastAsia="Malgun Gothic"/>
              </w:rPr>
            </w:pPr>
            <w:del w:id="9290"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91" w:author="Leif Mattisson" w:date="2023-02-13T07:15:00Z"/>
                <w:rFonts w:eastAsia="Malgun Gothic"/>
              </w:rPr>
            </w:pPr>
            <w:del w:id="9292"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93" w:author="Leif Mattisson" w:date="2023-02-13T07:15:00Z"/>
                <w:rFonts w:eastAsia="Malgun Gothic"/>
              </w:rPr>
            </w:pPr>
            <w:del w:id="929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95" w:author="Leif Mattisson" w:date="2023-02-13T07:15:00Z"/>
                <w:rFonts w:eastAsia="Malgun Gothic"/>
              </w:rPr>
            </w:pPr>
            <w:del w:id="929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297" w:author="Leif Mattisson" w:date="2023-02-13T07:15:00Z"/>
                <w:rFonts w:eastAsia="Malgun Gothic"/>
              </w:rPr>
            </w:pPr>
            <w:del w:id="929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299" w:author="Leif Mattisson" w:date="2023-02-13T07:15:00Z"/>
              </w:rPr>
            </w:pPr>
            <w:del w:id="930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301" w:author="Leif Mattisson" w:date="2023-02-13T07:15:00Z"/>
              </w:rPr>
            </w:pPr>
            <w:del w:id="930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303" w:author="Leif Mattisson" w:date="2023-02-13T07:15:00Z"/>
              </w:rPr>
            </w:pPr>
          </w:p>
        </w:tc>
      </w:tr>
      <w:tr w:rsidR="009E4C28" w:rsidRPr="006910BE" w:rsidDel="00457E8A" w14:paraId="762991A7" w14:textId="1E82E20A" w:rsidTr="00296457">
        <w:trPr>
          <w:gridAfter w:val="1"/>
          <w:wAfter w:w="113" w:type="dxa"/>
          <w:trHeight w:val="188"/>
          <w:jc w:val="center"/>
          <w:del w:id="9304"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305" w:author="Leif Mattisson" w:date="2023-02-13T07:16:00Z"/>
                <w:rFonts w:eastAsia="Malgun Gothic"/>
              </w:rPr>
            </w:pPr>
            <w:del w:id="9306"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307" w:author="Leif Mattisson" w:date="2023-02-13T07:16:00Z"/>
                <w:rFonts w:eastAsia="Malgun Gothic"/>
              </w:rPr>
            </w:pPr>
            <w:del w:id="9308"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309" w:author="Leif Mattisson" w:date="2023-02-13T07:16:00Z"/>
                <w:rFonts w:eastAsia="Malgun Gothic"/>
              </w:rPr>
            </w:pPr>
            <w:del w:id="9310"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311" w:author="Leif Mattisson" w:date="2023-02-13T07:16:00Z"/>
                <w:rFonts w:eastAsia="Malgun Gothic"/>
              </w:rPr>
            </w:pPr>
            <w:del w:id="9312"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313" w:author="Leif Mattisson" w:date="2023-02-13T07:16:00Z"/>
                <w:rFonts w:eastAsia="Malgun Gothic"/>
              </w:rPr>
            </w:pPr>
            <w:del w:id="9314"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315" w:author="Leif Mattisson" w:date="2023-02-13T07:16:00Z"/>
                <w:rFonts w:eastAsia="Malgun Gothic"/>
              </w:rPr>
            </w:pPr>
            <w:del w:id="9316"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317" w:author="Leif Mattisson" w:date="2023-02-13T07:16:00Z"/>
                <w:rFonts w:eastAsia="Malgun Gothic"/>
              </w:rPr>
            </w:pPr>
            <w:del w:id="9318"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319"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320"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321"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322" w:author="Leif Mattisson" w:date="2023-02-13T07:16:00Z"/>
                <w:rFonts w:eastAsia="Malgun Gothic"/>
              </w:rPr>
            </w:pPr>
            <w:del w:id="9323"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324" w:author="Leif Mattisson" w:date="2023-02-13T07:16:00Z"/>
                <w:rFonts w:eastAsia="Malgun Gothic"/>
              </w:rPr>
            </w:pPr>
            <w:del w:id="9325"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326" w:author="Leif Mattisson" w:date="2023-02-13T07:16:00Z"/>
                <w:rFonts w:eastAsia="Malgun Gothic"/>
              </w:rPr>
            </w:pPr>
            <w:del w:id="9327"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328" w:author="Leif Mattisson" w:date="2023-02-13T07:16:00Z"/>
                <w:rFonts w:eastAsia="Malgun Gothic"/>
              </w:rPr>
            </w:pPr>
            <w:del w:id="9329"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330" w:author="Leif Mattisson" w:date="2023-02-13T07:16:00Z"/>
                <w:rFonts w:eastAsia="Malgun Gothic"/>
              </w:rPr>
            </w:pPr>
            <w:del w:id="9331"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332" w:author="Leif Mattisson" w:date="2023-02-13T07:16:00Z"/>
                <w:rFonts w:eastAsia="Malgun Gothic"/>
              </w:rPr>
            </w:pPr>
            <w:del w:id="9333"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334" w:author="Leif Mattisson" w:date="2023-02-13T07:16:00Z"/>
                <w:rFonts w:eastAsia="Malgun Gothic"/>
              </w:rPr>
            </w:pPr>
            <w:del w:id="9335"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336"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337"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338" w:author="Leif Mattisson" w:date="2023-02-13T07:16:00Z"/>
                <w:rFonts w:eastAsia="Malgun Gothic"/>
              </w:rPr>
            </w:pPr>
            <w:del w:id="9339"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340" w:author="Leif Mattisson" w:date="2023-02-13T07:16:00Z"/>
                <w:rFonts w:eastAsia="Malgun Gothic"/>
              </w:rPr>
            </w:pPr>
            <w:del w:id="9341"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342" w:author="Leif Mattisson" w:date="2023-02-13T07:16:00Z"/>
                <w:rFonts w:eastAsia="Malgun Gothic"/>
              </w:rPr>
            </w:pPr>
            <w:del w:id="9343"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344" w:author="Leif Mattisson" w:date="2023-02-13T07:16:00Z"/>
                <w:rFonts w:eastAsia="Malgun Gothic"/>
              </w:rPr>
            </w:pPr>
            <w:del w:id="9345"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346" w:author="Leif Mattisson" w:date="2023-02-13T07:16:00Z"/>
                <w:rFonts w:eastAsia="Malgun Gothic"/>
              </w:rPr>
            </w:pPr>
            <w:del w:id="9347"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348" w:author="Leif Mattisson" w:date="2023-02-13T07:16:00Z"/>
                <w:rFonts w:eastAsia="Malgun Gothic"/>
              </w:rPr>
            </w:pPr>
            <w:del w:id="9349"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350" w:author="Leif Mattisson" w:date="2023-02-13T07:16:00Z"/>
                <w:rFonts w:eastAsia="Malgun Gothic"/>
              </w:rPr>
            </w:pPr>
            <w:del w:id="9351"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352"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353"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354" w:author="Leif Mattisson" w:date="2023-02-13T07:16:00Z"/>
                <w:rFonts w:eastAsia="Malgun Gothic"/>
              </w:rPr>
            </w:pPr>
            <w:del w:id="9355"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356" w:author="Leif Mattisson" w:date="2023-02-13T07:16:00Z"/>
                <w:rFonts w:eastAsia="Malgun Gothic"/>
              </w:rPr>
            </w:pPr>
            <w:del w:id="9357"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358" w:author="Leif Mattisson" w:date="2023-02-13T07:16:00Z"/>
                <w:rFonts w:eastAsia="Malgun Gothic"/>
              </w:rPr>
            </w:pPr>
            <w:del w:id="9359"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360" w:author="Leif Mattisson" w:date="2023-02-13T07:16:00Z"/>
                <w:rFonts w:eastAsia="Malgun Gothic"/>
              </w:rPr>
            </w:pPr>
            <w:del w:id="9361"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362" w:author="Leif Mattisson" w:date="2023-02-13T07:16:00Z"/>
                <w:rFonts w:eastAsia="Malgun Gothic"/>
              </w:rPr>
            </w:pPr>
            <w:del w:id="9363"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364" w:author="Leif Mattisson" w:date="2023-02-13T07:16:00Z"/>
                <w:rFonts w:eastAsia="Malgun Gothic"/>
              </w:rPr>
            </w:pPr>
            <w:del w:id="9365"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366" w:author="Leif Mattisson" w:date="2023-02-13T07:16:00Z"/>
                <w:rFonts w:eastAsia="Malgun Gothic"/>
              </w:rPr>
            </w:pPr>
            <w:del w:id="9367"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368"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369" w:author="Leif Mattisson" w:date="2023-02-13T07:16:00Z"/>
                <w:rFonts w:eastAsia="Calibri Light"/>
              </w:rPr>
            </w:pPr>
            <w:del w:id="9370"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371" w:author="Leif Mattisson" w:date="2023-02-13T07:16:00Z"/>
                <w:rFonts w:eastAsia="Calibri Light"/>
              </w:rPr>
            </w:pPr>
            <w:del w:id="9372"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73" w:author="Leif Mattisson" w:date="2023-02-13T07:16:00Z"/>
                <w:rFonts w:eastAsia="Calibri Light"/>
              </w:rPr>
            </w:pPr>
            <w:del w:id="9374"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75" w:author="Leif Mattisson" w:date="2023-02-13T07:16:00Z"/>
                <w:rFonts w:eastAsia="Calibri Light"/>
              </w:rPr>
            </w:pPr>
            <w:del w:id="9376"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77" w:author="Leif Mattisson" w:date="2023-02-13T07:16:00Z"/>
                <w:rFonts w:eastAsia="Calibri Light"/>
              </w:rPr>
            </w:pPr>
            <w:del w:id="9378"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79" w:author="Leif Mattisson" w:date="2023-02-13T07:16:00Z"/>
                <w:rFonts w:eastAsia="Calibri Light"/>
              </w:rPr>
            </w:pPr>
            <w:del w:id="9380"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81" w:author="Leif Mattisson" w:date="2023-02-13T07:16:00Z"/>
                <w:rFonts w:eastAsia="Calibri Light"/>
              </w:rPr>
            </w:pPr>
            <w:del w:id="9382"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83"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84"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85"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86" w:author="Leif Mattisson" w:date="2023-02-13T07:16:00Z"/>
                <w:rFonts w:eastAsia="Calibri Light"/>
              </w:rPr>
            </w:pPr>
            <w:del w:id="9387"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88" w:author="Leif Mattisson" w:date="2023-02-13T07:16:00Z"/>
                <w:rFonts w:eastAsia="Calibri Light"/>
              </w:rPr>
            </w:pPr>
            <w:del w:id="9389"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90" w:author="Leif Mattisson" w:date="2023-02-13T07:16:00Z"/>
                <w:rFonts w:eastAsia="Calibri Light"/>
              </w:rPr>
            </w:pPr>
            <w:del w:id="9391"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92" w:author="Leif Mattisson" w:date="2023-02-13T07:16:00Z"/>
                <w:rFonts w:eastAsia="Calibri Light"/>
              </w:rPr>
            </w:pPr>
            <w:del w:id="9393"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94" w:author="Leif Mattisson" w:date="2023-02-13T07:16:00Z"/>
                <w:rFonts w:eastAsia="Calibri Light"/>
              </w:rPr>
            </w:pPr>
            <w:del w:id="939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96" w:author="Leif Mattisson" w:date="2023-02-13T07:16:00Z"/>
                <w:rFonts w:eastAsia="Calibri Light"/>
              </w:rPr>
            </w:pPr>
            <w:del w:id="939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398" w:author="Leif Mattisson" w:date="2023-02-13T07:16:00Z"/>
                <w:rFonts w:eastAsia="Calibri Light"/>
              </w:rPr>
            </w:pPr>
            <w:del w:id="9399"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400"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401"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402" w:author="Leif Mattisson" w:date="2023-02-13T07:16:00Z"/>
                <w:color w:val="000000"/>
                <w:szCs w:val="18"/>
              </w:rPr>
            </w:pPr>
            <w:del w:id="9403"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404" w:author="Leif Mattisson" w:date="2023-02-13T07:16:00Z"/>
                <w:color w:val="000000"/>
                <w:szCs w:val="18"/>
              </w:rPr>
            </w:pPr>
            <w:del w:id="940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406" w:author="Leif Mattisson" w:date="2023-02-13T07:16:00Z"/>
                <w:color w:val="000000"/>
                <w:szCs w:val="18"/>
              </w:rPr>
            </w:pPr>
            <w:del w:id="940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408" w:author="Leif Mattisson" w:date="2023-02-13T07:16:00Z"/>
                <w:color w:val="000000"/>
                <w:szCs w:val="18"/>
              </w:rPr>
            </w:pPr>
            <w:del w:id="940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410" w:author="Leif Mattisson" w:date="2023-02-13T07:16:00Z"/>
                <w:color w:val="000000"/>
                <w:szCs w:val="18"/>
              </w:rPr>
            </w:pPr>
            <w:del w:id="9411"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412" w:author="Leif Mattisson" w:date="2023-02-13T07:16:00Z"/>
                <w:color w:val="000000"/>
                <w:szCs w:val="18"/>
              </w:rPr>
            </w:pPr>
            <w:del w:id="9413"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414" w:author="Leif Mattisson" w:date="2023-02-13T07:16:00Z"/>
                <w:color w:val="000000"/>
                <w:szCs w:val="18"/>
              </w:rPr>
            </w:pPr>
            <w:del w:id="9415"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416"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417"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418" w:author="Leif Mattisson" w:date="2023-02-13T07:16:00Z"/>
                <w:color w:val="000000"/>
                <w:szCs w:val="18"/>
              </w:rPr>
            </w:pPr>
            <w:del w:id="9419"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420" w:author="Leif Mattisson" w:date="2023-02-13T07:16:00Z"/>
                <w:color w:val="000000"/>
                <w:szCs w:val="18"/>
              </w:rPr>
            </w:pPr>
            <w:del w:id="9421"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422" w:author="Leif Mattisson" w:date="2023-02-13T07:16:00Z"/>
                <w:color w:val="000000"/>
                <w:szCs w:val="18"/>
              </w:rPr>
            </w:pPr>
            <w:del w:id="942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424" w:author="Leif Mattisson" w:date="2023-02-13T07:16:00Z"/>
                <w:color w:val="000000"/>
                <w:szCs w:val="18"/>
              </w:rPr>
            </w:pPr>
            <w:del w:id="9425"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426" w:author="Leif Mattisson" w:date="2023-02-13T07:16:00Z"/>
                <w:color w:val="000000"/>
                <w:szCs w:val="18"/>
              </w:rPr>
            </w:pPr>
            <w:del w:id="9427"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428" w:author="Leif Mattisson" w:date="2023-02-13T07:16:00Z"/>
                <w:color w:val="000000"/>
                <w:szCs w:val="18"/>
              </w:rPr>
            </w:pPr>
            <w:del w:id="9429"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430" w:author="Leif Mattisson" w:date="2023-02-13T07:16:00Z"/>
                <w:color w:val="000000"/>
                <w:szCs w:val="18"/>
              </w:rPr>
            </w:pPr>
            <w:del w:id="9431"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432"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433" w:author="Leif Mattisson" w:date="2023-02-13T07:06:00Z"/>
                <w:lang w:eastAsia="ja-JP"/>
              </w:rPr>
            </w:pPr>
            <w:del w:id="9434" w:author="Leif Mattisson" w:date="2023-02-10T16:52:00Z">
              <w:r w:rsidRPr="006910BE" w:rsidDel="00812F57">
                <w:rPr>
                  <w:lang w:eastAsia="ja-JP"/>
                </w:rPr>
                <w:lastRenderedPageBreak/>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435" w:author="Leif Mattisson" w:date="2023-02-13T07:06:00Z"/>
                <w:sz w:val="16"/>
              </w:rPr>
            </w:pPr>
            <w:del w:id="9436"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437" w:author="Leif Mattisson" w:date="2023-02-13T07:06:00Z"/>
                <w:sz w:val="16"/>
              </w:rPr>
            </w:pPr>
            <w:del w:id="943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439" w:author="Leif Mattisson" w:date="2023-02-13T07:06:00Z"/>
                <w:sz w:val="16"/>
              </w:rPr>
            </w:pPr>
            <w:del w:id="944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441" w:author="Leif Mattisson" w:date="2023-02-13T07:06:00Z"/>
                <w:sz w:val="16"/>
              </w:rPr>
            </w:pPr>
            <w:del w:id="944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443" w:author="Leif Mattisson" w:date="2023-02-13T07:06:00Z"/>
                <w:sz w:val="16"/>
              </w:rPr>
            </w:pPr>
            <w:del w:id="944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445" w:author="Leif Mattisson" w:date="2023-02-13T07:06:00Z"/>
                <w:sz w:val="16"/>
              </w:rPr>
            </w:pPr>
            <w:del w:id="944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447" w:author="Leif Mattisson" w:date="2023-02-13T07:06:00Z"/>
                <w:sz w:val="16"/>
              </w:rPr>
            </w:pPr>
          </w:p>
        </w:tc>
      </w:tr>
      <w:tr w:rsidR="00457E8A" w:rsidRPr="006910BE" w:rsidDel="00457E8A" w14:paraId="21606A9E" w14:textId="7FCE568C" w:rsidTr="00296457">
        <w:trPr>
          <w:gridBefore w:val="1"/>
          <w:wBefore w:w="113" w:type="dxa"/>
          <w:trHeight w:val="188"/>
          <w:jc w:val="center"/>
          <w:del w:id="9448"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449"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450" w:author="Leif Mattisson" w:date="2023-02-13T07:06:00Z"/>
                <w:sz w:val="16"/>
              </w:rPr>
            </w:pPr>
            <w:del w:id="945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452" w:author="Leif Mattisson" w:date="2023-02-13T07:06:00Z"/>
                <w:sz w:val="16"/>
              </w:rPr>
            </w:pPr>
            <w:del w:id="9453"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454" w:author="Leif Mattisson" w:date="2023-02-13T07:06:00Z"/>
                <w:sz w:val="16"/>
              </w:rPr>
            </w:pPr>
            <w:del w:id="945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456" w:author="Leif Mattisson" w:date="2023-02-13T07:06:00Z"/>
                <w:sz w:val="16"/>
              </w:rPr>
            </w:pPr>
            <w:del w:id="9457"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458" w:author="Leif Mattisson" w:date="2023-02-13T07:06:00Z"/>
                <w:sz w:val="16"/>
              </w:rPr>
            </w:pPr>
            <w:del w:id="945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460" w:author="Leif Mattisson" w:date="2023-02-13T07:06:00Z"/>
                <w:sz w:val="16"/>
              </w:rPr>
            </w:pPr>
            <w:del w:id="946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462" w:author="Leif Mattisson" w:date="2023-02-13T07:06:00Z"/>
                <w:sz w:val="16"/>
              </w:rPr>
            </w:pPr>
          </w:p>
        </w:tc>
      </w:tr>
      <w:tr w:rsidR="00457E8A" w:rsidRPr="006910BE" w:rsidDel="00457E8A" w14:paraId="5E38CC7C" w14:textId="6D2F7E5A" w:rsidTr="00296457">
        <w:trPr>
          <w:gridBefore w:val="1"/>
          <w:wBefore w:w="113" w:type="dxa"/>
          <w:trHeight w:val="188"/>
          <w:jc w:val="center"/>
          <w:del w:id="9463"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464"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465" w:author="Leif Mattisson" w:date="2023-02-13T07:06:00Z"/>
                <w:sz w:val="16"/>
              </w:rPr>
            </w:pPr>
            <w:del w:id="9466"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467" w:author="Leif Mattisson" w:date="2023-02-13T07:06:00Z"/>
                <w:sz w:val="16"/>
              </w:rPr>
            </w:pPr>
            <w:del w:id="9468"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469" w:author="Leif Mattisson" w:date="2023-02-13T07:06:00Z"/>
                <w:sz w:val="16"/>
              </w:rPr>
            </w:pPr>
            <w:del w:id="9470"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471" w:author="Leif Mattisson" w:date="2023-02-13T07:06:00Z"/>
                <w:sz w:val="16"/>
              </w:rPr>
            </w:pPr>
            <w:del w:id="9472"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73" w:author="Leif Mattisson" w:date="2023-02-13T07:06:00Z"/>
                <w:sz w:val="16"/>
              </w:rPr>
            </w:pPr>
            <w:del w:id="9474"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75" w:author="Leif Mattisson" w:date="2023-02-13T07:06:00Z"/>
                <w:sz w:val="16"/>
              </w:rPr>
            </w:pPr>
            <w:del w:id="9476"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77" w:author="Leif Mattisson" w:date="2023-02-13T07:06:00Z"/>
                <w:sz w:val="16"/>
              </w:rPr>
            </w:pPr>
            <w:del w:id="9478"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79"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80"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81" w:author="Leif Mattisson" w:date="2023-02-13T07:06:00Z"/>
                <w:sz w:val="16"/>
              </w:rPr>
            </w:pPr>
            <w:del w:id="9482"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83" w:author="Leif Mattisson" w:date="2023-02-13T07:06:00Z"/>
                <w:sz w:val="16"/>
              </w:rPr>
            </w:pPr>
            <w:del w:id="9484"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85" w:author="Leif Mattisson" w:date="2023-02-13T07:06:00Z"/>
                <w:sz w:val="16"/>
              </w:rPr>
            </w:pPr>
            <w:del w:id="9486"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87" w:author="Leif Mattisson" w:date="2023-02-13T07:06:00Z"/>
                <w:sz w:val="16"/>
              </w:rPr>
            </w:pPr>
            <w:del w:id="9488"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89" w:author="Leif Mattisson" w:date="2023-02-13T07:06:00Z"/>
                <w:sz w:val="16"/>
              </w:rPr>
            </w:pPr>
            <w:del w:id="949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91" w:author="Leif Mattisson" w:date="2023-02-13T07:06:00Z"/>
                <w:sz w:val="16"/>
              </w:rPr>
            </w:pPr>
            <w:del w:id="949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93" w:author="Leif Mattisson" w:date="2023-02-13T07:06:00Z"/>
                <w:sz w:val="16"/>
              </w:rPr>
            </w:pPr>
          </w:p>
        </w:tc>
      </w:tr>
      <w:tr w:rsidR="00457E8A" w:rsidRPr="006910BE" w:rsidDel="00457E8A" w14:paraId="151BF8AB" w14:textId="7E06CB1D" w:rsidTr="00296457">
        <w:trPr>
          <w:gridBefore w:val="1"/>
          <w:wBefore w:w="113" w:type="dxa"/>
          <w:trHeight w:val="188"/>
          <w:jc w:val="center"/>
          <w:del w:id="9494"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95"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96" w:author="Leif Mattisson" w:date="2023-02-13T07:06:00Z"/>
                <w:sz w:val="16"/>
              </w:rPr>
            </w:pPr>
            <w:del w:id="9497"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498" w:author="Leif Mattisson" w:date="2023-02-13T07:06:00Z"/>
                <w:sz w:val="16"/>
              </w:rPr>
            </w:pPr>
            <w:del w:id="9499"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500" w:author="Leif Mattisson" w:date="2023-02-13T07:06:00Z"/>
                <w:sz w:val="16"/>
              </w:rPr>
            </w:pPr>
            <w:del w:id="950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502" w:author="Leif Mattisson" w:date="2023-02-13T07:06:00Z"/>
                <w:sz w:val="16"/>
              </w:rPr>
            </w:pPr>
            <w:del w:id="9503"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504" w:author="Leif Mattisson" w:date="2023-02-13T07:06:00Z"/>
                <w:sz w:val="16"/>
              </w:rPr>
            </w:pPr>
            <w:del w:id="950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506" w:author="Leif Mattisson" w:date="2023-02-13T07:06:00Z"/>
                <w:sz w:val="16"/>
              </w:rPr>
            </w:pPr>
            <w:del w:id="950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508" w:author="Leif Mattisson" w:date="2023-02-13T07:06:00Z"/>
                <w:sz w:val="16"/>
              </w:rPr>
            </w:pPr>
          </w:p>
        </w:tc>
      </w:tr>
      <w:tr w:rsidR="009E4C28" w:rsidRPr="006910BE" w:rsidDel="00457E8A" w14:paraId="3FE6E8EC" w14:textId="3285F16E" w:rsidTr="00296457">
        <w:trPr>
          <w:gridBefore w:val="1"/>
          <w:wBefore w:w="113" w:type="dxa"/>
          <w:trHeight w:val="188"/>
          <w:jc w:val="center"/>
          <w:del w:id="9509"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510" w:author="Leif Mattisson" w:date="2023-02-13T07:05:00Z"/>
                <w:lang w:eastAsia="ja-JP"/>
              </w:rPr>
            </w:pPr>
            <w:del w:id="9511"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512" w:author="Leif Mattisson" w:date="2023-02-13T07:05:00Z"/>
                <w:sz w:val="16"/>
              </w:rPr>
            </w:pPr>
            <w:del w:id="9513"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514" w:author="Leif Mattisson" w:date="2023-02-13T07:05:00Z"/>
                <w:sz w:val="16"/>
              </w:rPr>
            </w:pPr>
            <w:del w:id="951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516" w:author="Leif Mattisson" w:date="2023-02-13T07:05:00Z"/>
                <w:sz w:val="16"/>
              </w:rPr>
            </w:pPr>
            <w:del w:id="951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518" w:author="Leif Mattisson" w:date="2023-02-13T07:05:00Z"/>
                <w:sz w:val="16"/>
              </w:rPr>
            </w:pPr>
            <w:del w:id="951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520" w:author="Leif Mattisson" w:date="2023-02-13T07:05:00Z"/>
                <w:sz w:val="16"/>
              </w:rPr>
            </w:pPr>
            <w:del w:id="952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522" w:author="Leif Mattisson" w:date="2023-02-13T07:05:00Z"/>
                <w:sz w:val="16"/>
              </w:rPr>
            </w:pPr>
            <w:del w:id="952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524" w:author="Leif Mattisson" w:date="2023-02-13T07:05:00Z"/>
                <w:sz w:val="16"/>
              </w:rPr>
            </w:pPr>
          </w:p>
        </w:tc>
      </w:tr>
      <w:tr w:rsidR="009E4C28" w:rsidRPr="006910BE" w:rsidDel="00457E8A" w14:paraId="78C827C5" w14:textId="0D468BDC" w:rsidTr="00296457">
        <w:trPr>
          <w:gridBefore w:val="1"/>
          <w:wBefore w:w="113" w:type="dxa"/>
          <w:trHeight w:val="188"/>
          <w:jc w:val="center"/>
          <w:del w:id="9525"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526"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527" w:author="Leif Mattisson" w:date="2023-02-13T07:05:00Z"/>
                <w:sz w:val="16"/>
              </w:rPr>
            </w:pPr>
            <w:del w:id="952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529" w:author="Leif Mattisson" w:date="2023-02-13T07:05:00Z"/>
                <w:sz w:val="16"/>
              </w:rPr>
            </w:pPr>
            <w:del w:id="9530"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531" w:author="Leif Mattisson" w:date="2023-02-13T07:05:00Z"/>
                <w:sz w:val="16"/>
              </w:rPr>
            </w:pPr>
            <w:del w:id="9532"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533" w:author="Leif Mattisson" w:date="2023-02-13T07:05:00Z"/>
                <w:sz w:val="16"/>
              </w:rPr>
            </w:pPr>
            <w:del w:id="9534"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535" w:author="Leif Mattisson" w:date="2023-02-13T07:05:00Z"/>
                <w:sz w:val="16"/>
              </w:rPr>
            </w:pPr>
            <w:del w:id="9536"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537" w:author="Leif Mattisson" w:date="2023-02-13T07:05:00Z"/>
                <w:sz w:val="16"/>
              </w:rPr>
            </w:pPr>
            <w:del w:id="9538"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539" w:author="Leif Mattisson" w:date="2023-02-13T07:05:00Z"/>
                <w:sz w:val="16"/>
              </w:rPr>
            </w:pPr>
            <w:del w:id="9540"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541"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542" w:author="Leif Mattisson" w:date="2023-02-13T07:04:00Z"/>
                <w:rFonts w:eastAsia="Calibri Light"/>
              </w:rPr>
            </w:pPr>
            <w:del w:id="9543"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544" w:author="Leif Mattisson" w:date="2023-02-13T07:04:00Z"/>
                <w:color w:val="000000"/>
                <w:szCs w:val="18"/>
              </w:rPr>
            </w:pPr>
            <w:del w:id="9545"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546" w:author="Leif Mattisson" w:date="2023-02-13T07:04:00Z"/>
                <w:color w:val="000000"/>
                <w:szCs w:val="18"/>
              </w:rPr>
            </w:pPr>
            <w:del w:id="954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548" w:author="Leif Mattisson" w:date="2023-02-13T07:04:00Z"/>
                <w:color w:val="000000"/>
                <w:szCs w:val="18"/>
              </w:rPr>
            </w:pPr>
            <w:del w:id="954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550" w:author="Leif Mattisson" w:date="2023-02-13T07:04:00Z"/>
                <w:color w:val="000000"/>
                <w:szCs w:val="18"/>
              </w:rPr>
            </w:pPr>
            <w:del w:id="955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552" w:author="Leif Mattisson" w:date="2023-02-13T07:04:00Z"/>
                <w:color w:val="000000"/>
                <w:szCs w:val="18"/>
              </w:rPr>
            </w:pPr>
            <w:del w:id="955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554" w:author="Leif Mattisson" w:date="2023-02-13T07:04:00Z"/>
                <w:color w:val="000000"/>
                <w:szCs w:val="18"/>
              </w:rPr>
            </w:pPr>
            <w:del w:id="955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556" w:author="Leif Mattisson" w:date="2023-02-13T07:04:00Z"/>
                <w:sz w:val="16"/>
              </w:rPr>
            </w:pPr>
          </w:p>
        </w:tc>
      </w:tr>
      <w:tr w:rsidR="009E4C28" w:rsidRPr="006910BE" w:rsidDel="00457E8A" w14:paraId="2B95EDA6" w14:textId="44E3C0E8" w:rsidTr="00296457">
        <w:trPr>
          <w:gridBefore w:val="1"/>
          <w:wBefore w:w="113" w:type="dxa"/>
          <w:trHeight w:val="188"/>
          <w:jc w:val="center"/>
          <w:del w:id="9557"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558"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559" w:author="Leif Mattisson" w:date="2023-02-13T07:04:00Z"/>
                <w:color w:val="000000"/>
                <w:szCs w:val="18"/>
              </w:rPr>
            </w:pPr>
            <w:del w:id="956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561" w:author="Leif Mattisson" w:date="2023-02-13T07:04:00Z"/>
                <w:color w:val="000000"/>
                <w:szCs w:val="18"/>
              </w:rPr>
            </w:pPr>
            <w:del w:id="9562"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563" w:author="Leif Mattisson" w:date="2023-02-13T07:04:00Z"/>
                <w:color w:val="000000"/>
                <w:szCs w:val="18"/>
              </w:rPr>
            </w:pPr>
            <w:del w:id="956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565" w:author="Leif Mattisson" w:date="2023-02-13T07:04:00Z"/>
                <w:color w:val="000000"/>
                <w:szCs w:val="18"/>
              </w:rPr>
            </w:pPr>
            <w:del w:id="9566"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567" w:author="Leif Mattisson" w:date="2023-02-13T07:04:00Z"/>
                <w:color w:val="000000"/>
                <w:szCs w:val="18"/>
              </w:rPr>
            </w:pPr>
            <w:del w:id="9568"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569" w:author="Leif Mattisson" w:date="2023-02-13T07:04:00Z"/>
                <w:color w:val="000000"/>
                <w:szCs w:val="18"/>
              </w:rPr>
            </w:pPr>
            <w:del w:id="9570"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571" w:author="Leif Mattisson" w:date="2023-02-13T07:04:00Z"/>
                <w:sz w:val="16"/>
              </w:rPr>
            </w:pPr>
            <w:del w:id="9572"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73"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7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75" w:author="Leif Mattisson" w:date="2023-02-13T07:04:00Z"/>
                <w:color w:val="000000"/>
                <w:szCs w:val="18"/>
              </w:rPr>
            </w:pPr>
            <w:del w:id="957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77" w:author="Leif Mattisson" w:date="2023-02-13T07:04:00Z"/>
                <w:color w:val="000000"/>
                <w:szCs w:val="18"/>
              </w:rPr>
            </w:pPr>
            <w:del w:id="9578"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79" w:author="Leif Mattisson" w:date="2023-02-13T07:04:00Z"/>
                <w:color w:val="000000"/>
                <w:szCs w:val="18"/>
              </w:rPr>
            </w:pPr>
            <w:del w:id="958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81" w:author="Leif Mattisson" w:date="2023-02-13T07:04:00Z"/>
                <w:color w:val="000000"/>
                <w:szCs w:val="18"/>
              </w:rPr>
            </w:pPr>
            <w:del w:id="9582"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83" w:author="Leif Mattisson" w:date="2023-02-13T07:04:00Z"/>
                <w:color w:val="000000"/>
                <w:szCs w:val="18"/>
              </w:rPr>
            </w:pPr>
            <w:del w:id="958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85" w:author="Leif Mattisson" w:date="2023-02-13T07:04:00Z"/>
                <w:color w:val="000000"/>
                <w:szCs w:val="18"/>
              </w:rPr>
            </w:pPr>
            <w:del w:id="958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87" w:author="Leif Mattisson" w:date="2023-02-13T07:04:00Z"/>
                <w:sz w:val="16"/>
              </w:rPr>
            </w:pPr>
          </w:p>
        </w:tc>
      </w:tr>
      <w:tr w:rsidR="009E4C28" w:rsidRPr="006910BE" w:rsidDel="00457E8A" w14:paraId="5B0EAF88" w14:textId="43571A78" w:rsidTr="00296457">
        <w:trPr>
          <w:gridBefore w:val="1"/>
          <w:wBefore w:w="113" w:type="dxa"/>
          <w:trHeight w:val="188"/>
          <w:jc w:val="center"/>
          <w:del w:id="9588"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89"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90" w:author="Leif Mattisson" w:date="2023-02-13T07:04:00Z"/>
                <w:color w:val="000000"/>
                <w:szCs w:val="18"/>
              </w:rPr>
            </w:pPr>
            <w:del w:id="959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92" w:author="Leif Mattisson" w:date="2023-02-13T07:04:00Z"/>
                <w:color w:val="000000"/>
                <w:szCs w:val="18"/>
              </w:rPr>
            </w:pPr>
            <w:del w:id="9593"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94" w:author="Leif Mattisson" w:date="2023-02-13T07:04:00Z"/>
                <w:color w:val="000000"/>
                <w:szCs w:val="18"/>
              </w:rPr>
            </w:pPr>
            <w:del w:id="959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96" w:author="Leif Mattisson" w:date="2023-02-13T07:04:00Z"/>
                <w:color w:val="000000"/>
                <w:szCs w:val="18"/>
              </w:rPr>
            </w:pPr>
            <w:del w:id="9597"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598" w:author="Leif Mattisson" w:date="2023-02-13T07:04:00Z"/>
                <w:color w:val="000000"/>
                <w:szCs w:val="18"/>
              </w:rPr>
            </w:pPr>
            <w:del w:id="959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600" w:author="Leif Mattisson" w:date="2023-02-13T07:04:00Z"/>
                <w:color w:val="000000"/>
                <w:szCs w:val="18"/>
              </w:rPr>
            </w:pPr>
            <w:del w:id="960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602" w:author="Leif Mattisson" w:date="2023-02-13T07:04:00Z"/>
                <w:sz w:val="16"/>
              </w:rPr>
            </w:pPr>
          </w:p>
        </w:tc>
      </w:tr>
      <w:tr w:rsidR="009E4C28" w:rsidRPr="006910BE" w:rsidDel="00457E8A" w14:paraId="13B42D85" w14:textId="268F1E39" w:rsidTr="00296457">
        <w:trPr>
          <w:gridBefore w:val="1"/>
          <w:wBefore w:w="113" w:type="dxa"/>
          <w:trHeight w:val="188"/>
          <w:jc w:val="center"/>
          <w:del w:id="9603"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604" w:author="Leif Mattisson" w:date="2023-02-13T07:04:00Z"/>
                <w:lang w:eastAsia="ja-JP"/>
              </w:rPr>
            </w:pPr>
            <w:del w:id="9605"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606" w:author="Leif Mattisson" w:date="2023-02-13T07:04:00Z"/>
                <w:sz w:val="16"/>
              </w:rPr>
            </w:pPr>
            <w:del w:id="9607"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608" w:author="Leif Mattisson" w:date="2023-02-13T07:04:00Z"/>
                <w:sz w:val="16"/>
              </w:rPr>
            </w:pPr>
            <w:del w:id="960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610" w:author="Leif Mattisson" w:date="2023-02-13T07:04:00Z"/>
                <w:sz w:val="16"/>
              </w:rPr>
            </w:pPr>
            <w:del w:id="961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612" w:author="Leif Mattisson" w:date="2023-02-13T07:04:00Z"/>
                <w:sz w:val="16"/>
              </w:rPr>
            </w:pPr>
            <w:del w:id="961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614" w:author="Leif Mattisson" w:date="2023-02-13T07:04:00Z"/>
                <w:sz w:val="16"/>
              </w:rPr>
            </w:pPr>
            <w:del w:id="961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616" w:author="Leif Mattisson" w:date="2023-02-13T07:04:00Z"/>
                <w:sz w:val="16"/>
              </w:rPr>
            </w:pPr>
            <w:del w:id="961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618" w:author="Leif Mattisson" w:date="2023-02-13T07:04:00Z"/>
                <w:sz w:val="16"/>
              </w:rPr>
            </w:pPr>
          </w:p>
        </w:tc>
      </w:tr>
      <w:tr w:rsidR="009E4C28" w:rsidRPr="006910BE" w:rsidDel="00457E8A" w14:paraId="5F459460" w14:textId="273FFE7B" w:rsidTr="00296457">
        <w:trPr>
          <w:gridBefore w:val="1"/>
          <w:wBefore w:w="113" w:type="dxa"/>
          <w:trHeight w:val="188"/>
          <w:jc w:val="center"/>
          <w:del w:id="9619"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620" w:author="Leif Mattisson" w:date="2023-02-13T07:04:00Z"/>
                <w:rFonts w:eastAsia="Calibri Light"/>
              </w:rPr>
            </w:pPr>
            <w:del w:id="9621"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622" w:author="Leif Mattisson" w:date="2023-02-13T07:04:00Z"/>
                <w:color w:val="000000"/>
                <w:szCs w:val="18"/>
              </w:rPr>
            </w:pPr>
            <w:del w:id="9623"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624" w:author="Leif Mattisson" w:date="2023-02-13T07:04:00Z"/>
                <w:color w:val="000000"/>
                <w:szCs w:val="18"/>
              </w:rPr>
            </w:pPr>
            <w:del w:id="962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626" w:author="Leif Mattisson" w:date="2023-02-13T07:04:00Z"/>
                <w:color w:val="000000"/>
                <w:szCs w:val="18"/>
              </w:rPr>
            </w:pPr>
            <w:del w:id="962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628" w:author="Leif Mattisson" w:date="2023-02-13T07:04:00Z"/>
                <w:color w:val="000000"/>
                <w:szCs w:val="18"/>
              </w:rPr>
            </w:pPr>
            <w:del w:id="962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630" w:author="Leif Mattisson" w:date="2023-02-13T07:04:00Z"/>
                <w:color w:val="000000"/>
                <w:szCs w:val="18"/>
              </w:rPr>
            </w:pPr>
            <w:del w:id="963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632" w:author="Leif Mattisson" w:date="2023-02-13T07:04:00Z"/>
                <w:color w:val="000000"/>
                <w:szCs w:val="18"/>
              </w:rPr>
            </w:pPr>
            <w:del w:id="963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634" w:author="Leif Mattisson" w:date="2023-02-13T07:04:00Z"/>
                <w:sz w:val="16"/>
              </w:rPr>
            </w:pPr>
          </w:p>
        </w:tc>
      </w:tr>
      <w:tr w:rsidR="009E4C28" w:rsidRPr="006910BE" w:rsidDel="00457E8A" w14:paraId="6D91E309" w14:textId="55EB008C" w:rsidTr="00296457">
        <w:trPr>
          <w:gridBefore w:val="1"/>
          <w:wBefore w:w="113" w:type="dxa"/>
          <w:trHeight w:val="188"/>
          <w:jc w:val="center"/>
          <w:del w:id="9635"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636" w:author="Leif Mattisson" w:date="2023-02-13T07:04:00Z"/>
                <w:lang w:eastAsia="ja-JP"/>
              </w:rPr>
            </w:pPr>
            <w:del w:id="9637"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638" w:author="Leif Mattisson" w:date="2023-02-13T07:04:00Z"/>
                <w:sz w:val="16"/>
              </w:rPr>
            </w:pPr>
            <w:del w:id="9639"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640" w:author="Leif Mattisson" w:date="2023-02-13T07:04:00Z"/>
                <w:sz w:val="16"/>
              </w:rPr>
            </w:pPr>
            <w:del w:id="9641"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642" w:author="Leif Mattisson" w:date="2023-02-13T07:04:00Z"/>
                <w:sz w:val="16"/>
              </w:rPr>
            </w:pPr>
            <w:del w:id="964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644" w:author="Leif Mattisson" w:date="2023-02-13T07:04:00Z"/>
                <w:sz w:val="16"/>
              </w:rPr>
            </w:pPr>
            <w:del w:id="9645"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646" w:author="Leif Mattisson" w:date="2023-02-13T07:04:00Z"/>
                <w:sz w:val="16"/>
              </w:rPr>
            </w:pPr>
            <w:del w:id="9647"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648" w:author="Leif Mattisson" w:date="2023-02-13T07:04:00Z"/>
                <w:sz w:val="16"/>
              </w:rPr>
            </w:pPr>
            <w:del w:id="9649"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650" w:author="Leif Mattisson" w:date="2023-02-13T07:04:00Z"/>
                <w:sz w:val="16"/>
              </w:rPr>
            </w:pPr>
            <w:del w:id="9651"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652"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653"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654" w:author="Leif Mattisson" w:date="2023-02-13T07:04:00Z"/>
                <w:sz w:val="16"/>
              </w:rPr>
            </w:pPr>
            <w:del w:id="9655"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656" w:author="Leif Mattisson" w:date="2023-02-13T07:04:00Z"/>
                <w:sz w:val="16"/>
              </w:rPr>
            </w:pPr>
            <w:del w:id="9657"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658" w:author="Leif Mattisson" w:date="2023-02-13T07:04:00Z"/>
                <w:sz w:val="16"/>
              </w:rPr>
            </w:pPr>
            <w:del w:id="9659"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660" w:author="Leif Mattisson" w:date="2023-02-13T07:04:00Z"/>
                <w:sz w:val="16"/>
              </w:rPr>
            </w:pPr>
            <w:del w:id="9661"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662" w:author="Leif Mattisson" w:date="2023-02-13T07:04:00Z"/>
                <w:sz w:val="16"/>
              </w:rPr>
            </w:pPr>
            <w:del w:id="9663"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664" w:author="Leif Mattisson" w:date="2023-02-13T07:04:00Z"/>
                <w:sz w:val="16"/>
              </w:rPr>
            </w:pPr>
            <w:del w:id="9665"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666" w:author="Leif Mattisson" w:date="2023-02-13T07:04:00Z"/>
                <w:sz w:val="16"/>
              </w:rPr>
            </w:pPr>
            <w:del w:id="9667"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668"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669" w:author="Leif Mattisson" w:date="2023-02-13T07:04:00Z"/>
                <w:lang w:eastAsia="ja-JP"/>
              </w:rPr>
            </w:pPr>
            <w:del w:id="9670"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671" w:author="Leif Mattisson" w:date="2023-02-13T07:04:00Z"/>
                <w:color w:val="000000"/>
                <w:szCs w:val="18"/>
              </w:rPr>
            </w:pPr>
            <w:del w:id="9672"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73" w:author="Leif Mattisson" w:date="2023-02-13T07:04:00Z"/>
                <w:color w:val="000000"/>
                <w:sz w:val="16"/>
                <w:szCs w:val="16"/>
              </w:rPr>
            </w:pPr>
            <w:del w:id="9674"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75" w:author="Leif Mattisson" w:date="2023-02-13T07:04:00Z"/>
                <w:color w:val="000000"/>
                <w:sz w:val="16"/>
                <w:szCs w:val="16"/>
              </w:rPr>
            </w:pPr>
            <w:del w:id="9676"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77" w:author="Leif Mattisson" w:date="2023-02-13T07:04:00Z"/>
                <w:color w:val="000000"/>
                <w:sz w:val="16"/>
                <w:szCs w:val="16"/>
              </w:rPr>
            </w:pPr>
            <w:del w:id="9678"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79" w:author="Leif Mattisson" w:date="2023-02-13T07:04:00Z"/>
                <w:color w:val="000000"/>
                <w:szCs w:val="18"/>
              </w:rPr>
            </w:pPr>
            <w:del w:id="9680"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81" w:author="Leif Mattisson" w:date="2023-02-13T07:04:00Z"/>
                <w:color w:val="000000"/>
                <w:szCs w:val="18"/>
              </w:rPr>
            </w:pPr>
            <w:del w:id="9682"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83"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84"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8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86" w:author="Leif Mattisson" w:date="2023-02-13T07:04:00Z"/>
                <w:color w:val="000000"/>
                <w:szCs w:val="18"/>
              </w:rPr>
            </w:pPr>
            <w:del w:id="9687"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88" w:author="Leif Mattisson" w:date="2023-02-13T07:04:00Z"/>
                <w:color w:val="000000"/>
                <w:sz w:val="16"/>
                <w:szCs w:val="16"/>
              </w:rPr>
            </w:pPr>
            <w:del w:id="9689"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90" w:author="Leif Mattisson" w:date="2023-02-13T07:04:00Z"/>
                <w:color w:val="000000"/>
                <w:sz w:val="16"/>
                <w:szCs w:val="16"/>
              </w:rPr>
            </w:pPr>
            <w:del w:id="9691"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92" w:author="Leif Mattisson" w:date="2023-02-13T07:04:00Z"/>
                <w:color w:val="000000"/>
                <w:sz w:val="16"/>
                <w:szCs w:val="16"/>
              </w:rPr>
            </w:pPr>
            <w:del w:id="9693"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94" w:author="Leif Mattisson" w:date="2023-02-13T07:04:00Z"/>
                <w:color w:val="000000"/>
                <w:szCs w:val="18"/>
              </w:rPr>
            </w:pPr>
            <w:del w:id="969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96" w:author="Leif Mattisson" w:date="2023-02-13T07:04:00Z"/>
                <w:color w:val="000000"/>
                <w:szCs w:val="18"/>
              </w:rPr>
            </w:pPr>
            <w:del w:id="969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698" w:author="Leif Mattisson" w:date="2023-02-13T07:04:00Z"/>
                <w:color w:val="000000"/>
                <w:szCs w:val="18"/>
              </w:rPr>
            </w:pPr>
            <w:del w:id="9699"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700"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701"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702" w:author="Leif Mattisson" w:date="2023-02-13T07:04:00Z"/>
                <w:color w:val="000000"/>
                <w:szCs w:val="18"/>
              </w:rPr>
            </w:pPr>
            <w:del w:id="9703"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704" w:author="Leif Mattisson" w:date="2023-02-13T07:04:00Z"/>
                <w:color w:val="000000"/>
                <w:sz w:val="16"/>
                <w:szCs w:val="16"/>
              </w:rPr>
            </w:pPr>
            <w:del w:id="9705"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706" w:author="Leif Mattisson" w:date="2023-02-13T07:04:00Z"/>
                <w:color w:val="000000"/>
                <w:sz w:val="16"/>
                <w:szCs w:val="16"/>
              </w:rPr>
            </w:pPr>
            <w:del w:id="9707"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708" w:author="Leif Mattisson" w:date="2023-02-13T07:04:00Z"/>
                <w:color w:val="000000"/>
                <w:sz w:val="16"/>
                <w:szCs w:val="16"/>
              </w:rPr>
            </w:pPr>
            <w:del w:id="9709"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710" w:author="Leif Mattisson" w:date="2023-02-13T07:04:00Z"/>
                <w:color w:val="000000"/>
                <w:szCs w:val="18"/>
              </w:rPr>
            </w:pPr>
            <w:del w:id="9711"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712" w:author="Leif Mattisson" w:date="2023-02-13T07:04:00Z"/>
                <w:color w:val="000000"/>
                <w:szCs w:val="18"/>
              </w:rPr>
            </w:pPr>
            <w:del w:id="9713"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714" w:author="Leif Mattisson" w:date="2023-02-13T07:04:00Z"/>
                <w:color w:val="000000"/>
                <w:szCs w:val="18"/>
              </w:rPr>
            </w:pPr>
            <w:del w:id="9715"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716"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717"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718" w:author="Leif Mattisson" w:date="2023-02-13T07:04:00Z"/>
                <w:color w:val="000000"/>
                <w:szCs w:val="18"/>
              </w:rPr>
            </w:pPr>
            <w:del w:id="9719"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720" w:author="Leif Mattisson" w:date="2023-02-13T07:04:00Z"/>
                <w:color w:val="000000"/>
                <w:sz w:val="16"/>
                <w:szCs w:val="16"/>
              </w:rPr>
            </w:pPr>
            <w:del w:id="9721"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722" w:author="Leif Mattisson" w:date="2023-02-13T07:04:00Z"/>
                <w:color w:val="000000"/>
                <w:sz w:val="16"/>
                <w:szCs w:val="16"/>
              </w:rPr>
            </w:pPr>
            <w:del w:id="9723"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724" w:author="Leif Mattisson" w:date="2023-02-13T07:04:00Z"/>
                <w:color w:val="000000"/>
                <w:sz w:val="16"/>
                <w:szCs w:val="16"/>
              </w:rPr>
            </w:pPr>
            <w:del w:id="9725"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726" w:author="Leif Mattisson" w:date="2023-02-13T07:04:00Z"/>
                <w:color w:val="000000"/>
                <w:szCs w:val="18"/>
              </w:rPr>
            </w:pPr>
            <w:del w:id="972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728" w:author="Leif Mattisson" w:date="2023-02-13T07:04:00Z"/>
                <w:color w:val="000000"/>
                <w:szCs w:val="18"/>
              </w:rPr>
            </w:pPr>
            <w:del w:id="972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730"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731"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73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733" w:author="Leif Mattisson" w:date="2023-02-13T07:04:00Z"/>
                <w:color w:val="000000"/>
                <w:szCs w:val="18"/>
              </w:rPr>
            </w:pPr>
            <w:del w:id="9734"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735" w:author="Leif Mattisson" w:date="2023-02-13T07:04:00Z"/>
                <w:color w:val="000000"/>
                <w:sz w:val="16"/>
                <w:szCs w:val="16"/>
              </w:rPr>
            </w:pPr>
            <w:del w:id="9736"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737" w:author="Leif Mattisson" w:date="2023-02-13T07:04:00Z"/>
                <w:color w:val="000000"/>
                <w:sz w:val="16"/>
                <w:szCs w:val="16"/>
              </w:rPr>
            </w:pPr>
            <w:del w:id="9738"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739" w:author="Leif Mattisson" w:date="2023-02-13T07:04:00Z"/>
                <w:color w:val="000000"/>
                <w:sz w:val="16"/>
                <w:szCs w:val="16"/>
              </w:rPr>
            </w:pPr>
            <w:del w:id="9740"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741" w:author="Leif Mattisson" w:date="2023-02-13T07:04:00Z"/>
                <w:color w:val="000000"/>
                <w:szCs w:val="18"/>
              </w:rPr>
            </w:pPr>
            <w:del w:id="974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743" w:author="Leif Mattisson" w:date="2023-02-13T07:04:00Z"/>
                <w:color w:val="000000"/>
                <w:szCs w:val="18"/>
              </w:rPr>
            </w:pPr>
            <w:del w:id="974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745"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746"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747" w:author="Leif Mattisson" w:date="2023-02-13T07:04:00Z"/>
                <w:lang w:eastAsia="ja-JP"/>
              </w:rPr>
            </w:pPr>
            <w:del w:id="9748"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749" w:author="Leif Mattisson" w:date="2023-02-13T07:04:00Z"/>
                <w:sz w:val="16"/>
                <w:lang w:eastAsia="ja-JP"/>
              </w:rPr>
            </w:pPr>
            <w:del w:id="9750"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751" w:author="Leif Mattisson" w:date="2023-02-13T07:04:00Z"/>
                <w:sz w:val="16"/>
                <w:lang w:eastAsia="ja-JP"/>
              </w:rPr>
            </w:pPr>
            <w:del w:id="975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753" w:author="Leif Mattisson" w:date="2023-02-13T07:04:00Z"/>
                <w:sz w:val="16"/>
                <w:lang w:eastAsia="ja-JP"/>
              </w:rPr>
            </w:pPr>
            <w:del w:id="975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755" w:author="Leif Mattisson" w:date="2023-02-13T07:04:00Z"/>
                <w:sz w:val="16"/>
                <w:lang w:eastAsia="ja-JP"/>
              </w:rPr>
            </w:pPr>
            <w:del w:id="975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757" w:author="Leif Mattisson" w:date="2023-02-13T07:04:00Z"/>
                <w:sz w:val="16"/>
                <w:lang w:eastAsia="ja-JP"/>
              </w:rPr>
            </w:pPr>
            <w:del w:id="975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759" w:author="Leif Mattisson" w:date="2023-02-13T07:04:00Z"/>
                <w:sz w:val="16"/>
                <w:lang w:eastAsia="ja-JP"/>
              </w:rPr>
            </w:pPr>
            <w:del w:id="976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761"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762"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763"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764" w:author="Leif Mattisson" w:date="2023-02-13T07:04:00Z"/>
                <w:color w:val="000000"/>
                <w:szCs w:val="18"/>
              </w:rPr>
            </w:pPr>
            <w:del w:id="976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766" w:author="Leif Mattisson" w:date="2023-02-13T07:04:00Z"/>
                <w:color w:val="000000"/>
                <w:szCs w:val="18"/>
              </w:rPr>
            </w:pPr>
            <w:del w:id="9767"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768" w:author="Leif Mattisson" w:date="2023-02-13T07:04:00Z"/>
                <w:color w:val="000000"/>
                <w:szCs w:val="18"/>
              </w:rPr>
            </w:pPr>
            <w:del w:id="976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770" w:author="Leif Mattisson" w:date="2023-02-13T07:04:00Z"/>
                <w:color w:val="000000"/>
                <w:szCs w:val="18"/>
              </w:rPr>
            </w:pPr>
            <w:del w:id="9771"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772" w:author="Leif Mattisson" w:date="2023-02-13T07:04:00Z"/>
                <w:color w:val="000000"/>
                <w:szCs w:val="18"/>
              </w:rPr>
            </w:pPr>
            <w:del w:id="9773"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74" w:author="Leif Mattisson" w:date="2023-02-13T07:04:00Z"/>
                <w:color w:val="000000"/>
                <w:szCs w:val="18"/>
              </w:rPr>
            </w:pPr>
            <w:del w:id="9775"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76" w:author="Leif Mattisson" w:date="2023-02-13T07:04:00Z"/>
                <w:color w:val="000000"/>
                <w:szCs w:val="18"/>
              </w:rPr>
            </w:pPr>
            <w:del w:id="9777"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78"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79" w:author="Leif Mattisson" w:date="2023-02-13T07:04:00Z"/>
                <w:lang w:eastAsia="ja-JP"/>
              </w:rPr>
            </w:pPr>
            <w:del w:id="9780"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81" w:author="Leif Mattisson" w:date="2023-02-13T07:04:00Z"/>
                <w:sz w:val="16"/>
                <w:lang w:eastAsia="ja-JP"/>
              </w:rPr>
            </w:pPr>
            <w:del w:id="9782"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83" w:author="Leif Mattisson" w:date="2023-02-13T07:04:00Z"/>
                <w:sz w:val="16"/>
                <w:lang w:eastAsia="ja-JP"/>
              </w:rPr>
            </w:pPr>
            <w:del w:id="978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85" w:author="Leif Mattisson" w:date="2023-02-13T07:04:00Z"/>
                <w:sz w:val="16"/>
                <w:lang w:eastAsia="ja-JP"/>
              </w:rPr>
            </w:pPr>
            <w:del w:id="978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87" w:author="Leif Mattisson" w:date="2023-02-13T07:04:00Z"/>
                <w:sz w:val="16"/>
                <w:lang w:eastAsia="ja-JP"/>
              </w:rPr>
            </w:pPr>
            <w:del w:id="978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89" w:author="Leif Mattisson" w:date="2023-02-13T07:04:00Z"/>
                <w:sz w:val="16"/>
                <w:lang w:eastAsia="ja-JP"/>
              </w:rPr>
            </w:pPr>
            <w:del w:id="979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91" w:author="Leif Mattisson" w:date="2023-02-13T07:04:00Z"/>
                <w:sz w:val="16"/>
                <w:lang w:eastAsia="ja-JP"/>
              </w:rPr>
            </w:pPr>
            <w:del w:id="979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93"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94"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95"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96" w:author="Leif Mattisson" w:date="2023-02-13T07:04:00Z"/>
                <w:color w:val="000000"/>
                <w:szCs w:val="18"/>
              </w:rPr>
            </w:pPr>
            <w:del w:id="979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798" w:author="Leif Mattisson" w:date="2023-02-13T07:04:00Z"/>
                <w:color w:val="000000"/>
                <w:szCs w:val="18"/>
              </w:rPr>
            </w:pPr>
            <w:del w:id="9799"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800" w:author="Leif Mattisson" w:date="2023-02-13T07:04:00Z"/>
                <w:color w:val="000000"/>
                <w:szCs w:val="18"/>
              </w:rPr>
            </w:pPr>
            <w:del w:id="980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802" w:author="Leif Mattisson" w:date="2023-02-13T07:04:00Z"/>
                <w:color w:val="000000"/>
                <w:szCs w:val="18"/>
              </w:rPr>
            </w:pPr>
            <w:del w:id="9803"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804" w:author="Leif Mattisson" w:date="2023-02-13T07:04:00Z"/>
                <w:color w:val="000000"/>
                <w:szCs w:val="18"/>
              </w:rPr>
            </w:pPr>
            <w:del w:id="9805"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806" w:author="Leif Mattisson" w:date="2023-02-13T07:04:00Z"/>
                <w:color w:val="000000"/>
                <w:szCs w:val="18"/>
              </w:rPr>
            </w:pPr>
            <w:del w:id="9807"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808" w:author="Leif Mattisson" w:date="2023-02-13T07:04:00Z"/>
                <w:color w:val="000000"/>
                <w:szCs w:val="18"/>
              </w:rPr>
            </w:pPr>
            <w:del w:id="9809"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810"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811" w:author="Leif Mattisson" w:date="2023-02-13T07:04:00Z"/>
                <w:lang w:eastAsia="ja-JP"/>
              </w:rPr>
            </w:pPr>
            <w:del w:id="9812"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813" w:author="Leif Mattisson" w:date="2023-02-13T07:04:00Z"/>
                <w:sz w:val="16"/>
                <w:lang w:eastAsia="ja-JP"/>
              </w:rPr>
            </w:pPr>
            <w:del w:id="9814"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815" w:author="Leif Mattisson" w:date="2023-02-13T07:04:00Z"/>
                <w:sz w:val="16"/>
                <w:lang w:eastAsia="ja-JP"/>
              </w:rPr>
            </w:pPr>
            <w:del w:id="9816"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817" w:author="Leif Mattisson" w:date="2023-02-13T07:04:00Z"/>
                <w:sz w:val="16"/>
                <w:lang w:eastAsia="ja-JP"/>
              </w:rPr>
            </w:pPr>
            <w:del w:id="9818"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819" w:author="Leif Mattisson" w:date="2023-02-13T07:04:00Z"/>
                <w:sz w:val="16"/>
                <w:lang w:eastAsia="ja-JP"/>
              </w:rPr>
            </w:pPr>
            <w:del w:id="9820"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821" w:author="Leif Mattisson" w:date="2023-02-13T07:04:00Z"/>
                <w:sz w:val="16"/>
                <w:lang w:eastAsia="ja-JP"/>
              </w:rPr>
            </w:pPr>
            <w:del w:id="9822"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823" w:author="Leif Mattisson" w:date="2023-02-13T07:04:00Z"/>
                <w:sz w:val="16"/>
                <w:lang w:eastAsia="ja-JP"/>
              </w:rPr>
            </w:pPr>
            <w:del w:id="9824"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825"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826"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827"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828" w:author="Leif Mattisson" w:date="2023-02-13T07:04:00Z"/>
                <w:color w:val="000000"/>
                <w:szCs w:val="18"/>
              </w:rPr>
            </w:pPr>
            <w:del w:id="9829"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830" w:author="Leif Mattisson" w:date="2023-02-13T07:04:00Z"/>
                <w:color w:val="000000"/>
                <w:szCs w:val="18"/>
              </w:rPr>
            </w:pPr>
            <w:del w:id="9831"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832" w:author="Leif Mattisson" w:date="2023-02-13T07:04:00Z"/>
                <w:color w:val="000000"/>
                <w:szCs w:val="18"/>
              </w:rPr>
            </w:pPr>
            <w:del w:id="983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834" w:author="Leif Mattisson" w:date="2023-02-13T07:04:00Z"/>
                <w:color w:val="000000"/>
                <w:szCs w:val="18"/>
              </w:rPr>
            </w:pPr>
            <w:del w:id="9835"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836" w:author="Leif Mattisson" w:date="2023-02-13T07:04:00Z"/>
                <w:color w:val="000000"/>
                <w:szCs w:val="18"/>
              </w:rPr>
            </w:pPr>
            <w:del w:id="9837"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838" w:author="Leif Mattisson" w:date="2023-02-13T07:04:00Z"/>
                <w:color w:val="000000"/>
                <w:szCs w:val="18"/>
              </w:rPr>
            </w:pPr>
            <w:del w:id="9839"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840" w:author="Leif Mattisson" w:date="2023-02-13T07:04:00Z"/>
                <w:color w:val="000000"/>
                <w:szCs w:val="18"/>
              </w:rPr>
            </w:pPr>
            <w:del w:id="9841"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842"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843" w:author="Leif Mattisson" w:date="2023-02-13T07:04:00Z"/>
                <w:lang w:eastAsia="ja-JP"/>
              </w:rPr>
            </w:pPr>
            <w:del w:id="9844"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845" w:author="Leif Mattisson" w:date="2023-02-13T07:04:00Z"/>
                <w:sz w:val="16"/>
                <w:lang w:eastAsia="ja-JP"/>
              </w:rPr>
            </w:pPr>
            <w:del w:id="9846"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847" w:author="Leif Mattisson" w:date="2023-02-13T07:04:00Z"/>
                <w:sz w:val="16"/>
              </w:rPr>
            </w:pPr>
            <w:del w:id="9848"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849" w:author="Leif Mattisson" w:date="2023-02-13T07:04:00Z"/>
                <w:sz w:val="16"/>
              </w:rPr>
            </w:pPr>
            <w:del w:id="9850"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851" w:author="Leif Mattisson" w:date="2023-02-13T07:04:00Z"/>
                <w:sz w:val="16"/>
              </w:rPr>
            </w:pPr>
            <w:del w:id="9852"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853" w:author="Leif Mattisson" w:date="2023-02-13T07:04:00Z"/>
                <w:sz w:val="16"/>
                <w:lang w:eastAsia="ja-JP"/>
              </w:rPr>
            </w:pPr>
            <w:del w:id="9854"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855" w:author="Leif Mattisson" w:date="2023-02-13T07:04:00Z"/>
                <w:sz w:val="16"/>
                <w:lang w:eastAsia="ja-JP"/>
              </w:rPr>
            </w:pPr>
            <w:del w:id="9856"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857"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858"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85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860" w:author="Leif Mattisson" w:date="2023-02-13T07:04:00Z"/>
                <w:sz w:val="16"/>
                <w:lang w:eastAsia="ja-JP"/>
              </w:rPr>
            </w:pPr>
            <w:del w:id="9861"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862" w:author="Leif Mattisson" w:date="2023-02-13T07:04:00Z"/>
                <w:sz w:val="16"/>
              </w:rPr>
            </w:pPr>
            <w:del w:id="9863"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864" w:author="Leif Mattisson" w:date="2023-02-13T07:04:00Z"/>
                <w:sz w:val="16"/>
              </w:rPr>
            </w:pPr>
            <w:del w:id="9865"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866" w:author="Leif Mattisson" w:date="2023-02-13T07:04:00Z"/>
                <w:sz w:val="16"/>
              </w:rPr>
            </w:pPr>
            <w:del w:id="9867"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868" w:author="Leif Mattisson" w:date="2023-02-13T07:04:00Z"/>
                <w:sz w:val="16"/>
                <w:lang w:eastAsia="ja-JP"/>
              </w:rPr>
            </w:pPr>
            <w:del w:id="9869"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870" w:author="Leif Mattisson" w:date="2023-02-13T07:04:00Z"/>
                <w:sz w:val="16"/>
                <w:lang w:eastAsia="ja-JP"/>
              </w:rPr>
            </w:pPr>
            <w:del w:id="9871"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872" w:author="Leif Mattisson" w:date="2023-02-13T07:04:00Z"/>
                <w:sz w:val="16"/>
                <w:lang w:eastAsia="ja-JP"/>
              </w:rPr>
            </w:pPr>
            <w:del w:id="9873"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74"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7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76" w:author="Leif Mattisson" w:date="2023-02-13T07:04:00Z"/>
                <w:sz w:val="16"/>
                <w:lang w:eastAsia="ja-JP"/>
              </w:rPr>
            </w:pPr>
            <w:del w:id="9877"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78" w:author="Leif Mattisson" w:date="2023-02-13T07:04:00Z"/>
                <w:sz w:val="16"/>
              </w:rPr>
            </w:pPr>
            <w:del w:id="9879"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80" w:author="Leif Mattisson" w:date="2023-02-13T07:04:00Z"/>
                <w:sz w:val="16"/>
              </w:rPr>
            </w:pPr>
            <w:del w:id="9881"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82" w:author="Leif Mattisson" w:date="2023-02-13T07:04:00Z"/>
                <w:sz w:val="16"/>
              </w:rPr>
            </w:pPr>
            <w:del w:id="9883"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84" w:author="Leif Mattisson" w:date="2023-02-13T07:04:00Z"/>
                <w:sz w:val="16"/>
                <w:lang w:eastAsia="ja-JP"/>
              </w:rPr>
            </w:pPr>
            <w:del w:id="9885"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86" w:author="Leif Mattisson" w:date="2023-02-13T07:04:00Z"/>
                <w:sz w:val="16"/>
                <w:lang w:eastAsia="ja-JP"/>
              </w:rPr>
            </w:pPr>
            <w:del w:id="9887"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88"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89"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90" w:author="Leif Mattisson" w:date="2023-02-13T07:04:00Z"/>
                <w:szCs w:val="18"/>
                <w:lang w:eastAsia="ja-JP"/>
              </w:rPr>
            </w:pPr>
            <w:del w:id="9891"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92" w:author="Leif Mattisson" w:date="2023-02-13T07:04:00Z"/>
                <w:szCs w:val="18"/>
                <w:lang w:eastAsia="ja-JP"/>
              </w:rPr>
            </w:pPr>
            <w:del w:id="9893"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94" w:author="Leif Mattisson" w:date="2023-02-13T07:04:00Z"/>
                <w:szCs w:val="18"/>
                <w:lang w:eastAsia="ja-JP"/>
              </w:rPr>
            </w:pPr>
            <w:del w:id="9895"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96" w:author="Leif Mattisson" w:date="2023-02-13T07:04:00Z"/>
                <w:szCs w:val="18"/>
                <w:lang w:eastAsia="ja-JP"/>
              </w:rPr>
            </w:pPr>
            <w:del w:id="9897"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898" w:author="Leif Mattisson" w:date="2023-02-13T07:04:00Z"/>
                <w:szCs w:val="18"/>
                <w:lang w:eastAsia="ja-JP"/>
              </w:rPr>
            </w:pPr>
            <w:del w:id="9899"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900" w:author="Leif Mattisson" w:date="2023-02-13T07:04:00Z"/>
                <w:szCs w:val="18"/>
                <w:lang w:eastAsia="ja-JP"/>
              </w:rPr>
            </w:pPr>
            <w:del w:id="9901"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902" w:author="Leif Mattisson" w:date="2023-02-13T07:04:00Z"/>
                <w:szCs w:val="18"/>
                <w:lang w:eastAsia="ja-JP"/>
              </w:rPr>
            </w:pPr>
            <w:del w:id="9903"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904"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905"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90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907" w:author="Leif Mattisson" w:date="2023-02-13T07:04:00Z"/>
                <w:rFonts w:eastAsia="MS Mincho"/>
                <w:sz w:val="16"/>
                <w:szCs w:val="16"/>
                <w:lang w:eastAsia="ja-JP"/>
              </w:rPr>
            </w:pPr>
            <w:del w:id="9908"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909" w:author="Leif Mattisson" w:date="2023-02-13T07:04:00Z"/>
                <w:rFonts w:eastAsia="MS Mincho"/>
                <w:sz w:val="16"/>
                <w:szCs w:val="16"/>
                <w:lang w:eastAsia="ja-JP"/>
              </w:rPr>
            </w:pPr>
            <w:del w:id="9910"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911" w:author="Leif Mattisson" w:date="2023-02-13T07:04:00Z"/>
                <w:rFonts w:eastAsia="MS Mincho"/>
                <w:sz w:val="16"/>
                <w:szCs w:val="16"/>
              </w:rPr>
            </w:pPr>
            <w:del w:id="9912"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913" w:author="Leif Mattisson" w:date="2023-02-13T07:04:00Z"/>
                <w:sz w:val="16"/>
                <w:szCs w:val="16"/>
              </w:rPr>
            </w:pPr>
            <w:del w:id="9914"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915" w:author="Leif Mattisson" w:date="2023-02-13T07:04:00Z"/>
                <w:rFonts w:eastAsia="MS Mincho"/>
                <w:sz w:val="16"/>
                <w:szCs w:val="16"/>
                <w:lang w:eastAsia="ja-JP"/>
              </w:rPr>
            </w:pPr>
            <w:del w:id="9916"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917" w:author="Leif Mattisson" w:date="2023-02-13T07:04:00Z"/>
                <w:rFonts w:eastAsia="MS Mincho"/>
                <w:sz w:val="16"/>
                <w:szCs w:val="16"/>
                <w:lang w:eastAsia="ja-JP"/>
              </w:rPr>
            </w:pPr>
            <w:del w:id="9918"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919" w:author="Leif Mattisson" w:date="2023-02-13T07:04:00Z"/>
                <w:rFonts w:eastAsia="MS Mincho"/>
                <w:sz w:val="16"/>
                <w:szCs w:val="16"/>
                <w:lang w:eastAsia="ja-JP"/>
              </w:rPr>
            </w:pPr>
            <w:del w:id="9920"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921"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92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923" w:author="Leif Mattisson" w:date="2023-02-13T07:04:00Z"/>
                <w:sz w:val="16"/>
                <w:lang w:eastAsia="ja-JP"/>
              </w:rPr>
            </w:pPr>
            <w:del w:id="9924"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925" w:author="Leif Mattisson" w:date="2023-02-13T07:04:00Z"/>
                <w:sz w:val="16"/>
                <w:lang w:eastAsia="ja-JP"/>
              </w:rPr>
            </w:pPr>
            <w:del w:id="9926"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927" w:author="Leif Mattisson" w:date="2023-02-13T07:04:00Z"/>
                <w:sz w:val="16"/>
                <w:lang w:eastAsia="ja-JP"/>
              </w:rPr>
            </w:pPr>
            <w:del w:id="9928"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929" w:author="Leif Mattisson" w:date="2023-02-13T07:04:00Z"/>
                <w:sz w:val="16"/>
                <w:lang w:eastAsia="ja-JP"/>
              </w:rPr>
            </w:pPr>
            <w:del w:id="9930"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931" w:author="Leif Mattisson" w:date="2023-02-13T07:04:00Z"/>
                <w:sz w:val="16"/>
                <w:lang w:eastAsia="ja-JP"/>
              </w:rPr>
            </w:pPr>
            <w:del w:id="9932"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933" w:author="Leif Mattisson" w:date="2023-02-13T07:04:00Z"/>
                <w:sz w:val="16"/>
                <w:lang w:eastAsia="ja-JP"/>
              </w:rPr>
            </w:pPr>
            <w:del w:id="9934"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935" w:author="Leif Mattisson" w:date="2023-02-13T07:04:00Z"/>
                <w:sz w:val="16"/>
                <w:lang w:eastAsia="ja-JP"/>
              </w:rPr>
            </w:pPr>
            <w:del w:id="9936"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937"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93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939" w:author="Leif Mattisson" w:date="2023-02-13T07:04:00Z"/>
                <w:rFonts w:eastAsia="MS Mincho"/>
                <w:sz w:val="16"/>
                <w:szCs w:val="16"/>
                <w:lang w:eastAsia="ja-JP"/>
              </w:rPr>
            </w:pPr>
            <w:del w:id="9940"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941" w:author="Leif Mattisson" w:date="2023-02-13T07:04:00Z"/>
                <w:rFonts w:eastAsia="MS Mincho"/>
                <w:sz w:val="16"/>
                <w:szCs w:val="16"/>
                <w:lang w:eastAsia="ja-JP"/>
              </w:rPr>
            </w:pPr>
            <w:del w:id="9942"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943" w:author="Leif Mattisson" w:date="2023-02-13T07:04:00Z"/>
                <w:rFonts w:eastAsia="MS Mincho"/>
                <w:sz w:val="16"/>
                <w:szCs w:val="16"/>
                <w:lang w:eastAsia="ja-JP"/>
              </w:rPr>
            </w:pPr>
            <w:del w:id="9944"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945" w:author="Leif Mattisson" w:date="2023-02-13T07:04:00Z"/>
                <w:rFonts w:eastAsia="MS Mincho"/>
                <w:sz w:val="16"/>
                <w:szCs w:val="16"/>
                <w:lang w:eastAsia="ja-JP"/>
              </w:rPr>
            </w:pPr>
            <w:del w:id="9946"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947" w:author="Leif Mattisson" w:date="2023-02-13T07:04:00Z"/>
                <w:rFonts w:eastAsia="MS Mincho"/>
                <w:sz w:val="16"/>
                <w:szCs w:val="16"/>
                <w:lang w:eastAsia="ja-JP"/>
              </w:rPr>
            </w:pPr>
            <w:del w:id="9948"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949" w:author="Leif Mattisson" w:date="2023-02-13T07:04:00Z"/>
                <w:rFonts w:eastAsia="MS Mincho"/>
                <w:sz w:val="16"/>
                <w:szCs w:val="16"/>
                <w:lang w:eastAsia="ja-JP"/>
              </w:rPr>
            </w:pPr>
            <w:del w:id="9950"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951"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952"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95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954" w:author="Leif Mattisson" w:date="2023-02-13T07:04:00Z"/>
                <w:sz w:val="16"/>
                <w:szCs w:val="16"/>
                <w:lang w:eastAsia="ja-JP"/>
              </w:rPr>
            </w:pPr>
            <w:del w:id="9955"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956" w:author="Leif Mattisson" w:date="2023-02-13T07:04:00Z"/>
                <w:sz w:val="16"/>
                <w:szCs w:val="16"/>
                <w:lang w:eastAsia="ja-JP"/>
              </w:rPr>
            </w:pPr>
            <w:del w:id="9957"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958" w:author="Leif Mattisson" w:date="2023-02-13T07:04:00Z"/>
                <w:sz w:val="16"/>
                <w:szCs w:val="16"/>
              </w:rPr>
            </w:pPr>
            <w:del w:id="9959"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960" w:author="Leif Mattisson" w:date="2023-02-13T07:04:00Z"/>
                <w:sz w:val="16"/>
                <w:szCs w:val="16"/>
              </w:rPr>
            </w:pPr>
            <w:del w:id="9961"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962" w:author="Leif Mattisson" w:date="2023-02-13T07:04:00Z"/>
                <w:sz w:val="16"/>
                <w:szCs w:val="16"/>
                <w:lang w:eastAsia="ja-JP"/>
              </w:rPr>
            </w:pPr>
            <w:del w:id="9963"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964" w:author="Leif Mattisson" w:date="2023-02-13T07:04:00Z"/>
                <w:sz w:val="16"/>
                <w:szCs w:val="16"/>
                <w:lang w:eastAsia="ja-JP"/>
              </w:rPr>
            </w:pPr>
            <w:del w:id="9965"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966"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967"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968" w:author="Leif Mattisson" w:date="2023-02-13T07:03:00Z"/>
                <w:lang w:eastAsia="ja-JP"/>
              </w:rPr>
            </w:pPr>
            <w:del w:id="9969"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970" w:author="Leif Mattisson" w:date="2023-02-13T07:03:00Z"/>
                <w:sz w:val="16"/>
                <w:lang w:eastAsia="ja-JP"/>
              </w:rPr>
            </w:pPr>
            <w:del w:id="9971"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972" w:author="Leif Mattisson" w:date="2023-02-13T07:03:00Z"/>
                <w:sz w:val="16"/>
                <w:lang w:eastAsia="ja-JP"/>
              </w:rPr>
            </w:pPr>
            <w:del w:id="9973"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74" w:author="Leif Mattisson" w:date="2023-02-13T07:03:00Z"/>
                <w:sz w:val="16"/>
                <w:lang w:eastAsia="ja-JP"/>
              </w:rPr>
            </w:pPr>
            <w:del w:id="997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76" w:author="Leif Mattisson" w:date="2023-02-13T07:03:00Z"/>
                <w:sz w:val="16"/>
                <w:lang w:eastAsia="ja-JP"/>
              </w:rPr>
            </w:pPr>
            <w:del w:id="9977"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78" w:author="Leif Mattisson" w:date="2023-02-13T07:03:00Z"/>
                <w:sz w:val="16"/>
                <w:lang w:eastAsia="ja-JP"/>
              </w:rPr>
            </w:pPr>
            <w:del w:id="997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80" w:author="Leif Mattisson" w:date="2023-02-13T07:03:00Z"/>
                <w:sz w:val="16"/>
                <w:lang w:eastAsia="ja-JP"/>
              </w:rPr>
            </w:pPr>
            <w:del w:id="998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82"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83"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84"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85" w:author="Leif Mattisson" w:date="2023-02-13T07:03:00Z"/>
                <w:sz w:val="16"/>
                <w:lang w:eastAsia="ja-JP"/>
              </w:rPr>
            </w:pPr>
            <w:del w:id="9986"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87" w:author="Leif Mattisson" w:date="2023-02-13T07:03:00Z"/>
                <w:sz w:val="16"/>
                <w:lang w:eastAsia="ja-JP"/>
              </w:rPr>
            </w:pPr>
            <w:del w:id="998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89" w:author="Leif Mattisson" w:date="2023-02-13T07:03:00Z"/>
                <w:sz w:val="16"/>
              </w:rPr>
            </w:pPr>
            <w:del w:id="999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91" w:author="Leif Mattisson" w:date="2023-02-13T07:03:00Z"/>
                <w:sz w:val="16"/>
              </w:rPr>
            </w:pPr>
            <w:del w:id="999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93" w:author="Leif Mattisson" w:date="2023-02-13T07:03:00Z"/>
                <w:sz w:val="16"/>
                <w:lang w:eastAsia="ja-JP"/>
              </w:rPr>
            </w:pPr>
            <w:del w:id="999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95" w:author="Leif Mattisson" w:date="2023-02-13T07:03:00Z"/>
                <w:sz w:val="16"/>
                <w:lang w:eastAsia="ja-JP"/>
              </w:rPr>
            </w:pPr>
            <w:del w:id="999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9997" w:author="Leif Mattisson" w:date="2023-02-13T07:03:00Z"/>
                <w:sz w:val="16"/>
                <w:lang w:eastAsia="ja-JP"/>
              </w:rPr>
            </w:pPr>
            <w:del w:id="9998"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9999"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1000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10001" w:author="Leif Mattisson" w:date="2023-02-13T07:03:00Z"/>
                <w:sz w:val="16"/>
                <w:lang w:eastAsia="ja-JP"/>
              </w:rPr>
            </w:pPr>
            <w:del w:id="10002"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10003" w:author="Leif Mattisson" w:date="2023-02-13T07:03:00Z"/>
                <w:sz w:val="16"/>
                <w:lang w:eastAsia="ja-JP"/>
              </w:rPr>
            </w:pPr>
            <w:del w:id="10004"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10005" w:author="Leif Mattisson" w:date="2023-02-13T07:03:00Z"/>
                <w:sz w:val="16"/>
                <w:lang w:eastAsia="ja-JP"/>
              </w:rPr>
            </w:pPr>
            <w:del w:id="10006"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10007" w:author="Leif Mattisson" w:date="2023-02-13T07:03:00Z"/>
                <w:sz w:val="16"/>
                <w:lang w:eastAsia="ja-JP"/>
              </w:rPr>
            </w:pPr>
            <w:del w:id="10008"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10009" w:author="Leif Mattisson" w:date="2023-02-13T07:03:00Z"/>
                <w:sz w:val="16"/>
                <w:lang w:eastAsia="ja-JP"/>
              </w:rPr>
            </w:pPr>
            <w:del w:id="10010"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10011" w:author="Leif Mattisson" w:date="2023-02-13T07:03:00Z"/>
                <w:sz w:val="16"/>
                <w:lang w:eastAsia="ja-JP"/>
              </w:rPr>
            </w:pPr>
            <w:del w:id="10012"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10013" w:author="Leif Mattisson" w:date="2023-02-13T07:03:00Z"/>
                <w:sz w:val="16"/>
                <w:lang w:eastAsia="ja-JP"/>
              </w:rPr>
            </w:pPr>
            <w:del w:id="10014"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10015"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1001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10017" w:author="Leif Mattisson" w:date="2023-02-13T07:03:00Z"/>
                <w:sz w:val="16"/>
                <w:lang w:eastAsia="ja-JP"/>
              </w:rPr>
            </w:pPr>
            <w:del w:id="1001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10019" w:author="Leif Mattisson" w:date="2023-02-13T07:03:00Z"/>
                <w:sz w:val="16"/>
                <w:lang w:eastAsia="ja-JP"/>
              </w:rPr>
            </w:pPr>
            <w:del w:id="10020"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10021" w:author="Leif Mattisson" w:date="2023-02-13T07:03:00Z"/>
                <w:sz w:val="16"/>
                <w:lang w:eastAsia="ja-JP"/>
              </w:rPr>
            </w:pPr>
            <w:del w:id="1002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10023" w:author="Leif Mattisson" w:date="2023-02-13T07:03:00Z"/>
                <w:sz w:val="16"/>
                <w:lang w:eastAsia="ja-JP"/>
              </w:rPr>
            </w:pPr>
            <w:del w:id="10024"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10025" w:author="Leif Mattisson" w:date="2023-02-13T07:03:00Z"/>
                <w:sz w:val="16"/>
                <w:lang w:eastAsia="ja-JP"/>
              </w:rPr>
            </w:pPr>
            <w:del w:id="1002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10027" w:author="Leif Mattisson" w:date="2023-02-13T07:03:00Z"/>
                <w:sz w:val="16"/>
                <w:lang w:eastAsia="ja-JP"/>
              </w:rPr>
            </w:pPr>
            <w:del w:id="1002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10029" w:author="Leif Mattisson" w:date="2023-02-13T07:03:00Z"/>
                <w:sz w:val="16"/>
                <w:lang w:eastAsia="ja-JP"/>
              </w:rPr>
            </w:pPr>
            <w:del w:id="10030"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10031"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10032"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10033" w:author="Leif Mattisson" w:date="2023-02-13T07:03:00Z"/>
                <w:sz w:val="16"/>
                <w:lang w:eastAsia="ja-JP"/>
              </w:rPr>
            </w:pPr>
            <w:del w:id="10034"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10035" w:author="Leif Mattisson" w:date="2023-02-13T07:03:00Z"/>
                <w:sz w:val="16"/>
                <w:lang w:eastAsia="ja-JP"/>
              </w:rPr>
            </w:pPr>
            <w:del w:id="10036"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10037" w:author="Leif Mattisson" w:date="2023-02-13T07:03:00Z"/>
                <w:sz w:val="16"/>
                <w:lang w:eastAsia="ja-JP"/>
              </w:rPr>
            </w:pPr>
            <w:del w:id="10038"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10039" w:author="Leif Mattisson" w:date="2023-02-13T07:03:00Z"/>
                <w:sz w:val="16"/>
                <w:lang w:eastAsia="ja-JP"/>
              </w:rPr>
            </w:pPr>
            <w:del w:id="10040"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10041" w:author="Leif Mattisson" w:date="2023-02-13T07:03:00Z"/>
                <w:sz w:val="16"/>
                <w:lang w:eastAsia="ja-JP"/>
              </w:rPr>
            </w:pPr>
            <w:del w:id="1004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10043" w:author="Leif Mattisson" w:date="2023-02-13T07:03:00Z"/>
                <w:sz w:val="16"/>
                <w:lang w:eastAsia="ja-JP"/>
              </w:rPr>
            </w:pPr>
            <w:del w:id="1004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10045"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10046"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10047" w:author="Leif Mattisson" w:date="2023-02-13T07:03:00Z"/>
                <w:lang w:eastAsia="ja-JP"/>
              </w:rPr>
            </w:pPr>
            <w:del w:id="10048"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10049" w:author="Leif Mattisson" w:date="2023-02-13T07:03:00Z"/>
                <w:sz w:val="16"/>
                <w:lang w:eastAsia="ja-JP"/>
              </w:rPr>
            </w:pPr>
            <w:del w:id="10050"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10051" w:author="Leif Mattisson" w:date="2023-02-13T07:03:00Z"/>
                <w:sz w:val="16"/>
                <w:lang w:eastAsia="ja-JP"/>
              </w:rPr>
            </w:pPr>
            <w:del w:id="10052"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10053" w:author="Leif Mattisson" w:date="2023-02-13T07:03:00Z"/>
                <w:sz w:val="16"/>
                <w:lang w:eastAsia="ja-JP"/>
              </w:rPr>
            </w:pPr>
            <w:del w:id="10054"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10055" w:author="Leif Mattisson" w:date="2023-02-13T07:03:00Z"/>
                <w:sz w:val="16"/>
                <w:lang w:eastAsia="ja-JP"/>
              </w:rPr>
            </w:pPr>
            <w:del w:id="10056"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10057" w:author="Leif Mattisson" w:date="2023-02-13T07:03:00Z"/>
                <w:sz w:val="16"/>
                <w:lang w:eastAsia="ja-JP"/>
              </w:rPr>
            </w:pPr>
            <w:del w:id="10058"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10059" w:author="Leif Mattisson" w:date="2023-02-13T07:03:00Z"/>
                <w:sz w:val="16"/>
                <w:lang w:eastAsia="ja-JP"/>
              </w:rPr>
            </w:pPr>
            <w:del w:id="10060"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10061" w:author="Leif Mattisson" w:date="2023-02-13T07:03:00Z"/>
                <w:sz w:val="16"/>
                <w:lang w:eastAsia="ja-JP"/>
              </w:rPr>
            </w:pPr>
            <w:del w:id="10062"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10063"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10064"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10065" w:author="Leif Mattisson" w:date="2023-02-13T07:03:00Z"/>
                <w:sz w:val="16"/>
                <w:lang w:eastAsia="ja-JP"/>
              </w:rPr>
            </w:pPr>
            <w:del w:id="10066"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10067" w:author="Leif Mattisson" w:date="2023-02-13T07:03:00Z"/>
                <w:sz w:val="16"/>
                <w:lang w:eastAsia="ja-JP"/>
              </w:rPr>
            </w:pPr>
            <w:del w:id="10068"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10069" w:author="Leif Mattisson" w:date="2023-02-13T07:03:00Z"/>
                <w:sz w:val="16"/>
                <w:lang w:eastAsia="ja-JP"/>
              </w:rPr>
            </w:pPr>
            <w:del w:id="10070"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10071" w:author="Leif Mattisson" w:date="2023-02-13T07:03:00Z"/>
                <w:sz w:val="16"/>
                <w:lang w:eastAsia="ja-JP"/>
              </w:rPr>
            </w:pPr>
            <w:del w:id="10072"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73" w:author="Leif Mattisson" w:date="2023-02-13T07:03:00Z"/>
                <w:sz w:val="16"/>
                <w:lang w:eastAsia="ja-JP"/>
              </w:rPr>
            </w:pPr>
            <w:del w:id="1007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75" w:author="Leif Mattisson" w:date="2023-02-13T07:03:00Z"/>
                <w:sz w:val="16"/>
                <w:lang w:eastAsia="ja-JP"/>
              </w:rPr>
            </w:pPr>
            <w:del w:id="1007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77" w:author="Leif Mattisson" w:date="2023-02-13T07:03:00Z"/>
                <w:sz w:val="16"/>
                <w:lang w:eastAsia="ja-JP"/>
              </w:rPr>
            </w:pPr>
            <w:del w:id="10078"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79"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8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81" w:author="Leif Mattisson" w:date="2023-02-13T07:03:00Z"/>
                <w:sz w:val="16"/>
                <w:lang w:eastAsia="ja-JP"/>
              </w:rPr>
            </w:pPr>
            <w:del w:id="10082"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83" w:author="Leif Mattisson" w:date="2023-02-13T07:03:00Z"/>
                <w:sz w:val="16"/>
                <w:lang w:eastAsia="ja-JP"/>
              </w:rPr>
            </w:pPr>
            <w:del w:id="10084"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85" w:author="Leif Mattisson" w:date="2023-02-13T07:03:00Z"/>
                <w:sz w:val="16"/>
                <w:lang w:eastAsia="ja-JP"/>
              </w:rPr>
            </w:pPr>
            <w:del w:id="10086"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87" w:author="Leif Mattisson" w:date="2023-02-13T07:03:00Z"/>
                <w:sz w:val="16"/>
                <w:lang w:eastAsia="ja-JP"/>
              </w:rPr>
            </w:pPr>
            <w:del w:id="10088"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89" w:author="Leif Mattisson" w:date="2023-02-13T07:03:00Z"/>
                <w:sz w:val="16"/>
                <w:lang w:eastAsia="ja-JP"/>
              </w:rPr>
            </w:pPr>
            <w:del w:id="1009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91" w:author="Leif Mattisson" w:date="2023-02-13T07:03:00Z"/>
                <w:sz w:val="16"/>
                <w:lang w:eastAsia="ja-JP"/>
              </w:rPr>
            </w:pPr>
            <w:del w:id="1009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93" w:author="Leif Mattisson" w:date="2023-02-13T07:03:00Z"/>
                <w:sz w:val="16"/>
                <w:lang w:eastAsia="ja-JP"/>
              </w:rPr>
            </w:pPr>
            <w:del w:id="10094"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95"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9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097" w:author="Leif Mattisson" w:date="2023-02-13T07:03:00Z"/>
                <w:sz w:val="16"/>
                <w:lang w:eastAsia="ja-JP"/>
              </w:rPr>
            </w:pPr>
            <w:del w:id="1009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099" w:author="Leif Mattisson" w:date="2023-02-13T07:03:00Z"/>
                <w:sz w:val="16"/>
                <w:lang w:eastAsia="ja-JP"/>
              </w:rPr>
            </w:pPr>
            <w:del w:id="10100"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101" w:author="Leif Mattisson" w:date="2023-02-13T07:03:00Z"/>
                <w:sz w:val="16"/>
                <w:lang w:eastAsia="ja-JP"/>
              </w:rPr>
            </w:pPr>
            <w:del w:id="1010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103" w:author="Leif Mattisson" w:date="2023-02-13T07:03:00Z"/>
                <w:sz w:val="16"/>
                <w:lang w:eastAsia="ja-JP"/>
              </w:rPr>
            </w:pPr>
            <w:del w:id="10104"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105" w:author="Leif Mattisson" w:date="2023-02-13T07:03:00Z"/>
                <w:sz w:val="16"/>
                <w:lang w:eastAsia="ja-JP"/>
              </w:rPr>
            </w:pPr>
            <w:del w:id="10106"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107" w:author="Leif Mattisson" w:date="2023-02-13T07:03:00Z"/>
                <w:sz w:val="16"/>
                <w:lang w:eastAsia="ja-JP"/>
              </w:rPr>
            </w:pPr>
            <w:del w:id="10108"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109" w:author="Leif Mattisson" w:date="2023-02-13T07:03:00Z"/>
                <w:sz w:val="16"/>
                <w:lang w:eastAsia="ja-JP"/>
              </w:rPr>
            </w:pPr>
            <w:del w:id="10110"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111"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112" w:author="Leif Mattisson" w:date="2023-02-10T16:52:00Z"/>
              </w:rPr>
            </w:pPr>
            <w:del w:id="10113"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114" w:author="Leif Mattisson" w:date="2023-02-13T07:03:00Z"/>
                <w:lang w:eastAsia="ja-JP"/>
              </w:rPr>
            </w:pPr>
            <w:del w:id="10115"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116" w:author="Leif Mattisson" w:date="2023-02-13T07:03:00Z"/>
                <w:sz w:val="16"/>
                <w:lang w:eastAsia="ja-JP"/>
              </w:rPr>
            </w:pPr>
            <w:del w:id="10117"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118" w:author="Leif Mattisson" w:date="2023-02-13T07:03:00Z"/>
                <w:sz w:val="16"/>
                <w:lang w:eastAsia="ja-JP"/>
              </w:rPr>
            </w:pPr>
            <w:del w:id="10119"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120" w:author="Leif Mattisson" w:date="2023-02-13T07:03:00Z"/>
                <w:sz w:val="16"/>
                <w:lang w:eastAsia="ja-JP"/>
              </w:rPr>
            </w:pPr>
            <w:del w:id="10121"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122" w:author="Leif Mattisson" w:date="2023-02-13T07:03:00Z"/>
                <w:sz w:val="16"/>
                <w:lang w:eastAsia="ja-JP"/>
              </w:rPr>
            </w:pPr>
            <w:del w:id="10123"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124" w:author="Leif Mattisson" w:date="2023-02-13T07:03:00Z"/>
                <w:sz w:val="16"/>
                <w:lang w:eastAsia="ja-JP"/>
              </w:rPr>
            </w:pPr>
            <w:del w:id="1012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126" w:author="Leif Mattisson" w:date="2023-02-13T07:03:00Z"/>
                <w:sz w:val="16"/>
                <w:lang w:eastAsia="ja-JP"/>
              </w:rPr>
            </w:pPr>
            <w:del w:id="1012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128"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129"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130"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131" w:author="Leif Mattisson" w:date="2023-02-13T07:03:00Z"/>
                <w:sz w:val="16"/>
                <w:lang w:eastAsia="ja-JP"/>
              </w:rPr>
            </w:pPr>
            <w:del w:id="10132"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133" w:author="Leif Mattisson" w:date="2023-02-13T07:03:00Z"/>
                <w:sz w:val="16"/>
                <w:lang w:eastAsia="ja-JP"/>
              </w:rPr>
            </w:pPr>
            <w:del w:id="10134"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135" w:author="Leif Mattisson" w:date="2023-02-13T07:03:00Z"/>
                <w:sz w:val="16"/>
                <w:lang w:eastAsia="ja-JP"/>
              </w:rPr>
            </w:pPr>
            <w:del w:id="10136"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137" w:author="Leif Mattisson" w:date="2023-02-13T07:03:00Z"/>
                <w:sz w:val="16"/>
                <w:lang w:eastAsia="ja-JP"/>
              </w:rPr>
            </w:pPr>
            <w:del w:id="10138"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139" w:author="Leif Mattisson" w:date="2023-02-13T07:03:00Z"/>
                <w:sz w:val="16"/>
                <w:lang w:eastAsia="ja-JP"/>
              </w:rPr>
            </w:pPr>
            <w:del w:id="1014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141" w:author="Leif Mattisson" w:date="2023-02-13T07:03:00Z"/>
                <w:sz w:val="16"/>
                <w:lang w:eastAsia="ja-JP"/>
              </w:rPr>
            </w:pPr>
            <w:del w:id="1014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143" w:author="Leif Mattisson" w:date="2023-02-13T07:03:00Z"/>
                <w:sz w:val="16"/>
                <w:lang w:eastAsia="ja-JP"/>
              </w:rPr>
            </w:pPr>
            <w:del w:id="10144"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145"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146"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147" w:author="Leif Mattisson" w:date="2023-02-13T07:03:00Z"/>
                <w:sz w:val="16"/>
                <w:lang w:eastAsia="ja-JP"/>
              </w:rPr>
            </w:pPr>
            <w:del w:id="10148"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149" w:author="Leif Mattisson" w:date="2023-02-13T07:03:00Z"/>
                <w:sz w:val="16"/>
                <w:lang w:eastAsia="ja-JP"/>
              </w:rPr>
            </w:pPr>
            <w:del w:id="10150"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151" w:author="Leif Mattisson" w:date="2023-02-13T07:03:00Z"/>
                <w:sz w:val="16"/>
                <w:lang w:eastAsia="ja-JP"/>
              </w:rPr>
            </w:pPr>
            <w:del w:id="10152"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153" w:author="Leif Mattisson" w:date="2023-02-13T07:03:00Z"/>
                <w:sz w:val="16"/>
                <w:lang w:eastAsia="ja-JP"/>
              </w:rPr>
            </w:pPr>
            <w:del w:id="10154"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155" w:author="Leif Mattisson" w:date="2023-02-13T07:03:00Z"/>
                <w:sz w:val="16"/>
                <w:lang w:eastAsia="ja-JP"/>
              </w:rPr>
            </w:pPr>
            <w:del w:id="1015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157" w:author="Leif Mattisson" w:date="2023-02-13T07:03:00Z"/>
                <w:sz w:val="16"/>
                <w:lang w:eastAsia="ja-JP"/>
              </w:rPr>
            </w:pPr>
            <w:del w:id="1015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159" w:author="Leif Mattisson" w:date="2023-02-13T07:03:00Z"/>
                <w:sz w:val="16"/>
                <w:lang w:eastAsia="ja-JP"/>
              </w:rPr>
            </w:pPr>
            <w:del w:id="10160"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161"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162"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163" w:author="Leif Mattisson" w:date="2023-02-13T07:03:00Z"/>
                <w:sz w:val="16"/>
                <w:lang w:eastAsia="ja-JP"/>
              </w:rPr>
            </w:pPr>
            <w:del w:id="10164"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165" w:author="Leif Mattisson" w:date="2023-02-13T07:03:00Z"/>
                <w:sz w:val="16"/>
                <w:lang w:eastAsia="ja-JP"/>
              </w:rPr>
            </w:pPr>
            <w:del w:id="10166"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167" w:author="Leif Mattisson" w:date="2023-02-13T07:03:00Z"/>
                <w:sz w:val="16"/>
                <w:lang w:eastAsia="ja-JP"/>
              </w:rPr>
            </w:pPr>
            <w:del w:id="10168"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169" w:author="Leif Mattisson" w:date="2023-02-13T07:03:00Z"/>
                <w:sz w:val="16"/>
                <w:lang w:eastAsia="ja-JP"/>
              </w:rPr>
            </w:pPr>
            <w:del w:id="10170"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171" w:author="Leif Mattisson" w:date="2023-02-13T07:03:00Z"/>
                <w:sz w:val="16"/>
                <w:lang w:eastAsia="ja-JP"/>
              </w:rPr>
            </w:pPr>
            <w:del w:id="10172"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73" w:author="Leif Mattisson" w:date="2023-02-13T07:03:00Z"/>
                <w:sz w:val="16"/>
                <w:lang w:eastAsia="ja-JP"/>
              </w:rPr>
            </w:pPr>
            <w:del w:id="10174"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75" w:author="Leif Mattisson" w:date="2023-02-13T07:03:00Z"/>
                <w:sz w:val="16"/>
                <w:lang w:eastAsia="ja-JP"/>
              </w:rPr>
            </w:pPr>
            <w:del w:id="10176"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77"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78" w:author="Leif Mattisson" w:date="2023-02-13T07:01:00Z"/>
                <w:rFonts w:eastAsia="Calibri Light"/>
              </w:rPr>
            </w:pPr>
            <w:del w:id="10179"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80" w:author="Leif Mattisson" w:date="2023-02-13T07:01:00Z"/>
                <w:sz w:val="16"/>
              </w:rPr>
            </w:pPr>
            <w:del w:id="10181"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82" w:author="Leif Mattisson" w:date="2023-02-13T07:01:00Z"/>
                <w:sz w:val="16"/>
              </w:rPr>
            </w:pPr>
            <w:del w:id="10183"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84" w:author="Leif Mattisson" w:date="2023-02-13T07:01:00Z"/>
                <w:sz w:val="16"/>
              </w:rPr>
            </w:pPr>
            <w:del w:id="1018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86" w:author="Leif Mattisson" w:date="2023-02-13T07:01:00Z"/>
                <w:sz w:val="16"/>
              </w:rPr>
            </w:pPr>
            <w:del w:id="10187"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88" w:author="Leif Mattisson" w:date="2023-02-13T07:01:00Z"/>
                <w:sz w:val="16"/>
              </w:rPr>
            </w:pPr>
            <w:del w:id="10189"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90" w:author="Leif Mattisson" w:date="2023-02-13T07:01:00Z"/>
                <w:sz w:val="16"/>
              </w:rPr>
            </w:pPr>
            <w:del w:id="10191"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92" w:author="Leif Mattisson" w:date="2023-02-13T07:01:00Z"/>
                <w:sz w:val="16"/>
              </w:rPr>
            </w:pPr>
            <w:del w:id="10193"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94"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95" w:author="Leif Mattisson" w:date="2023-02-13T07:01:00Z"/>
                <w:rFonts w:eastAsia="Calibri Light"/>
              </w:rPr>
            </w:pPr>
            <w:del w:id="10196"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197" w:author="Leif Mattisson" w:date="2023-02-13T07:01:00Z"/>
                <w:color w:val="000000"/>
                <w:szCs w:val="18"/>
              </w:rPr>
            </w:pPr>
            <w:del w:id="10198"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199" w:author="Leif Mattisson" w:date="2023-02-13T07:01:00Z"/>
                <w:color w:val="000000"/>
                <w:szCs w:val="18"/>
              </w:rPr>
            </w:pPr>
            <w:del w:id="10200"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201" w:author="Leif Mattisson" w:date="2023-02-13T07:01:00Z"/>
                <w:color w:val="000000"/>
                <w:szCs w:val="18"/>
              </w:rPr>
            </w:pPr>
            <w:del w:id="10202"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203" w:author="Leif Mattisson" w:date="2023-02-13T07:01:00Z"/>
                <w:color w:val="000000"/>
                <w:szCs w:val="18"/>
              </w:rPr>
            </w:pPr>
            <w:del w:id="10204"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205" w:author="Leif Mattisson" w:date="2023-02-13T07:01:00Z"/>
                <w:color w:val="000000"/>
                <w:szCs w:val="18"/>
              </w:rPr>
            </w:pPr>
            <w:del w:id="10206"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207" w:author="Leif Mattisson" w:date="2023-02-13T07:01:00Z"/>
                <w:color w:val="000000"/>
                <w:szCs w:val="18"/>
              </w:rPr>
            </w:pPr>
            <w:del w:id="10208"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209"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210"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211" w:author="Leif Mattisson" w:date="2023-02-13T07:01:00Z"/>
                <w:rFonts w:eastAsia="Malgun Gothic"/>
              </w:rPr>
            </w:pPr>
            <w:del w:id="10212"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213" w:author="Leif Mattisson" w:date="2023-02-13T07:01:00Z"/>
                <w:rFonts w:eastAsia="Malgun Gothic"/>
              </w:rPr>
            </w:pPr>
            <w:del w:id="10214"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215" w:author="Leif Mattisson" w:date="2023-02-13T07:01:00Z"/>
                <w:rFonts w:eastAsia="Malgun Gothic"/>
              </w:rPr>
            </w:pPr>
            <w:del w:id="1021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217" w:author="Leif Mattisson" w:date="2023-02-13T07:01:00Z"/>
                <w:rFonts w:eastAsia="Malgun Gothic"/>
              </w:rPr>
            </w:pPr>
            <w:del w:id="1021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219" w:author="Leif Mattisson" w:date="2023-02-13T07:01:00Z"/>
                <w:rFonts w:eastAsia="Malgun Gothic"/>
              </w:rPr>
            </w:pPr>
            <w:del w:id="1022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221" w:author="Leif Mattisson" w:date="2023-02-13T07:01:00Z"/>
                <w:rFonts w:eastAsia="Malgun Gothic"/>
              </w:rPr>
            </w:pPr>
            <w:del w:id="1022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223" w:author="Leif Mattisson" w:date="2023-02-13T07:01:00Z"/>
                <w:rFonts w:eastAsia="Malgun Gothic"/>
              </w:rPr>
            </w:pPr>
            <w:del w:id="10224"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225"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226"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227"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228" w:author="Leif Mattisson" w:date="2023-02-13T07:01:00Z"/>
                <w:rFonts w:eastAsia="Malgun Gothic"/>
              </w:rPr>
            </w:pPr>
            <w:del w:id="10229"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230" w:author="Leif Mattisson" w:date="2023-02-13T07:01:00Z"/>
                <w:rFonts w:eastAsia="Malgun Gothic"/>
              </w:rPr>
            </w:pPr>
            <w:del w:id="1023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232" w:author="Leif Mattisson" w:date="2023-02-13T07:01:00Z"/>
                <w:rFonts w:eastAsia="Malgun Gothic"/>
              </w:rPr>
            </w:pPr>
            <w:del w:id="1023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234" w:author="Leif Mattisson" w:date="2023-02-13T07:01:00Z"/>
                <w:rFonts w:eastAsia="Malgun Gothic"/>
              </w:rPr>
            </w:pPr>
            <w:del w:id="1023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236" w:author="Leif Mattisson" w:date="2023-02-13T07:01:00Z"/>
                <w:rFonts w:eastAsia="Malgun Gothic"/>
              </w:rPr>
            </w:pPr>
            <w:del w:id="1023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238" w:author="Leif Mattisson" w:date="2023-02-13T07:01:00Z"/>
                <w:rFonts w:eastAsia="Malgun Gothic"/>
              </w:rPr>
            </w:pPr>
            <w:del w:id="1023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240" w:author="Leif Mattisson" w:date="2023-02-13T07:01:00Z"/>
                <w:rFonts w:eastAsia="Malgun Gothic"/>
              </w:rPr>
            </w:pPr>
            <w:del w:id="10241"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242"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243" w:author="Leif Mattisson" w:date="2023-02-13T07:01:00Z"/>
                <w:rFonts w:eastAsia="Malgun Gothic" w:cs="Arial"/>
                <w:szCs w:val="18"/>
              </w:rPr>
            </w:pPr>
            <w:del w:id="10244"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245" w:author="Leif Mattisson" w:date="2023-02-13T07:01:00Z"/>
                <w:rFonts w:eastAsia="Malgun Gothic"/>
              </w:rPr>
            </w:pPr>
            <w:del w:id="10246"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247" w:author="Leif Mattisson" w:date="2023-02-13T07:01:00Z"/>
                <w:rFonts w:eastAsia="Malgun Gothic"/>
              </w:rPr>
            </w:pPr>
            <w:del w:id="1024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249" w:author="Leif Mattisson" w:date="2023-02-13T07:01:00Z"/>
                <w:rFonts w:eastAsia="Malgun Gothic"/>
              </w:rPr>
            </w:pPr>
            <w:del w:id="1025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251" w:author="Leif Mattisson" w:date="2023-02-13T07:01:00Z"/>
                <w:rFonts w:eastAsia="Malgun Gothic"/>
              </w:rPr>
            </w:pPr>
            <w:del w:id="1025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253" w:author="Leif Mattisson" w:date="2023-02-13T07:01:00Z"/>
                <w:rFonts w:eastAsia="Malgun Gothic"/>
              </w:rPr>
            </w:pPr>
            <w:del w:id="1025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255" w:author="Leif Mattisson" w:date="2023-02-13T07:01:00Z"/>
                <w:rFonts w:eastAsia="Malgun Gothic"/>
              </w:rPr>
            </w:pPr>
            <w:del w:id="1025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257"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258"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259" w:author="Leif Mattisson" w:date="2023-02-13T07:01:00Z"/>
                <w:rFonts w:eastAsia="Malgun Gothic"/>
              </w:rPr>
            </w:pPr>
            <w:del w:id="10260"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261" w:author="Leif Mattisson" w:date="2023-02-13T07:01:00Z"/>
                <w:rFonts w:eastAsia="Malgun Gothic"/>
              </w:rPr>
            </w:pPr>
            <w:del w:id="10262"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263" w:author="Leif Mattisson" w:date="2023-02-13T07:01:00Z"/>
                <w:rFonts w:eastAsia="Malgun Gothic"/>
              </w:rPr>
            </w:pPr>
            <w:del w:id="1026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265" w:author="Leif Mattisson" w:date="2023-02-13T07:01:00Z"/>
                <w:rFonts w:eastAsia="Malgun Gothic"/>
              </w:rPr>
            </w:pPr>
            <w:del w:id="1026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267" w:author="Leif Mattisson" w:date="2023-02-13T07:01:00Z"/>
                <w:rFonts w:eastAsia="Malgun Gothic"/>
              </w:rPr>
            </w:pPr>
            <w:del w:id="1026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269" w:author="Leif Mattisson" w:date="2023-02-13T07:01:00Z"/>
                <w:rFonts w:eastAsia="Malgun Gothic"/>
              </w:rPr>
            </w:pPr>
            <w:del w:id="1027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271" w:author="Leif Mattisson" w:date="2023-02-13T07:01:00Z"/>
                <w:rFonts w:eastAsia="Malgun Gothic"/>
              </w:rPr>
            </w:pPr>
            <w:del w:id="10272"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73"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74"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75"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76" w:author="Leif Mattisson" w:date="2023-02-13T07:01:00Z"/>
                <w:rFonts w:eastAsia="Malgun Gothic"/>
              </w:rPr>
            </w:pPr>
            <w:del w:id="10277"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78" w:author="Leif Mattisson" w:date="2023-02-13T07:01:00Z"/>
                <w:rFonts w:eastAsia="Malgun Gothic"/>
              </w:rPr>
            </w:pPr>
            <w:del w:id="1027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80" w:author="Leif Mattisson" w:date="2023-02-13T07:01:00Z"/>
                <w:rFonts w:eastAsia="Malgun Gothic"/>
              </w:rPr>
            </w:pPr>
            <w:del w:id="1028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82" w:author="Leif Mattisson" w:date="2023-02-13T07:01:00Z"/>
                <w:rFonts w:eastAsia="Malgun Gothic"/>
              </w:rPr>
            </w:pPr>
            <w:del w:id="1028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84" w:author="Leif Mattisson" w:date="2023-02-13T07:01:00Z"/>
                <w:rFonts w:eastAsia="Malgun Gothic"/>
              </w:rPr>
            </w:pPr>
            <w:del w:id="1028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86" w:author="Leif Mattisson" w:date="2023-02-13T07:01:00Z"/>
                <w:rFonts w:eastAsia="Malgun Gothic"/>
              </w:rPr>
            </w:pPr>
            <w:del w:id="10287"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88" w:author="Leif Mattisson" w:date="2023-02-13T07:01:00Z"/>
                <w:rFonts w:eastAsia="Malgun Gothic"/>
              </w:rPr>
            </w:pPr>
            <w:del w:id="10289"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90"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91"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92" w:author="Leif Mattisson" w:date="2023-02-13T07:01:00Z"/>
                <w:rFonts w:eastAsia="Malgun Gothic"/>
              </w:rPr>
            </w:pPr>
            <w:del w:id="10293"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94" w:author="Leif Mattisson" w:date="2023-02-13T07:01:00Z"/>
                <w:rFonts w:eastAsia="Malgun Gothic"/>
              </w:rPr>
            </w:pPr>
            <w:del w:id="10295"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96" w:author="Leif Mattisson" w:date="2023-02-13T07:01:00Z"/>
                <w:rFonts w:eastAsia="Malgun Gothic"/>
              </w:rPr>
            </w:pPr>
            <w:del w:id="1029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298" w:author="Leif Mattisson" w:date="2023-02-13T07:01:00Z"/>
                <w:rFonts w:eastAsia="Malgun Gothic"/>
              </w:rPr>
            </w:pPr>
            <w:del w:id="10299"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300" w:author="Leif Mattisson" w:date="2023-02-13T07:01:00Z"/>
                <w:rFonts w:eastAsia="Malgun Gothic"/>
              </w:rPr>
            </w:pPr>
            <w:del w:id="10301"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302" w:author="Leif Mattisson" w:date="2023-02-13T07:01:00Z"/>
                <w:rFonts w:eastAsia="Malgun Gothic"/>
              </w:rPr>
            </w:pPr>
            <w:del w:id="10303"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304" w:author="Leif Mattisson" w:date="2023-02-13T07:01:00Z"/>
                <w:rFonts w:eastAsia="Malgun Gothic"/>
              </w:rPr>
            </w:pPr>
            <w:del w:id="10305"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306"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307" w:author="Leif Mattisson" w:date="2023-02-13T07:01:00Z"/>
                <w:rFonts w:eastAsia="Malgun Gothic"/>
              </w:rPr>
            </w:pPr>
            <w:del w:id="10308"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309" w:author="Leif Mattisson" w:date="2023-02-13T07:01:00Z"/>
                <w:rFonts w:eastAsia="Malgun Gothic"/>
              </w:rPr>
            </w:pPr>
            <w:del w:id="10310"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311" w:author="Leif Mattisson" w:date="2023-02-13T07:01:00Z"/>
                <w:rFonts w:eastAsia="Malgun Gothic"/>
              </w:rPr>
            </w:pPr>
            <w:del w:id="10312"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313" w:author="Leif Mattisson" w:date="2023-02-13T07:01:00Z"/>
                <w:rFonts w:eastAsia="Malgun Gothic"/>
              </w:rPr>
            </w:pPr>
            <w:del w:id="10314"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315" w:author="Leif Mattisson" w:date="2023-02-13T07:01:00Z"/>
                <w:rFonts w:eastAsia="Malgun Gothic"/>
              </w:rPr>
            </w:pPr>
            <w:del w:id="10316"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317" w:author="Leif Mattisson" w:date="2023-02-13T07:01:00Z"/>
                <w:rFonts w:eastAsia="Malgun Gothic"/>
              </w:rPr>
            </w:pPr>
            <w:del w:id="10318"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319" w:author="Leif Mattisson" w:date="2023-02-13T07:01:00Z"/>
                <w:rFonts w:eastAsia="Malgun Gothic"/>
              </w:rPr>
            </w:pPr>
            <w:del w:id="10320"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321"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322"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323"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324" w:author="Leif Mattisson" w:date="2023-02-13T07:01:00Z"/>
                <w:rFonts w:eastAsia="Malgun Gothic"/>
              </w:rPr>
            </w:pPr>
            <w:del w:id="10325"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326" w:author="Leif Mattisson" w:date="2023-02-13T07:01:00Z"/>
                <w:rFonts w:eastAsia="Malgun Gothic"/>
              </w:rPr>
            </w:pPr>
            <w:del w:id="10327"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328"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331" w:author="Leif Mattisson" w:date="2023-02-13T07:01:00Z"/>
                <w:rFonts w:eastAsia="Malgun Gothic"/>
              </w:rPr>
            </w:pPr>
            <w:del w:id="10332"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333" w:author="Leif Mattisson" w:date="2023-02-13T07:01:00Z"/>
                <w:rFonts w:eastAsia="Malgun Gothic"/>
              </w:rPr>
            </w:pPr>
            <w:del w:id="10334"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335" w:author="Leif Mattisson" w:date="2023-02-13T07:01:00Z"/>
                <w:rFonts w:eastAsia="Malgun Gothic"/>
              </w:rPr>
            </w:pPr>
            <w:del w:id="10336"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337"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338" w:author="Leif Mattisson" w:date="2023-02-13T07:01:00Z"/>
                <w:rFonts w:eastAsia="Malgun Gothic"/>
              </w:rPr>
            </w:pPr>
            <w:del w:id="10339" w:author="Leif Mattisson" w:date="2023-02-10T16:52:00Z">
              <w:r w:rsidRPr="006910BE" w:rsidDel="00812F57">
                <w:rPr>
                  <w:lang w:eastAsia="ja-JP"/>
                </w:rPr>
                <w:lastRenderedPageBreak/>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340" w:author="Leif Mattisson" w:date="2023-02-13T07:01:00Z"/>
                <w:rFonts w:eastAsia="Malgun Gothic"/>
              </w:rPr>
            </w:pPr>
            <w:del w:id="10341"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342" w:author="Leif Mattisson" w:date="2023-02-13T07:01:00Z"/>
                <w:rFonts w:eastAsia="Malgun Gothic"/>
              </w:rPr>
            </w:pPr>
            <w:del w:id="10343"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344" w:author="Leif Mattisson" w:date="2023-02-13T07:01:00Z"/>
                <w:rFonts w:eastAsia="Malgun Gothic"/>
              </w:rPr>
            </w:pPr>
            <w:del w:id="10345"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346" w:author="Leif Mattisson" w:date="2023-02-13T07:01:00Z"/>
                <w:rFonts w:eastAsia="Malgun Gothic"/>
              </w:rPr>
            </w:pPr>
            <w:del w:id="10347"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348" w:author="Leif Mattisson" w:date="2023-02-13T07:01:00Z"/>
                <w:rFonts w:eastAsia="Malgun Gothic"/>
              </w:rPr>
            </w:pPr>
            <w:del w:id="10349"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350" w:author="Leif Mattisson" w:date="2023-02-13T07:01:00Z"/>
                <w:rFonts w:eastAsia="Malgun Gothic"/>
              </w:rPr>
            </w:pPr>
            <w:del w:id="10351"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352"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353"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35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355" w:author="Leif Mattisson" w:date="2023-02-13T07:01:00Z"/>
                <w:rFonts w:eastAsia="Malgun Gothic"/>
              </w:rPr>
            </w:pPr>
            <w:del w:id="10356"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357" w:author="Leif Mattisson" w:date="2023-02-13T07:01:00Z"/>
                <w:rFonts w:eastAsia="Malgun Gothic"/>
              </w:rPr>
            </w:pPr>
            <w:del w:id="10358"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359" w:author="Leif Mattisson" w:date="2023-02-13T07:01:00Z"/>
                <w:rFonts w:eastAsia="Malgun Gothic"/>
              </w:rPr>
            </w:pPr>
            <w:del w:id="10360"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361" w:author="Leif Mattisson" w:date="2023-02-13T07:01:00Z"/>
                <w:rFonts w:eastAsia="Malgun Gothic"/>
              </w:rPr>
            </w:pPr>
            <w:del w:id="10362"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363" w:author="Leif Mattisson" w:date="2023-02-13T07:01:00Z"/>
                <w:rFonts w:eastAsia="Malgun Gothic"/>
              </w:rPr>
            </w:pPr>
            <w:del w:id="10364"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365" w:author="Leif Mattisson" w:date="2023-02-13T07:01:00Z"/>
                <w:rFonts w:eastAsia="Malgun Gothic"/>
              </w:rPr>
            </w:pPr>
            <w:del w:id="10366"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367" w:author="Leif Mattisson" w:date="2023-02-13T07:01:00Z"/>
                <w:rFonts w:eastAsia="Malgun Gothic"/>
              </w:rPr>
            </w:pPr>
            <w:del w:id="10368"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369"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370" w:author="Leif Mattisson" w:date="2023-02-13T07:01:00Z"/>
                <w:rFonts w:eastAsia="Malgun Gothic" w:cs="Arial"/>
                <w:szCs w:val="18"/>
              </w:rPr>
            </w:pPr>
            <w:del w:id="10371"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372" w:author="Leif Mattisson" w:date="2023-02-13T07:01:00Z"/>
                <w:rFonts w:eastAsia="Malgun Gothic"/>
              </w:rPr>
            </w:pPr>
            <w:del w:id="10373"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74" w:author="Leif Mattisson" w:date="2023-02-13T07:01:00Z"/>
                <w:rFonts w:eastAsia="Malgun Gothic"/>
              </w:rPr>
            </w:pPr>
            <w:del w:id="1037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76" w:author="Leif Mattisson" w:date="2023-02-13T07:01:00Z"/>
                <w:rFonts w:eastAsia="Malgun Gothic"/>
              </w:rPr>
            </w:pPr>
            <w:del w:id="1037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78" w:author="Leif Mattisson" w:date="2023-02-13T07:01:00Z"/>
                <w:rFonts w:eastAsia="Malgun Gothic"/>
              </w:rPr>
            </w:pPr>
            <w:del w:id="1037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80" w:author="Leif Mattisson" w:date="2023-02-13T07:01:00Z"/>
                <w:rFonts w:eastAsia="Malgun Gothic"/>
              </w:rPr>
            </w:pPr>
            <w:del w:id="1038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82" w:author="Leif Mattisson" w:date="2023-02-13T07:01:00Z"/>
                <w:rFonts w:eastAsia="Malgun Gothic"/>
              </w:rPr>
            </w:pPr>
            <w:del w:id="1038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84"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85"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86"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87" w:author="Leif Mattisson" w:date="2023-02-13T07:01:00Z"/>
                <w:rFonts w:eastAsia="Malgun Gothic"/>
              </w:rPr>
            </w:pPr>
            <w:del w:id="10388"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89" w:author="Leif Mattisson" w:date="2023-02-13T07:01:00Z"/>
                <w:rFonts w:eastAsia="Malgun Gothic"/>
              </w:rPr>
            </w:pPr>
            <w:del w:id="10390"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91" w:author="Leif Mattisson" w:date="2023-02-13T07:01:00Z"/>
                <w:rFonts w:eastAsia="Malgun Gothic"/>
              </w:rPr>
            </w:pPr>
            <w:del w:id="1039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93" w:author="Leif Mattisson" w:date="2023-02-13T07:01:00Z"/>
                <w:rFonts w:eastAsia="Malgun Gothic"/>
              </w:rPr>
            </w:pPr>
            <w:del w:id="10394"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95" w:author="Leif Mattisson" w:date="2023-02-13T07:01:00Z"/>
                <w:rFonts w:eastAsia="Malgun Gothic"/>
              </w:rPr>
            </w:pPr>
            <w:del w:id="10396"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397" w:author="Leif Mattisson" w:date="2023-02-13T07:01:00Z"/>
                <w:rFonts w:eastAsia="Malgun Gothic"/>
              </w:rPr>
            </w:pPr>
            <w:del w:id="10398"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399" w:author="Leif Mattisson" w:date="2023-02-13T07:01:00Z"/>
                <w:rFonts w:eastAsia="Malgun Gothic"/>
              </w:rPr>
            </w:pPr>
            <w:del w:id="10400"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401"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402" w:author="Leif Mattisson" w:date="2023-02-13T07:01:00Z"/>
                <w:rFonts w:eastAsia="Malgun Gothic"/>
              </w:rPr>
            </w:pPr>
            <w:del w:id="10403"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404" w:author="Leif Mattisson" w:date="2023-02-13T07:01:00Z"/>
                <w:rFonts w:eastAsia="Malgun Gothic"/>
              </w:rPr>
            </w:pPr>
            <w:del w:id="10405"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406" w:author="Leif Mattisson" w:date="2023-02-13T07:01:00Z"/>
                <w:rFonts w:eastAsia="Malgun Gothic"/>
              </w:rPr>
            </w:pPr>
            <w:del w:id="1040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408" w:author="Leif Mattisson" w:date="2023-02-13T07:01:00Z"/>
                <w:rFonts w:eastAsia="Malgun Gothic"/>
              </w:rPr>
            </w:pPr>
            <w:del w:id="104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410" w:author="Leif Mattisson" w:date="2023-02-13T07:01:00Z"/>
                <w:rFonts w:eastAsia="Malgun Gothic"/>
              </w:rPr>
            </w:pPr>
            <w:del w:id="1041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412" w:author="Leif Mattisson" w:date="2023-02-13T07:01:00Z"/>
                <w:rFonts w:eastAsia="Malgun Gothic"/>
              </w:rPr>
            </w:pPr>
            <w:del w:id="1041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414" w:author="Leif Mattisson" w:date="2023-02-13T07:01:00Z"/>
                <w:rFonts w:eastAsia="Malgun Gothic"/>
              </w:rPr>
            </w:pPr>
            <w:del w:id="1041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416"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417"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41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419" w:author="Leif Mattisson" w:date="2023-02-13T07:01:00Z"/>
                <w:rFonts w:eastAsia="Malgun Gothic"/>
              </w:rPr>
            </w:pPr>
            <w:del w:id="10420"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421" w:author="Leif Mattisson" w:date="2023-02-13T07:01:00Z"/>
                <w:rFonts w:eastAsia="Malgun Gothic"/>
              </w:rPr>
            </w:pPr>
            <w:del w:id="1042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423" w:author="Leif Mattisson" w:date="2023-02-13T07:01:00Z"/>
                <w:rFonts w:eastAsia="Malgun Gothic"/>
              </w:rPr>
            </w:pPr>
            <w:del w:id="104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425" w:author="Leif Mattisson" w:date="2023-02-13T07:01:00Z"/>
                <w:rFonts w:eastAsia="Malgun Gothic"/>
              </w:rPr>
            </w:pPr>
            <w:del w:id="1042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427" w:author="Leif Mattisson" w:date="2023-02-13T07:01:00Z"/>
                <w:rFonts w:eastAsia="Malgun Gothic"/>
              </w:rPr>
            </w:pPr>
            <w:del w:id="1042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429" w:author="Leif Mattisson" w:date="2023-02-13T07:01:00Z"/>
                <w:rFonts w:eastAsia="Malgun Gothic"/>
              </w:rPr>
            </w:pPr>
            <w:del w:id="1043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431" w:author="Leif Mattisson" w:date="2023-02-13T07:01:00Z"/>
                <w:rFonts w:eastAsia="Malgun Gothic"/>
              </w:rPr>
            </w:pPr>
            <w:del w:id="10432"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433"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434" w:author="Leif Mattisson" w:date="2023-02-13T07:01:00Z"/>
                <w:rFonts w:eastAsia="Malgun Gothic"/>
              </w:rPr>
            </w:pPr>
            <w:del w:id="10435"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436" w:author="Leif Mattisson" w:date="2023-02-13T07:01:00Z"/>
                <w:rFonts w:eastAsia="Malgun Gothic"/>
              </w:rPr>
            </w:pPr>
            <w:del w:id="10437"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438" w:author="Leif Mattisson" w:date="2023-02-13T07:01:00Z"/>
                <w:rFonts w:eastAsia="Malgun Gothic"/>
              </w:rPr>
            </w:pPr>
            <w:del w:id="104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440" w:author="Leif Mattisson" w:date="2023-02-13T07:01:00Z"/>
                <w:rFonts w:eastAsia="Malgun Gothic"/>
              </w:rPr>
            </w:pPr>
            <w:del w:id="1044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442" w:author="Leif Mattisson" w:date="2023-02-13T07:01:00Z"/>
                <w:rFonts w:eastAsia="Malgun Gothic"/>
              </w:rPr>
            </w:pPr>
            <w:del w:id="104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444" w:author="Leif Mattisson" w:date="2023-02-13T07:01:00Z"/>
                <w:rFonts w:eastAsia="Malgun Gothic"/>
              </w:rPr>
            </w:pPr>
            <w:del w:id="1044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446" w:author="Leif Mattisson" w:date="2023-02-13T07:01:00Z"/>
                <w:rFonts w:eastAsia="Malgun Gothic"/>
              </w:rPr>
            </w:pPr>
            <w:del w:id="1044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448"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449"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450" w:author="Leif Mattisson" w:date="2023-02-10T16:52:00Z"/>
              </w:rPr>
            </w:pPr>
            <w:del w:id="10451" w:author="Leif Mattisson" w:date="2023-02-10T16:52:00Z">
              <w:r w:rsidRPr="006910BE" w:rsidDel="00812F57">
                <w:lastRenderedPageBreak/>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452" w:author="Leif Mattisson" w:date="2023-02-10T16:52:00Z"/>
              </w:rPr>
            </w:pPr>
            <w:del w:id="10453"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454" w:author="Leif Mattisson" w:date="2023-02-10T16:52:00Z"/>
              </w:rPr>
            </w:pPr>
            <w:del w:id="10455"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456" w:author="Leif Mattisson" w:date="2023-02-10T16:52:00Z"/>
              </w:rPr>
            </w:pPr>
            <w:del w:id="10457"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458" w:author="Leif Mattisson" w:date="2023-02-10T16:52:00Z"/>
              </w:rPr>
            </w:pPr>
            <w:del w:id="10459"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460" w:author="Leif Mattisson" w:date="2023-02-10T16:52:00Z"/>
              </w:rPr>
            </w:pPr>
            <w:del w:id="10461"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462" w:author="Leif Mattisson" w:date="2023-02-10T16:52:00Z"/>
              </w:rPr>
            </w:pPr>
            <w:del w:id="10463"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464" w:author="Leif Mattisson" w:date="2023-02-10T16:52:00Z"/>
              </w:rPr>
            </w:pPr>
            <w:del w:id="10465"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466" w:author="Leif Mattisson" w:date="2023-02-10T16:52:00Z"/>
              </w:rPr>
            </w:pPr>
            <w:del w:id="10467"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468" w:author="Leif Mattisson" w:date="2023-02-10T16:52:00Z"/>
              </w:rPr>
            </w:pPr>
            <w:del w:id="10469"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470" w:author="Leif Mattisson" w:date="2023-02-10T16:52:00Z"/>
              </w:rPr>
            </w:pPr>
            <w:del w:id="10471"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472" w:author="Leif Mattisson" w:date="2023-02-10T16:52:00Z"/>
              </w:rPr>
            </w:pPr>
            <w:del w:id="10473"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74" w:author="Leif Mattisson" w:date="2023-02-10T16:52:00Z"/>
                <w:rFonts w:eastAsia="MS Mincho"/>
              </w:rPr>
            </w:pPr>
            <w:del w:id="10475"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76" w:author="Leif Mattisson" w:date="2023-02-10T16:52:00Z"/>
              </w:rPr>
            </w:pPr>
            <w:del w:id="10477"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78" w:author="Leif Mattisson" w:date="2023-02-10T16:52:00Z"/>
                <w:rFonts w:eastAsia="MS Mincho"/>
              </w:rPr>
            </w:pPr>
            <w:del w:id="10479"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80" w:author="Leif Mattisson" w:date="2023-02-10T16:52:00Z"/>
              </w:rPr>
            </w:pPr>
            <w:del w:id="10481"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82" w:author="Leif Mattisson" w:date="2023-02-10T16:52:00Z"/>
              </w:rPr>
            </w:pPr>
            <w:del w:id="10483"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84" w:author="Leif Mattisson" w:date="2023-02-10T16:52:00Z"/>
              </w:rPr>
            </w:pPr>
            <w:del w:id="10485"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86" w:author="Leif Mattisson" w:date="2023-02-13T07:08:00Z"/>
              </w:rPr>
            </w:pPr>
            <w:del w:id="10487"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88" w:author="Leif Mattisson" w:date="2023-02-13T06:54:00Z"/>
        </w:rPr>
      </w:pPr>
      <w:r w:rsidRPr="006910BE">
        <w:lastRenderedPageBreak/>
        <w:t xml:space="preserve">Table 6.5B.3.3.2.5-2: </w:t>
      </w:r>
      <w:ins w:id="10489" w:author="Leif Mattisson" w:date="2023-02-13T06:51:00Z">
        <w:r w:rsidR="00457E8A">
          <w:t>Void</w:t>
        </w:r>
      </w:ins>
      <w:del w:id="10490"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91" w:author="Leif Mattisson" w:date="2023-02-13T06:51:00Z">
              <w:r w:rsidRPr="006910BE" w:rsidDel="00457E8A">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92"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93"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94"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95"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96"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497"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498"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499"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500"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501"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502"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503"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504"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505"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506"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507"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508"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509"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510"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511"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512"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513"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514"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515"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516"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517"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518"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519"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520"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521"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522"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523"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524"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525"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526"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527"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528"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529"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530"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531"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532"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533"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534"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535"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536"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537"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538"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539"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540"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541"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542"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543"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544"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545"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546"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547"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548" w:author="Leif Mattisson" w:date="2023-02-10T17:23:00Z"/>
                <w:rFonts w:cs="Arial"/>
                <w:color w:val="000000"/>
                <w:szCs w:val="18"/>
              </w:rPr>
            </w:pPr>
            <w:del w:id="10549"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550"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55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552"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553"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554"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555"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556" w:author="Leif Mattisson" w:date="2023-02-10T17:23:00Z"/>
                <w:rFonts w:cs="Arial"/>
                <w:color w:val="000000"/>
                <w:szCs w:val="18"/>
              </w:rPr>
            </w:pPr>
            <w:del w:id="10557"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558"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559"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56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56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562"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563"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564"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565"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566"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56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568"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569"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570"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571"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572"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73"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74"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75"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76"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77"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78"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79"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80"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81"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82"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83"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84"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85"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86"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87"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88"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8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90"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91"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9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93"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94"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95"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96"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597"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598"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599"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600"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601"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602"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60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604"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605"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606"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607"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608"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609"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610"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611"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612"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613"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614"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615"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616"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617"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618"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619"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620"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621"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622"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623"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624"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625"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626"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627"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628"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629"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630" w:author="Leif Mattisson" w:date="2023-02-10T17:25:00Z"/>
                <w:lang w:val="en-US"/>
              </w:rPr>
            </w:pPr>
            <w:del w:id="10631"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632"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633"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634"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635"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636"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637"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638"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639"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640"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641"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642"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643"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644"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645"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646"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647"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648"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649"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650"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651"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652"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653"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654"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655"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656"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657"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658"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659"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660"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661"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662"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663"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664"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665"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666"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667"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668"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669"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670"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671"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672"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73"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74"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75"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76"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77"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78"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79"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80"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81"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82"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83"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84"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85"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86"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87"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88" w:name="_Hlk76465087"/>
            <w:del w:id="10689"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90"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91"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92"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93"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94"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95"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96"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697"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698"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699"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700"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701"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702" w:author="Leif Mattisson" w:date="2023-02-10T17:30:00Z">
              <w:r w:rsidRPr="006910BE" w:rsidDel="006E1D41">
                <w:rPr>
                  <w:rFonts w:ascii="Arial" w:hAnsi="Arial"/>
                  <w:sz w:val="18"/>
                </w:rPr>
                <w:delText>2</w:delText>
              </w:r>
            </w:del>
          </w:p>
        </w:tc>
      </w:tr>
      <w:bookmarkEnd w:id="10688"/>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703"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704"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705"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706"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707"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708"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709"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710" w:author="Leif Mattisson" w:date="2023-02-10T17:35:00Z"/>
                <w:rFonts w:eastAsia="Malgun Gothic"/>
              </w:rPr>
            </w:pPr>
            <w:del w:id="10711"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712"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713"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714"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71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716"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717"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718"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719"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720"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721"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722"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723"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724"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72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726"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727"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728"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729"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730"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731"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73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733"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73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735"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736"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737"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738"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739"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740"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741"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742"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743"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744"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745"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746"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747"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748"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749"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750"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751"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752"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753"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754"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755"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756"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757"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758"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759"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760"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761"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762"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763"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764"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765"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766"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767"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768"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769"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770"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771"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772"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73"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74"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75"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76"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77"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78"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79"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80" w:author="Leif Mattisson" w:date="2023-02-10T17:41:00Z"/>
                <w:rFonts w:eastAsia="Malgun Gothic"/>
              </w:rPr>
            </w:pPr>
            <w:del w:id="10781"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82"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83"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84"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85"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86"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87"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88"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89"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90"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91"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92"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93"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94"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95"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96"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797"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798"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799"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800"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801"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802"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803"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804"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805"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806"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807"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808"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809"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810"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811"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812"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813"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814"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815"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816"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817"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818"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819"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820"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821"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822"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823"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824"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825"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826"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827"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828"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829"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830"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831"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832" w:author="Leif Mattisson" w:date="2023-02-10T17:43:00Z"/>
                <w:rFonts w:cs="Arial"/>
                <w:color w:val="000000"/>
                <w:szCs w:val="18"/>
              </w:rPr>
            </w:pPr>
            <w:del w:id="10833"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834"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835"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836"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837"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838"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839"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840"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841"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842"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843"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844"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845"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846"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847"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848"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849"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850"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851"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852"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853"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854"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855"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856"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857"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858"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859"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860"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861"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862"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863"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864"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865"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866"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867"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868"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869"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870"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871"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872"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73"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74"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75"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76"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77"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78"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79"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80"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81"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82"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83"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84"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85"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86"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87"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88"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89"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90"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91" w:author="Leif Mattisson" w:date="2023-02-10T17:51:00Z"/>
                <w:szCs w:val="18"/>
                <w:lang w:eastAsia="ja-JP"/>
              </w:rPr>
            </w:pPr>
            <w:del w:id="10892"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93"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94"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95"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96"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897"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898"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899"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900" w:author="Leif Mattisson" w:date="2023-02-10T17:52:00Z"/>
              </w:rPr>
            </w:pPr>
            <w:del w:id="10901"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902"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903"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904"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905"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906"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907"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908"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909"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910"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911"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912"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913"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914"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915"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916"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917"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918"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919"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920"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921"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922"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923"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924"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925"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926"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927"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928"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929"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930"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931"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932"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933"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934"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935"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936"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937"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938"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939"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940"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941"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942"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943"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944"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945"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946"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947"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948"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949"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950"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951"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952"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953"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954"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955"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956"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957"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958"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959"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960"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961"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962"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963"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964"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965"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966"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967"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968"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969"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970"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971"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972"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73"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74"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75"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76"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77"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78"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79"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80"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81"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82"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83"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84"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85"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86"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87"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88"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89"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90"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91"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92"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93"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94"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95"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96"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0997"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0998"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0999"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1000"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1001"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1002"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1003"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1004"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1005"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1006"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1007"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1008"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1009"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1010"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1011"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1012"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1013"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1014"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1015"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1016"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1017"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1018"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1019"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1020"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1021"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1022"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1023"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1024"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1025"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1026"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1027"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1028"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1029"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1030"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1031"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1032"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1033"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1034"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1035"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1036"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1037"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1038"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1039"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1040"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1041"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1042"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1043"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1044"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1045"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1046"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1047"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1048"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1049"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1050"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1051"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1052"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1053"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1054"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1055"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1056"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1057"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1058"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1059"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1060"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1061"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1062"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1063"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1064"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1065" w:author="Leif Mattisson" w:date="2023-02-12T06:45:00Z"/>
                <w:rFonts w:eastAsia="Malgun Gothic"/>
              </w:rPr>
            </w:pPr>
            <w:del w:id="11066"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1067"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1068"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1069"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1070"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1071"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1072"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73"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74"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75"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76"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77"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78"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79"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80"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81"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82"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83"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84"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85"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86"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87"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88"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89"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90"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91"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92"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93"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94"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95"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96"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097"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098"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099"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100"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101"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102"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10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104"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105"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106"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107"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108"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109"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110"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111"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112"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113"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114"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115"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116"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117"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118"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119"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120"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121"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122"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123"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124"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125"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126"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127"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128"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129"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130"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131"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132"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133"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134"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135"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136"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137"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138"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139"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140"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141"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142"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143"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144"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145"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146"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147"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148"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149"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150"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151"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152"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153"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154"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15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15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15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158"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159"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160"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161"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162"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163"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16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165"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166"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167"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16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16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17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171"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172"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73"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74"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75"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76"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77"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78"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79"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80"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81"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82"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83"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84"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85"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86"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87"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88"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89"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90"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91"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92"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93"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94"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9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9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19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198"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199"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200"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201"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202"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203"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204" w:author="Leif Mattisson" w:date="2023-02-12T07:33:00Z">
              <w:r w:rsidRPr="006910BE" w:rsidDel="00621E72">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205"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206"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207"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208"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209"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210"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211"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212"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213"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214"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215"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216"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217"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218"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219"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220"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221"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222"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223"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224"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225"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226"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227"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228"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229"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230"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231"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232"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233"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234"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235"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236"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237"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238"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239"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240"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241"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242"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243"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244"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245"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246"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247"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248"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249"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250"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251"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252"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253"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254"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255"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256"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257"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258"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259"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260"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261"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262"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263"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264"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265"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266"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267"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268"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269"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270"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271"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272"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73"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74"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75"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76"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7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78"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79"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80"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81"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82"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83"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84"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85"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86"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87"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88"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89"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9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91"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92"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93"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94"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95"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9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297"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298"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299"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300"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301"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302"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30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304"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305"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306"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307"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308"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309"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310"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311"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312"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313"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314"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315"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31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317"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318"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319"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320"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321"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322"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323"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324"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325"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326"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327"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328"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32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330"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331"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332"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333"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334"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335"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336"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337"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338"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339"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340"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341"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342"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343"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344"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345"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346"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347"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348"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349"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350"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351"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352"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353"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354"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355"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356"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357"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358"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359"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360"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361"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362"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363"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364"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365"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366"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367"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368"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369"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370"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371"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372"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73"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74"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75"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76"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77"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78"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79"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80"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81"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82"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83"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84"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85"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86"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87"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88"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89"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90"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91"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92"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93"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94"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95"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96"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397"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398"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399"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400"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401"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402"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403"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404"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405"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406"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407"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408"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409"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410"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411"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412"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413"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414"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415"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416"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417"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418"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419"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420"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421"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422"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423"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424"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425"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426"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427"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428"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429"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430"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431"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432"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433"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434"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435"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436"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437"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438"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439"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440"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441"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442"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443"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444"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445"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446"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447"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448"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449"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450"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451"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452"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453"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454"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455"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456"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457"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458"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459"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460"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461"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462"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463"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464"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465"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466"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467"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468"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469"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470"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471"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472"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73"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74"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75"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76"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77"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78"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79"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80"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81"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82"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83"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84"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85"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86"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87"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88"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89"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90"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91"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92"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93"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94"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95"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96"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497"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498"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499"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500"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501"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502"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503"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504"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505"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506"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507"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508"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509"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510"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511"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512"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513"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514"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515"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516"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517"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518"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519"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520"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521"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522"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523"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524"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525"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526"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527"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528"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529"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530"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531"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532"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533"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534"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535"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536"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537"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538"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539"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540"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541"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542"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543"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544"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545"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546"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547"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548"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549"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550"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551"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552"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553"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554"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555"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556"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557"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558"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559"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560"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561"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562"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563"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564"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565"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566"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567"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568"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569"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570"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571"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572"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73"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74"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75"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76"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77"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78"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79"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80"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81"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82"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83"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8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8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86"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87"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88"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89"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90"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91"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92"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93"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94"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95"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96"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597"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598"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599"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600"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601"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602"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603"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604"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605"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606"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607"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608"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609"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610"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611"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612"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613"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614"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61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616"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617"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618"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619"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620"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621"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622"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623"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624"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625"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626"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627"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62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629"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630"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631"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632"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633"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634"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63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636"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637"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638"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639"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640" w:author="Leif Mattisson" w:date="2023-02-13T06:01:00Z"/>
                <w:lang w:eastAsia="ja-JP"/>
              </w:rPr>
            </w:pPr>
            <w:del w:id="11641"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642"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643"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644"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645"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646"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647"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648"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649"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650"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651"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652"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653"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654"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655"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656"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657"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658"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659"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660"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661"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662"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663"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664"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66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666"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667"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668"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669"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670"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671"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672"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73"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74"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75"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76"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77"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7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79"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80"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81"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82"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83"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84"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8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86"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87"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88"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89"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90"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91" w:author="Leif Mattisson" w:date="2023-02-13T06:04:00Z"/>
              </w:rPr>
            </w:pPr>
            <w:del w:id="11692" w:author="Leif Mattisson" w:date="2023-02-13T06:04:00Z">
              <w:r w:rsidRPr="006910BE" w:rsidDel="00DD484C">
                <w:lastRenderedPageBreak/>
                <w:delText>DC_28_n78</w:delText>
              </w:r>
            </w:del>
          </w:p>
          <w:p w14:paraId="6B13D81C" w14:textId="1CB2AE21" w:rsidR="009E4C28" w:rsidRPr="006910BE" w:rsidDel="00457E8A" w:rsidRDefault="009E4C28" w:rsidP="00296457">
            <w:pPr>
              <w:pStyle w:val="TAC"/>
              <w:rPr>
                <w:del w:id="11693" w:author="Leif Mattisson" w:date="2023-02-13T07:01:00Z"/>
                <w:rFonts w:eastAsia="Malgun Gothic"/>
              </w:rPr>
            </w:pPr>
            <w:del w:id="11694"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95" w:author="Leif Mattisson" w:date="2023-02-13T07:01:00Z"/>
              </w:rPr>
            </w:pPr>
            <w:del w:id="11696"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697" w:author="Leif Mattisson" w:date="2023-02-13T07:01:00Z"/>
                <w:rFonts w:eastAsia="Malgun Gothic"/>
              </w:rPr>
            </w:pPr>
            <w:del w:id="11698"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699" w:author="Leif Mattisson" w:date="2023-02-13T07:01:00Z"/>
                <w:rFonts w:eastAsia="Malgun Gothic"/>
              </w:rPr>
            </w:pPr>
            <w:del w:id="11700"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701" w:author="Leif Mattisson" w:date="2023-02-13T07:01:00Z"/>
                <w:rFonts w:eastAsia="Malgun Gothic"/>
              </w:rPr>
            </w:pPr>
            <w:del w:id="11702"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703" w:author="Leif Mattisson" w:date="2023-02-13T07:01:00Z"/>
              </w:rPr>
            </w:pPr>
            <w:del w:id="11704"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705" w:author="Leif Mattisson" w:date="2023-02-13T07:01:00Z"/>
              </w:rPr>
            </w:pPr>
            <w:del w:id="11706"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707" w:author="Leif Mattisson" w:date="2023-02-13T07:01:00Z"/>
              </w:rPr>
            </w:pPr>
          </w:p>
        </w:tc>
      </w:tr>
      <w:tr w:rsidR="009E4C28" w:rsidRPr="006910BE" w:rsidDel="00457E8A" w14:paraId="31083639" w14:textId="255B91C3" w:rsidTr="00296457">
        <w:trPr>
          <w:gridAfter w:val="2"/>
          <w:wAfter w:w="152" w:type="dxa"/>
          <w:trHeight w:val="188"/>
          <w:jc w:val="center"/>
          <w:del w:id="11708"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70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710" w:author="Leif Mattisson" w:date="2023-02-13T07:01:00Z"/>
              </w:rPr>
            </w:pPr>
            <w:del w:id="11711"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712" w:author="Leif Mattisson" w:date="2023-02-13T07:01:00Z"/>
                <w:rFonts w:eastAsia="Malgun Gothic"/>
              </w:rPr>
            </w:pPr>
            <w:del w:id="11713"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714" w:author="Leif Mattisson" w:date="2023-02-13T07:01:00Z"/>
                <w:rFonts w:eastAsia="Malgun Gothic"/>
              </w:rPr>
            </w:pPr>
            <w:del w:id="11715"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716" w:author="Leif Mattisson" w:date="2023-02-13T07:01:00Z"/>
                <w:rFonts w:eastAsia="Malgun Gothic"/>
              </w:rPr>
            </w:pPr>
            <w:del w:id="11717"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718" w:author="Leif Mattisson" w:date="2023-02-13T07:01:00Z"/>
              </w:rPr>
            </w:pPr>
            <w:del w:id="11719"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720" w:author="Leif Mattisson" w:date="2023-02-13T07:01:00Z"/>
              </w:rPr>
            </w:pPr>
            <w:del w:id="11721"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722" w:author="Leif Mattisson" w:date="2023-02-13T07:01:00Z"/>
              </w:rPr>
            </w:pPr>
            <w:del w:id="11723"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724"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72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726" w:author="Leif Mattisson" w:date="2023-02-13T07:01:00Z"/>
              </w:rPr>
            </w:pPr>
            <w:del w:id="11727"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728" w:author="Leif Mattisson" w:date="2023-02-13T07:01:00Z"/>
                <w:rFonts w:eastAsia="Malgun Gothic"/>
              </w:rPr>
            </w:pPr>
            <w:del w:id="11729"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730" w:author="Leif Mattisson" w:date="2023-02-13T07:01:00Z"/>
                <w:rFonts w:eastAsia="Malgun Gothic"/>
              </w:rPr>
            </w:pPr>
            <w:del w:id="11731"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732" w:author="Leif Mattisson" w:date="2023-02-13T07:01:00Z"/>
                <w:rFonts w:eastAsia="Malgun Gothic"/>
              </w:rPr>
            </w:pPr>
            <w:del w:id="11733"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734" w:author="Leif Mattisson" w:date="2023-02-13T07:01:00Z"/>
              </w:rPr>
            </w:pPr>
            <w:del w:id="11735"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736" w:author="Leif Mattisson" w:date="2023-02-13T07:01:00Z"/>
              </w:rPr>
            </w:pPr>
            <w:del w:id="11737"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738" w:author="Leif Mattisson" w:date="2023-02-13T07:01:00Z"/>
              </w:rPr>
            </w:pPr>
            <w:del w:id="11739"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740"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74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742" w:author="Leif Mattisson" w:date="2023-02-13T07:01:00Z"/>
              </w:rPr>
            </w:pPr>
            <w:del w:id="11743"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744" w:author="Leif Mattisson" w:date="2023-02-13T07:01:00Z"/>
                <w:rFonts w:eastAsia="Malgun Gothic"/>
              </w:rPr>
            </w:pPr>
            <w:del w:id="11745"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746" w:author="Leif Mattisson" w:date="2023-02-13T07:01:00Z"/>
                <w:rFonts w:eastAsia="Malgun Gothic"/>
              </w:rPr>
            </w:pPr>
            <w:del w:id="11747"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748" w:author="Leif Mattisson" w:date="2023-02-13T07:01:00Z"/>
                <w:rFonts w:eastAsia="Malgun Gothic"/>
              </w:rPr>
            </w:pPr>
            <w:del w:id="11749"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750" w:author="Leif Mattisson" w:date="2023-02-13T07:01:00Z"/>
              </w:rPr>
            </w:pPr>
            <w:del w:id="11751"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752" w:author="Leif Mattisson" w:date="2023-02-13T07:01:00Z"/>
              </w:rPr>
            </w:pPr>
            <w:del w:id="11753"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754" w:author="Leif Mattisson" w:date="2023-02-13T07:01:00Z"/>
              </w:rPr>
            </w:pPr>
            <w:del w:id="11755"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756"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757" w:author="Leif Mattisson" w:date="2023-02-13T07:01:00Z"/>
                <w:rFonts w:eastAsia="Calibri Light"/>
              </w:rPr>
            </w:pPr>
            <w:del w:id="11758"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759" w:author="Leif Mattisson" w:date="2023-02-13T07:01:00Z"/>
                <w:sz w:val="16"/>
              </w:rPr>
            </w:pPr>
            <w:del w:id="11760"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761" w:author="Leif Mattisson" w:date="2023-02-13T07:01:00Z"/>
                <w:sz w:val="16"/>
              </w:rPr>
            </w:pPr>
            <w:del w:id="11762"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763" w:author="Leif Mattisson" w:date="2023-02-13T07:01:00Z"/>
                <w:sz w:val="16"/>
              </w:rPr>
            </w:pPr>
            <w:del w:id="11764"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765" w:author="Leif Mattisson" w:date="2023-02-13T07:01:00Z"/>
                <w:sz w:val="16"/>
              </w:rPr>
            </w:pPr>
            <w:del w:id="11766"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767" w:author="Leif Mattisson" w:date="2023-02-13T07:01:00Z"/>
                <w:sz w:val="16"/>
              </w:rPr>
            </w:pPr>
            <w:del w:id="11768"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769" w:author="Leif Mattisson" w:date="2023-02-13T07:01:00Z"/>
                <w:sz w:val="16"/>
              </w:rPr>
            </w:pPr>
            <w:del w:id="11770"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771" w:author="Leif Mattisson" w:date="2023-02-13T07:01:00Z"/>
                <w:sz w:val="16"/>
              </w:rPr>
            </w:pPr>
            <w:del w:id="11772"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73"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74" w:author="Leif Mattisson" w:date="2023-02-13T07:01:00Z"/>
                <w:rFonts w:eastAsia="Calibri Light"/>
              </w:rPr>
            </w:pPr>
            <w:del w:id="11775"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76" w:author="Leif Mattisson" w:date="2023-02-13T07:01:00Z"/>
              </w:rPr>
            </w:pPr>
            <w:del w:id="11777"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78" w:author="Leif Mattisson" w:date="2023-02-13T07:01:00Z"/>
                <w:rFonts w:eastAsia="Calibri Light"/>
              </w:rPr>
            </w:pPr>
            <w:del w:id="11779"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80" w:author="Leif Mattisson" w:date="2023-02-13T07:01:00Z"/>
                <w:rFonts w:eastAsia="Calibri Light"/>
              </w:rPr>
            </w:pPr>
            <w:del w:id="11781"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82" w:author="Leif Mattisson" w:date="2023-02-13T07:01:00Z"/>
                <w:rFonts w:eastAsia="Calibri Light"/>
              </w:rPr>
            </w:pPr>
            <w:del w:id="11783"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84" w:author="Leif Mattisson" w:date="2023-02-13T07:01:00Z"/>
              </w:rPr>
            </w:pPr>
            <w:del w:id="11785"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86" w:author="Leif Mattisson" w:date="2023-02-13T07:01:00Z"/>
              </w:rPr>
            </w:pPr>
            <w:del w:id="11787"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88" w:author="Leif Mattisson" w:date="2023-02-13T07:01:00Z"/>
              </w:rPr>
            </w:pPr>
          </w:p>
        </w:tc>
      </w:tr>
      <w:tr w:rsidR="009E4C28" w:rsidRPr="006910BE" w:rsidDel="00457E8A" w14:paraId="3820E7F2" w14:textId="172F7C96" w:rsidTr="00296457">
        <w:trPr>
          <w:gridAfter w:val="2"/>
          <w:wAfter w:w="152" w:type="dxa"/>
          <w:trHeight w:val="188"/>
          <w:jc w:val="center"/>
          <w:del w:id="11789"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90"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91" w:author="Leif Mattisson" w:date="2023-02-13T07:01:00Z"/>
              </w:rPr>
            </w:pPr>
            <w:del w:id="11792"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93" w:author="Leif Mattisson" w:date="2023-02-13T07:01:00Z"/>
                <w:rFonts w:eastAsia="Calibri Light"/>
              </w:rPr>
            </w:pPr>
            <w:del w:id="11794"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95" w:author="Leif Mattisson" w:date="2023-02-13T07:01:00Z"/>
                <w:rFonts w:eastAsia="Calibri Light"/>
              </w:rPr>
            </w:pPr>
            <w:del w:id="11796"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797" w:author="Leif Mattisson" w:date="2023-02-13T07:01:00Z"/>
                <w:rFonts w:eastAsia="Calibri Light"/>
              </w:rPr>
            </w:pPr>
            <w:del w:id="11798"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799" w:author="Leif Mattisson" w:date="2023-02-13T07:01:00Z"/>
              </w:rPr>
            </w:pPr>
            <w:del w:id="11800"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801" w:author="Leif Mattisson" w:date="2023-02-13T07:01:00Z"/>
              </w:rPr>
            </w:pPr>
            <w:del w:id="11802"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803" w:author="Leif Mattisson" w:date="2023-02-13T07:01:00Z"/>
              </w:rPr>
            </w:pPr>
            <w:del w:id="11804"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805"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806" w:author="Leif Mattisson" w:date="2023-02-13T07:01:00Z"/>
                <w:rFonts w:eastAsia="Malgun Gothic"/>
              </w:rPr>
            </w:pPr>
            <w:del w:id="11807"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808" w:author="Leif Mattisson" w:date="2023-02-13T07:01:00Z"/>
                <w:rFonts w:eastAsia="Malgun Gothic"/>
              </w:rPr>
            </w:pPr>
            <w:del w:id="11809"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810" w:author="Leif Mattisson" w:date="2023-02-13T07:01:00Z"/>
                <w:rFonts w:eastAsia="Malgun Gothic"/>
              </w:rPr>
            </w:pPr>
            <w:del w:id="11811"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812" w:author="Leif Mattisson" w:date="2023-02-13T07:01:00Z"/>
                <w:rFonts w:eastAsia="Malgun Gothic"/>
              </w:rPr>
            </w:pPr>
            <w:del w:id="11813"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814" w:author="Leif Mattisson" w:date="2023-02-13T07:01:00Z"/>
                <w:rFonts w:eastAsia="Malgun Gothic"/>
              </w:rPr>
            </w:pPr>
            <w:del w:id="11815"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816" w:author="Leif Mattisson" w:date="2023-02-13T07:01:00Z"/>
                <w:rFonts w:eastAsia="Malgun Gothic"/>
              </w:rPr>
            </w:pPr>
            <w:del w:id="11817"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818" w:author="Leif Mattisson" w:date="2023-02-13T07:01:00Z"/>
                <w:rFonts w:eastAsia="Malgun Gothic"/>
              </w:rPr>
            </w:pPr>
            <w:del w:id="11819"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820"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821"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82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823" w:author="Leif Mattisson" w:date="2023-02-13T07:01:00Z"/>
                <w:rFonts w:eastAsia="Malgun Gothic"/>
              </w:rPr>
            </w:pPr>
            <w:del w:id="11824"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825" w:author="Leif Mattisson" w:date="2023-02-13T07:01:00Z"/>
                <w:rFonts w:eastAsia="Malgun Gothic"/>
              </w:rPr>
            </w:pPr>
            <w:del w:id="11826"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827" w:author="Leif Mattisson" w:date="2023-02-13T07:01:00Z"/>
                <w:rFonts w:eastAsia="Malgun Gothic"/>
              </w:rPr>
            </w:pPr>
            <w:del w:id="11828"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829" w:author="Leif Mattisson" w:date="2023-02-13T07:01:00Z"/>
                <w:rFonts w:eastAsia="Malgun Gothic"/>
              </w:rPr>
            </w:pPr>
            <w:del w:id="11830"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831" w:author="Leif Mattisson" w:date="2023-02-13T07:01:00Z"/>
                <w:rFonts w:eastAsia="Malgun Gothic"/>
              </w:rPr>
            </w:pPr>
            <w:del w:id="11832"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833" w:author="Leif Mattisson" w:date="2023-02-13T07:01:00Z"/>
                <w:rFonts w:eastAsia="Malgun Gothic"/>
              </w:rPr>
            </w:pPr>
            <w:del w:id="11834"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835" w:author="Leif Mattisson" w:date="2023-02-13T07:01:00Z"/>
                <w:rFonts w:eastAsia="Malgun Gothic"/>
              </w:rPr>
            </w:pPr>
            <w:del w:id="11836"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837"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838" w:author="Leif Mattisson" w:date="2023-02-13T07:01:00Z"/>
                <w:rFonts w:eastAsia="Malgun Gothic" w:cs="Arial"/>
                <w:szCs w:val="18"/>
              </w:rPr>
            </w:pPr>
            <w:del w:id="11839"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840" w:author="Leif Mattisson" w:date="2023-02-13T07:01:00Z"/>
                <w:rFonts w:eastAsia="Malgun Gothic"/>
              </w:rPr>
            </w:pPr>
            <w:del w:id="11841"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842" w:author="Leif Mattisson" w:date="2023-02-13T07:01:00Z"/>
                <w:rFonts w:eastAsia="Malgun Gothic"/>
              </w:rPr>
            </w:pPr>
            <w:del w:id="11843"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844" w:author="Leif Mattisson" w:date="2023-02-13T07:01:00Z"/>
                <w:rFonts w:eastAsia="Malgun Gothic"/>
              </w:rPr>
            </w:pPr>
            <w:del w:id="11845"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846" w:author="Leif Mattisson" w:date="2023-02-13T07:01:00Z"/>
                <w:rFonts w:eastAsia="Malgun Gothic"/>
              </w:rPr>
            </w:pPr>
            <w:del w:id="11847"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848" w:author="Leif Mattisson" w:date="2023-02-13T07:01:00Z"/>
                <w:rFonts w:eastAsia="Malgun Gothic"/>
              </w:rPr>
            </w:pPr>
            <w:del w:id="11849"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850" w:author="Leif Mattisson" w:date="2023-02-13T07:01:00Z"/>
                <w:rFonts w:eastAsia="Malgun Gothic"/>
              </w:rPr>
            </w:pPr>
            <w:del w:id="11851"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852"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853"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854" w:author="Leif Mattisson" w:date="2023-02-13T07:01:00Z"/>
                <w:rFonts w:eastAsia="Malgun Gothic"/>
              </w:rPr>
            </w:pPr>
            <w:del w:id="11855"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856" w:author="Leif Mattisson" w:date="2023-02-13T07:01:00Z"/>
                <w:rFonts w:eastAsia="Malgun Gothic"/>
              </w:rPr>
            </w:pPr>
            <w:del w:id="11857"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858" w:author="Leif Mattisson" w:date="2023-02-13T07:01:00Z"/>
                <w:rFonts w:eastAsia="Malgun Gothic"/>
              </w:rPr>
            </w:pPr>
            <w:del w:id="11859"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860" w:author="Leif Mattisson" w:date="2023-02-13T07:01:00Z"/>
                <w:rFonts w:eastAsia="Malgun Gothic"/>
              </w:rPr>
            </w:pPr>
            <w:del w:id="11861"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862" w:author="Leif Mattisson" w:date="2023-02-13T07:01:00Z"/>
                <w:rFonts w:eastAsia="Malgun Gothic"/>
              </w:rPr>
            </w:pPr>
            <w:del w:id="11863"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864" w:author="Leif Mattisson" w:date="2023-02-13T07:01:00Z"/>
                <w:rFonts w:eastAsia="Malgun Gothic"/>
              </w:rPr>
            </w:pPr>
            <w:del w:id="11865"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866" w:author="Leif Mattisson" w:date="2023-02-13T07:01:00Z"/>
                <w:rFonts w:eastAsia="Malgun Gothic"/>
              </w:rPr>
            </w:pPr>
            <w:del w:id="11867"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868" w:author="Leif Mattisson" w:date="2023-02-13T07:01:00Z"/>
                <w:rFonts w:eastAsia="Malgun Gothic"/>
              </w:rPr>
            </w:pPr>
            <w:del w:id="11869"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87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871" w:author="Leif Mattisson" w:date="2023-02-13T07:01:00Z"/>
                <w:rFonts w:eastAsia="Malgun Gothic"/>
              </w:rPr>
            </w:pPr>
            <w:del w:id="11872"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73" w:author="Leif Mattisson" w:date="2023-02-13T07:01:00Z"/>
                <w:rFonts w:eastAsia="Malgun Gothic"/>
              </w:rPr>
            </w:pPr>
            <w:del w:id="11874"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75" w:author="Leif Mattisson" w:date="2023-02-13T07:01:00Z"/>
                <w:rFonts w:eastAsia="Malgun Gothic"/>
              </w:rPr>
            </w:pPr>
            <w:del w:id="11876"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77" w:author="Leif Mattisson" w:date="2023-02-13T07:01:00Z"/>
                <w:rFonts w:eastAsia="Malgun Gothic"/>
              </w:rPr>
            </w:pPr>
            <w:del w:id="11878"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79" w:author="Leif Mattisson" w:date="2023-02-13T07:01:00Z"/>
                <w:rFonts w:eastAsia="Malgun Gothic"/>
              </w:rPr>
            </w:pPr>
            <w:del w:id="11880"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81" w:author="Leif Mattisson" w:date="2023-02-13T07:01:00Z"/>
                <w:rFonts w:eastAsia="Malgun Gothic"/>
              </w:rPr>
            </w:pPr>
            <w:del w:id="11882"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83" w:author="Leif Mattisson" w:date="2023-02-13T07:01:00Z"/>
                <w:rFonts w:eastAsia="Malgun Gothic"/>
              </w:rPr>
            </w:pPr>
            <w:del w:id="11884"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85"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86"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8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88" w:author="Leif Mattisson" w:date="2023-02-13T07:01:00Z"/>
                <w:rFonts w:eastAsia="Malgun Gothic"/>
              </w:rPr>
            </w:pPr>
            <w:del w:id="11889"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90" w:author="Leif Mattisson" w:date="2023-02-13T07:01:00Z"/>
                <w:rFonts w:eastAsia="Malgun Gothic"/>
              </w:rPr>
            </w:pPr>
            <w:del w:id="11891"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92" w:author="Leif Mattisson" w:date="2023-02-13T07:01:00Z"/>
                <w:rFonts w:eastAsia="Malgun Gothic"/>
              </w:rPr>
            </w:pPr>
            <w:del w:id="11893"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94" w:author="Leif Mattisson" w:date="2023-02-13T07:01:00Z"/>
                <w:rFonts w:eastAsia="Malgun Gothic"/>
              </w:rPr>
            </w:pPr>
            <w:del w:id="11895"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96" w:author="Leif Mattisson" w:date="2023-02-13T07:01:00Z"/>
                <w:rFonts w:eastAsia="Malgun Gothic"/>
              </w:rPr>
            </w:pPr>
            <w:del w:id="11897"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898" w:author="Leif Mattisson" w:date="2023-02-13T07:01:00Z"/>
                <w:rFonts w:eastAsia="Malgun Gothic"/>
              </w:rPr>
            </w:pPr>
            <w:del w:id="11899"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900" w:author="Leif Mattisson" w:date="2023-02-13T07:01:00Z"/>
                <w:rFonts w:eastAsia="Malgun Gothic"/>
              </w:rPr>
            </w:pPr>
            <w:del w:id="11901"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902"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90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904" w:author="Leif Mattisson" w:date="2023-02-13T07:01:00Z"/>
                <w:rFonts w:eastAsia="Malgun Gothic"/>
              </w:rPr>
            </w:pPr>
            <w:del w:id="11905"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906" w:author="Leif Mattisson" w:date="2023-02-13T07:01:00Z"/>
                <w:rFonts w:eastAsia="Malgun Gothic"/>
              </w:rPr>
            </w:pPr>
            <w:del w:id="11907"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908" w:author="Leif Mattisson" w:date="2023-02-13T07:01:00Z"/>
                <w:rFonts w:eastAsia="Malgun Gothic"/>
              </w:rPr>
            </w:pPr>
            <w:del w:id="11909"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910" w:author="Leif Mattisson" w:date="2023-02-13T07:01:00Z"/>
                <w:rFonts w:eastAsia="Malgun Gothic"/>
              </w:rPr>
            </w:pPr>
            <w:del w:id="11911"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912" w:author="Leif Mattisson" w:date="2023-02-13T07:01:00Z"/>
                <w:rFonts w:eastAsia="Malgun Gothic"/>
              </w:rPr>
            </w:pPr>
            <w:del w:id="11913"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914" w:author="Leif Mattisson" w:date="2023-02-13T07:01:00Z"/>
                <w:rFonts w:eastAsia="Malgun Gothic"/>
              </w:rPr>
            </w:pPr>
            <w:del w:id="11915"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916" w:author="Leif Mattisson" w:date="2023-02-13T07:01:00Z"/>
                <w:rFonts w:eastAsia="Malgun Gothic"/>
              </w:rPr>
            </w:pPr>
            <w:del w:id="11917"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918"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919" w:author="Leif Mattisson" w:date="2023-02-13T07:01:00Z"/>
                <w:rFonts w:eastAsia="Malgun Gothic"/>
                <w:bCs/>
              </w:rPr>
            </w:pPr>
            <w:del w:id="11920"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921" w:author="Leif Mattisson" w:date="2023-02-13T07:01:00Z"/>
                <w:rFonts w:eastAsia="Malgun Gothic"/>
              </w:rPr>
            </w:pPr>
            <w:del w:id="11922"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923" w:author="Leif Mattisson" w:date="2023-02-13T07:01:00Z"/>
                <w:rFonts w:eastAsia="Malgun Gothic"/>
              </w:rPr>
            </w:pPr>
            <w:del w:id="11924"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925" w:author="Leif Mattisson" w:date="2023-02-13T07:01:00Z"/>
                <w:rFonts w:eastAsia="Malgun Gothic"/>
              </w:rPr>
            </w:pPr>
            <w:del w:id="11926"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927" w:author="Leif Mattisson" w:date="2023-02-13T07:01:00Z"/>
                <w:rFonts w:eastAsia="Malgun Gothic"/>
              </w:rPr>
            </w:pPr>
            <w:del w:id="11928"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929" w:author="Leif Mattisson" w:date="2023-02-13T07:01:00Z"/>
                <w:rFonts w:eastAsia="Malgun Gothic"/>
              </w:rPr>
            </w:pPr>
            <w:del w:id="11930"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931" w:author="Leif Mattisson" w:date="2023-02-13T07:01:00Z"/>
                <w:rFonts w:eastAsia="Yu Mincho"/>
              </w:rPr>
            </w:pPr>
            <w:del w:id="11932"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933"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934"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93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936" w:author="Leif Mattisson" w:date="2023-02-13T07:01:00Z"/>
                <w:rFonts w:eastAsia="Malgun Gothic"/>
              </w:rPr>
            </w:pPr>
            <w:del w:id="11937"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938" w:author="Leif Mattisson" w:date="2023-02-13T07:01:00Z"/>
                <w:rFonts w:eastAsia="Malgun Gothic"/>
              </w:rPr>
            </w:pPr>
            <w:del w:id="11939"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940" w:author="Leif Mattisson" w:date="2023-02-13T07:01:00Z"/>
                <w:rFonts w:eastAsia="Malgun Gothic"/>
              </w:rPr>
            </w:pPr>
            <w:del w:id="11941"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942" w:author="Leif Mattisson" w:date="2023-02-13T07:01:00Z"/>
                <w:rFonts w:eastAsia="Malgun Gothic"/>
              </w:rPr>
            </w:pPr>
            <w:del w:id="11943"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944" w:author="Leif Mattisson" w:date="2023-02-13T07:01:00Z"/>
                <w:rFonts w:eastAsia="Malgun Gothic"/>
              </w:rPr>
            </w:pPr>
            <w:del w:id="11945"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946" w:author="Leif Mattisson" w:date="2023-02-13T07:01:00Z"/>
                <w:rFonts w:eastAsia="Yu Mincho"/>
              </w:rPr>
            </w:pPr>
            <w:del w:id="11947"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948" w:author="Leif Mattisson" w:date="2023-02-13T07:01:00Z"/>
                <w:rFonts w:eastAsia="Malgun Gothic"/>
              </w:rPr>
            </w:pPr>
            <w:del w:id="11949"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950"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951" w:author="Leif Mattisson" w:date="2023-02-13T07:01:00Z"/>
                <w:rFonts w:eastAsia="Malgun Gothic"/>
              </w:rPr>
            </w:pPr>
            <w:del w:id="11952"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953" w:author="Leif Mattisson" w:date="2023-02-13T07:01:00Z"/>
              </w:rPr>
            </w:pPr>
            <w:del w:id="11954"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955" w:author="Leif Mattisson" w:date="2023-02-13T07:01:00Z"/>
              </w:rPr>
            </w:pPr>
            <w:del w:id="11956"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957" w:author="Leif Mattisson" w:date="2023-02-13T07:01:00Z"/>
              </w:rPr>
            </w:pPr>
            <w:del w:id="11958"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959" w:author="Leif Mattisson" w:date="2023-02-13T07:01:00Z"/>
              </w:rPr>
            </w:pPr>
            <w:del w:id="11960"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961" w:author="Leif Mattisson" w:date="2023-02-13T07:01:00Z"/>
              </w:rPr>
            </w:pPr>
            <w:del w:id="11962"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963" w:author="Leif Mattisson" w:date="2023-02-13T07:01:00Z"/>
              </w:rPr>
            </w:pPr>
            <w:del w:id="11964"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965" w:author="Leif Mattisson" w:date="2023-02-13T07:01:00Z"/>
              </w:rPr>
            </w:pPr>
          </w:p>
        </w:tc>
      </w:tr>
      <w:tr w:rsidR="009E4C28" w:rsidRPr="006910BE" w:rsidDel="00457E8A" w14:paraId="0A0FC194" w14:textId="33DFE206" w:rsidTr="00296457">
        <w:trPr>
          <w:gridAfter w:val="2"/>
          <w:wAfter w:w="152" w:type="dxa"/>
          <w:trHeight w:val="188"/>
          <w:jc w:val="center"/>
          <w:del w:id="11966"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967" w:author="Leif Mattisson" w:date="2023-02-13T07:01:00Z"/>
                <w:rFonts w:eastAsia="Malgun Gothic"/>
              </w:rPr>
            </w:pPr>
            <w:del w:id="11968"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969" w:author="Leif Mattisson" w:date="2023-02-13T07:01:00Z"/>
                <w:rFonts w:eastAsia="Malgun Gothic"/>
              </w:rPr>
            </w:pPr>
            <w:del w:id="11970"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971" w:author="Leif Mattisson" w:date="2023-02-13T07:01:00Z"/>
                <w:rFonts w:eastAsia="Malgun Gothic"/>
              </w:rPr>
            </w:pPr>
            <w:del w:id="11972"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73" w:author="Leif Mattisson" w:date="2023-02-13T07:01:00Z"/>
                <w:rFonts w:eastAsia="Malgun Gothic"/>
              </w:rPr>
            </w:pPr>
            <w:del w:id="11974"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75" w:author="Leif Mattisson" w:date="2023-02-13T07:01:00Z"/>
                <w:rFonts w:eastAsia="Malgun Gothic"/>
              </w:rPr>
            </w:pPr>
            <w:del w:id="11976"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77" w:author="Leif Mattisson" w:date="2023-02-13T07:01:00Z"/>
                <w:rFonts w:eastAsia="Malgun Gothic"/>
              </w:rPr>
            </w:pPr>
            <w:del w:id="11978"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79" w:author="Leif Mattisson" w:date="2023-02-13T07:01:00Z"/>
                <w:rFonts w:eastAsia="Yu Mincho"/>
              </w:rPr>
            </w:pPr>
            <w:del w:id="11980"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81"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82"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8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84" w:author="Leif Mattisson" w:date="2023-02-13T07:01:00Z"/>
                <w:rFonts w:eastAsia="Malgun Gothic"/>
              </w:rPr>
            </w:pPr>
            <w:del w:id="11985"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86" w:author="Leif Mattisson" w:date="2023-02-13T07:01:00Z"/>
                <w:rFonts w:eastAsia="Malgun Gothic"/>
              </w:rPr>
            </w:pPr>
            <w:del w:id="11987"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88"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89" w:author="Leif Mattisson" w:date="2023-02-13T07:01:00Z"/>
                <w:rFonts w:eastAsia="Malgun Gothic"/>
              </w:rPr>
            </w:pPr>
            <w:del w:id="11990"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91" w:author="Leif Mattisson" w:date="2023-02-13T07:01:00Z"/>
                <w:rFonts w:eastAsia="Malgun Gothic"/>
              </w:rPr>
            </w:pPr>
            <w:del w:id="11992"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93" w:author="Leif Mattisson" w:date="2023-02-13T07:01:00Z"/>
                <w:rFonts w:eastAsia="Yu Mincho"/>
              </w:rPr>
            </w:pPr>
            <w:del w:id="11994"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95" w:author="Leif Mattisson" w:date="2023-02-13T07:01:00Z"/>
                <w:rFonts w:eastAsia="Malgun Gothic"/>
              </w:rPr>
            </w:pPr>
            <w:del w:id="11996"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1997"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1998" w:author="Leif Mattisson" w:date="2023-02-13T07:01:00Z"/>
                <w:rFonts w:eastAsia="Malgun Gothic"/>
              </w:rPr>
            </w:pPr>
            <w:del w:id="11999"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2000" w:author="Leif Mattisson" w:date="2023-02-13T07:01:00Z"/>
                <w:rFonts w:eastAsia="Malgun Gothic"/>
              </w:rPr>
            </w:pPr>
            <w:del w:id="12001"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2002" w:author="Leif Mattisson" w:date="2023-02-13T07:01:00Z"/>
                <w:rFonts w:eastAsia="Malgun Gothic"/>
              </w:rPr>
            </w:pPr>
            <w:del w:id="12003"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2004" w:author="Leif Mattisson" w:date="2023-02-13T07:01:00Z"/>
                <w:rFonts w:eastAsia="Malgun Gothic"/>
              </w:rPr>
            </w:pPr>
            <w:del w:id="12005"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2006" w:author="Leif Mattisson" w:date="2023-02-13T07:01:00Z"/>
                <w:rFonts w:eastAsia="Malgun Gothic"/>
              </w:rPr>
            </w:pPr>
            <w:del w:id="12007"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2008" w:author="Leif Mattisson" w:date="2023-02-13T07:01:00Z"/>
                <w:rFonts w:eastAsia="Malgun Gothic"/>
              </w:rPr>
            </w:pPr>
            <w:del w:id="12009"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2010" w:author="Leif Mattisson" w:date="2023-02-13T07:01:00Z"/>
                <w:rFonts w:eastAsia="Malgun Gothic"/>
              </w:rPr>
            </w:pPr>
            <w:del w:id="12011"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2012"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2013"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201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2015" w:author="Leif Mattisson" w:date="2023-02-13T07:01:00Z"/>
                <w:rFonts w:eastAsia="Malgun Gothic"/>
              </w:rPr>
            </w:pPr>
            <w:del w:id="12016"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2017" w:author="Leif Mattisson" w:date="2023-02-13T07:01:00Z"/>
                <w:rFonts w:eastAsia="Malgun Gothic"/>
              </w:rPr>
            </w:pPr>
            <w:del w:id="12018"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2019" w:author="Leif Mattisson" w:date="2023-02-13T07:01:00Z"/>
                <w:rFonts w:eastAsia="Malgun Gothic"/>
              </w:rPr>
            </w:pPr>
            <w:del w:id="12020"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2021" w:author="Leif Mattisson" w:date="2023-02-13T07:01:00Z"/>
                <w:rFonts w:eastAsia="Malgun Gothic"/>
              </w:rPr>
            </w:pPr>
            <w:del w:id="12022"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2023" w:author="Leif Mattisson" w:date="2023-02-13T07:01:00Z"/>
                <w:rFonts w:eastAsia="Malgun Gothic"/>
              </w:rPr>
            </w:pPr>
            <w:del w:id="12024"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2025" w:author="Leif Mattisson" w:date="2023-02-13T07:01:00Z"/>
                <w:rFonts w:eastAsia="Malgun Gothic"/>
              </w:rPr>
            </w:pPr>
            <w:del w:id="12026"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2027" w:author="Leif Mattisson" w:date="2023-02-13T07:01:00Z"/>
                <w:rFonts w:eastAsia="Malgun Gothic"/>
              </w:rPr>
            </w:pPr>
            <w:del w:id="12028"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2029"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2030" w:author="Leif Mattisson" w:date="2023-02-13T07:01:00Z"/>
                <w:rFonts w:eastAsia="Malgun Gothic"/>
              </w:rPr>
            </w:pPr>
            <w:del w:id="12031"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2032" w:author="Leif Mattisson" w:date="2023-02-13T07:01:00Z"/>
              </w:rPr>
            </w:pPr>
            <w:del w:id="12033"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2034" w:author="Leif Mattisson" w:date="2023-02-13T07:01:00Z"/>
              </w:rPr>
            </w:pPr>
            <w:del w:id="12035"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2036" w:author="Leif Mattisson" w:date="2023-02-13T07:01:00Z"/>
              </w:rPr>
            </w:pPr>
            <w:del w:id="12037"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2038" w:author="Leif Mattisson" w:date="2023-02-13T07:01:00Z"/>
              </w:rPr>
            </w:pPr>
            <w:del w:id="12039"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2040" w:author="Leif Mattisson" w:date="2023-02-13T07:01:00Z"/>
              </w:rPr>
            </w:pPr>
            <w:del w:id="12041"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2042" w:author="Leif Mattisson" w:date="2023-02-13T07:01:00Z"/>
              </w:rPr>
            </w:pPr>
            <w:del w:id="12043"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2044" w:author="Leif Mattisson" w:date="2023-02-13T07:01:00Z"/>
              </w:rPr>
            </w:pPr>
          </w:p>
        </w:tc>
      </w:tr>
      <w:tr w:rsidR="009E4C28" w:rsidRPr="006910BE" w:rsidDel="00457E8A" w14:paraId="10703A5B" w14:textId="36D87C87" w:rsidTr="00296457">
        <w:trPr>
          <w:gridAfter w:val="2"/>
          <w:wAfter w:w="152" w:type="dxa"/>
          <w:trHeight w:val="188"/>
          <w:jc w:val="center"/>
          <w:del w:id="12045"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204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2047" w:author="Leif Mattisson" w:date="2023-02-13T07:01:00Z"/>
              </w:rPr>
            </w:pPr>
            <w:del w:id="12048"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2049" w:author="Leif Mattisson" w:date="2023-02-13T07:01:00Z"/>
              </w:rPr>
            </w:pPr>
            <w:del w:id="12050"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2051" w:author="Leif Mattisson" w:date="2023-02-13T07:01:00Z"/>
              </w:rPr>
            </w:pPr>
            <w:del w:id="12052"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2053" w:author="Leif Mattisson" w:date="2023-02-13T07:01:00Z"/>
              </w:rPr>
            </w:pPr>
            <w:del w:id="12054"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2055" w:author="Leif Mattisson" w:date="2023-02-13T07:01:00Z"/>
              </w:rPr>
            </w:pPr>
            <w:del w:id="12056"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2057" w:author="Leif Mattisson" w:date="2023-02-13T07:01:00Z"/>
              </w:rPr>
            </w:pPr>
            <w:del w:id="12058"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2059" w:author="Leif Mattisson" w:date="2023-02-13T07:01:00Z"/>
              </w:rPr>
            </w:pPr>
            <w:del w:id="12060"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2061"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2062" w:author="Leif Mattisson" w:date="2023-02-13T07:01:00Z"/>
                <w:rFonts w:eastAsia="Malgun Gothic"/>
              </w:rPr>
            </w:pPr>
            <w:del w:id="12063"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2064" w:author="Leif Mattisson" w:date="2023-02-13T07:01:00Z"/>
                <w:rFonts w:eastAsia="Malgun Gothic"/>
              </w:rPr>
            </w:pPr>
            <w:del w:id="12065"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2066" w:author="Leif Mattisson" w:date="2023-02-13T07:01:00Z"/>
                <w:rFonts w:eastAsia="Malgun Gothic"/>
              </w:rPr>
            </w:pPr>
            <w:del w:id="12067"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2068" w:author="Leif Mattisson" w:date="2023-02-13T07:01:00Z"/>
                <w:rFonts w:eastAsia="Malgun Gothic"/>
              </w:rPr>
            </w:pPr>
            <w:del w:id="12069"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2070" w:author="Leif Mattisson" w:date="2023-02-13T07:01:00Z"/>
                <w:rFonts w:eastAsia="Malgun Gothic"/>
              </w:rPr>
            </w:pPr>
            <w:del w:id="12071"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2072" w:author="Leif Mattisson" w:date="2023-02-13T07:01:00Z"/>
                <w:rFonts w:eastAsia="Malgun Gothic"/>
              </w:rPr>
            </w:pPr>
            <w:del w:id="12073"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74" w:author="Leif Mattisson" w:date="2023-02-13T07:01:00Z"/>
                <w:rFonts w:eastAsia="Malgun Gothic"/>
              </w:rPr>
            </w:pPr>
            <w:del w:id="12075"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76"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77"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7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79" w:author="Leif Mattisson" w:date="2023-02-13T07:01:00Z"/>
                <w:rFonts w:eastAsia="Malgun Gothic"/>
              </w:rPr>
            </w:pPr>
            <w:del w:id="12080"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81" w:author="Leif Mattisson" w:date="2023-02-13T07:01:00Z"/>
                <w:rFonts w:eastAsia="Malgun Gothic"/>
              </w:rPr>
            </w:pPr>
            <w:del w:id="12082"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83" w:author="Leif Mattisson" w:date="2023-02-13T07:01:00Z"/>
                <w:rFonts w:eastAsia="Malgun Gothic"/>
              </w:rPr>
            </w:pPr>
            <w:del w:id="12084"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85" w:author="Leif Mattisson" w:date="2023-02-13T07:01:00Z"/>
                <w:rFonts w:eastAsia="Malgun Gothic"/>
              </w:rPr>
            </w:pPr>
            <w:del w:id="12086"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87" w:author="Leif Mattisson" w:date="2023-02-13T07:01:00Z"/>
                <w:rFonts w:eastAsia="Malgun Gothic"/>
              </w:rPr>
            </w:pPr>
            <w:del w:id="12088"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89" w:author="Leif Mattisson" w:date="2023-02-13T07:01:00Z"/>
                <w:rFonts w:eastAsia="Malgun Gothic"/>
              </w:rPr>
            </w:pPr>
            <w:del w:id="12090"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91" w:author="Leif Mattisson" w:date="2023-02-13T07:01:00Z"/>
                <w:rFonts w:eastAsia="Malgun Gothic"/>
              </w:rPr>
            </w:pPr>
            <w:del w:id="12092"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93"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94" w:author="Leif Mattisson" w:date="2023-02-13T07:01:00Z"/>
                <w:rFonts w:eastAsia="Malgun Gothic"/>
              </w:rPr>
            </w:pPr>
            <w:del w:id="12095"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96" w:author="Leif Mattisson" w:date="2023-02-13T07:01:00Z"/>
                <w:rFonts w:eastAsia="Malgun Gothic"/>
              </w:rPr>
            </w:pPr>
            <w:del w:id="12097"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098" w:author="Leif Mattisson" w:date="2023-02-13T07:01:00Z"/>
                <w:rFonts w:eastAsia="Malgun Gothic"/>
              </w:rPr>
            </w:pPr>
            <w:del w:id="12099"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100" w:author="Leif Mattisson" w:date="2023-02-13T07:01:00Z"/>
                <w:rFonts w:eastAsia="Malgun Gothic"/>
              </w:rPr>
            </w:pPr>
            <w:del w:id="12101"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102" w:author="Leif Mattisson" w:date="2023-02-13T07:01:00Z"/>
                <w:rFonts w:eastAsia="Malgun Gothic"/>
              </w:rPr>
            </w:pPr>
            <w:del w:id="12103"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104" w:author="Leif Mattisson" w:date="2023-02-13T07:01:00Z"/>
                <w:rFonts w:eastAsia="Malgun Gothic"/>
              </w:rPr>
            </w:pPr>
            <w:del w:id="12105"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106" w:author="Leif Mattisson" w:date="2023-02-13T07:01:00Z"/>
                <w:rFonts w:eastAsia="Malgun Gothic"/>
              </w:rPr>
            </w:pPr>
            <w:del w:id="12107"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108"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109"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110" w:author="Leif Mattisson" w:date="2023-02-13T07:01:00Z"/>
                <w:rFonts w:eastAsia="Malgun Gothic"/>
              </w:rPr>
            </w:pPr>
            <w:del w:id="12111"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112" w:author="Leif Mattisson" w:date="2023-02-13T07:01:00Z"/>
                <w:rFonts w:eastAsia="Malgun Gothic"/>
              </w:rPr>
            </w:pPr>
            <w:del w:id="12113"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114" w:author="Leif Mattisson" w:date="2023-02-13T07:01:00Z"/>
                <w:rFonts w:eastAsia="Malgun Gothic"/>
              </w:rPr>
            </w:pPr>
            <w:del w:id="12115"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116" w:author="Leif Mattisson" w:date="2023-02-13T07:01:00Z"/>
                <w:rFonts w:eastAsia="Malgun Gothic"/>
              </w:rPr>
            </w:pPr>
            <w:del w:id="12117"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118" w:author="Leif Mattisson" w:date="2023-02-13T07:01:00Z"/>
                <w:rFonts w:eastAsia="Malgun Gothic"/>
              </w:rPr>
            </w:pPr>
            <w:del w:id="12119"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120" w:author="Leif Mattisson" w:date="2023-02-13T07:01:00Z"/>
                <w:rFonts w:eastAsia="Malgun Gothic"/>
              </w:rPr>
            </w:pPr>
            <w:del w:id="12121"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122" w:author="Leif Mattisson" w:date="2023-02-13T07:01:00Z"/>
                <w:rFonts w:eastAsia="Malgun Gothic"/>
              </w:rPr>
            </w:pPr>
            <w:del w:id="12123"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124"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125"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12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127" w:author="Leif Mattisson" w:date="2023-02-13T07:01:00Z"/>
                <w:rFonts w:eastAsia="Malgun Gothic"/>
              </w:rPr>
            </w:pPr>
            <w:del w:id="12128"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129" w:author="Leif Mattisson" w:date="2023-02-13T07:01:00Z"/>
                <w:rFonts w:eastAsia="Malgun Gothic"/>
              </w:rPr>
            </w:pPr>
            <w:del w:id="12130"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131" w:author="Leif Mattisson" w:date="2023-02-13T07:01:00Z"/>
                <w:rFonts w:eastAsia="Malgun Gothic"/>
              </w:rPr>
            </w:pPr>
            <w:del w:id="12132"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133" w:author="Leif Mattisson" w:date="2023-02-13T07:01:00Z"/>
                <w:rFonts w:eastAsia="Malgun Gothic"/>
              </w:rPr>
            </w:pPr>
            <w:del w:id="12134"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135" w:author="Leif Mattisson" w:date="2023-02-13T07:01:00Z"/>
                <w:rFonts w:eastAsia="Malgun Gothic"/>
              </w:rPr>
            </w:pPr>
            <w:del w:id="12136"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137" w:author="Leif Mattisson" w:date="2023-02-13T07:01:00Z"/>
                <w:rFonts w:eastAsia="Malgun Gothic"/>
              </w:rPr>
            </w:pPr>
            <w:del w:id="12138"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139" w:author="Leif Mattisson" w:date="2023-02-13T07:01:00Z"/>
                <w:rFonts w:eastAsia="Malgun Gothic"/>
              </w:rPr>
            </w:pPr>
            <w:del w:id="12140"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141"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14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143" w:author="Leif Mattisson" w:date="2023-02-13T06:46:00Z"/>
                <w:lang w:eastAsia="zh-TW"/>
              </w:rPr>
            </w:pPr>
            <w:del w:id="12144"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145" w:author="Leif Mattisson" w:date="2023-02-13T07:01:00Z"/>
                <w:rFonts w:eastAsia="Malgun Gothic"/>
              </w:rPr>
            </w:pPr>
            <w:del w:id="12146"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147" w:author="Leif Mattisson" w:date="2023-02-13T07:01:00Z"/>
                <w:rFonts w:eastAsia="Malgun Gothic"/>
              </w:rPr>
            </w:pPr>
            <w:del w:id="12148"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149" w:author="Leif Mattisson" w:date="2023-02-13T07:01:00Z"/>
                <w:rFonts w:eastAsia="Malgun Gothic"/>
              </w:rPr>
            </w:pPr>
            <w:del w:id="12150"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151" w:author="Leif Mattisson" w:date="2023-02-13T07:01:00Z"/>
                <w:rFonts w:eastAsia="Malgun Gothic"/>
              </w:rPr>
            </w:pPr>
            <w:del w:id="12152"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153" w:author="Leif Mattisson" w:date="2023-02-13T07:01:00Z"/>
                <w:rFonts w:eastAsia="Malgun Gothic"/>
              </w:rPr>
            </w:pPr>
            <w:del w:id="12154"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155" w:author="Leif Mattisson" w:date="2023-02-13T07:01:00Z"/>
                <w:rFonts w:eastAsia="Malgun Gothic"/>
              </w:rPr>
            </w:pPr>
            <w:del w:id="12156"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157" w:author="Leif Mattisson" w:date="2023-02-13T07:01:00Z"/>
                <w:rFonts w:eastAsia="Malgun Gothic"/>
              </w:rPr>
            </w:pPr>
            <w:del w:id="12158"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159"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160" w:author="Leif Mattisson" w:date="2023-02-13T07:01:00Z"/>
                <w:rFonts w:eastAsia="Malgun Gothic"/>
              </w:rPr>
            </w:pPr>
            <w:del w:id="12161"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162" w:author="Leif Mattisson" w:date="2023-02-13T07:01:00Z"/>
                <w:rFonts w:eastAsia="Malgun Gothic"/>
              </w:rPr>
            </w:pPr>
            <w:del w:id="12163"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164" w:author="Leif Mattisson" w:date="2023-02-13T07:01:00Z"/>
                <w:rFonts w:eastAsia="Malgun Gothic"/>
              </w:rPr>
            </w:pPr>
            <w:del w:id="12165"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166" w:author="Leif Mattisson" w:date="2023-02-13T07:01:00Z"/>
                <w:rFonts w:eastAsia="Malgun Gothic"/>
              </w:rPr>
            </w:pPr>
            <w:del w:id="12167"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168" w:author="Leif Mattisson" w:date="2023-02-13T07:01:00Z"/>
                <w:rFonts w:eastAsia="Malgun Gothic"/>
              </w:rPr>
            </w:pPr>
            <w:del w:id="12169"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170" w:author="Leif Mattisson" w:date="2023-02-13T07:01:00Z"/>
                <w:rFonts w:eastAsia="Malgun Gothic"/>
              </w:rPr>
            </w:pPr>
            <w:del w:id="12171"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172" w:author="Leif Mattisson" w:date="2023-02-13T07:01:00Z"/>
                <w:rFonts w:eastAsia="Malgun Gothic"/>
              </w:rPr>
            </w:pPr>
            <w:del w:id="12173"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74"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75"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7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77" w:author="Leif Mattisson" w:date="2023-02-13T06:48:00Z"/>
                <w:rFonts w:eastAsia="Malgun Gothic"/>
              </w:rPr>
            </w:pPr>
            <w:del w:id="12178"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79" w:author="Leif Mattisson" w:date="2023-02-13T07:01:00Z"/>
                <w:rFonts w:eastAsia="Malgun Gothic"/>
              </w:rPr>
            </w:pPr>
            <w:del w:id="12180"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81" w:author="Leif Mattisson" w:date="2023-02-13T07:01:00Z"/>
                <w:rFonts w:eastAsia="Malgun Gothic"/>
              </w:rPr>
            </w:pPr>
            <w:del w:id="12182"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83" w:author="Leif Mattisson" w:date="2023-02-13T07:01:00Z"/>
                <w:rFonts w:eastAsia="Malgun Gothic"/>
              </w:rPr>
            </w:pPr>
            <w:del w:id="12184"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85" w:author="Leif Mattisson" w:date="2023-02-13T07:01:00Z"/>
                <w:rFonts w:eastAsia="Malgun Gothic"/>
              </w:rPr>
            </w:pPr>
            <w:del w:id="12186"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87" w:author="Leif Mattisson" w:date="2023-02-13T07:01:00Z"/>
                <w:rFonts w:eastAsia="Malgun Gothic"/>
              </w:rPr>
            </w:pPr>
            <w:del w:id="12188"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89" w:author="Leif Mattisson" w:date="2023-02-13T07:01:00Z"/>
                <w:rFonts w:eastAsia="Malgun Gothic"/>
              </w:rPr>
            </w:pPr>
            <w:del w:id="12190"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91" w:author="Leif Mattisson" w:date="2023-02-13T07:01:00Z"/>
                <w:rFonts w:eastAsia="Malgun Gothic"/>
              </w:rPr>
            </w:pPr>
            <w:del w:id="12192"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93"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94" w:author="Leif Mattisson" w:date="2023-02-13T07:01:00Z"/>
                <w:rFonts w:eastAsia="Malgun Gothic"/>
              </w:rPr>
            </w:pPr>
            <w:del w:id="12195"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96" w:author="Leif Mattisson" w:date="2023-02-13T07:01:00Z"/>
                <w:rFonts w:eastAsia="Malgun Gothic"/>
              </w:rPr>
            </w:pPr>
            <w:del w:id="12197"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198" w:author="Leif Mattisson" w:date="2023-02-13T07:01:00Z"/>
                <w:rFonts w:eastAsia="Malgun Gothic"/>
              </w:rPr>
            </w:pPr>
            <w:del w:id="12199"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200" w:author="Leif Mattisson" w:date="2023-02-13T07:01:00Z"/>
                <w:rFonts w:eastAsia="Malgun Gothic"/>
              </w:rPr>
            </w:pPr>
            <w:del w:id="12201"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202" w:author="Leif Mattisson" w:date="2023-02-13T07:01:00Z"/>
                <w:rFonts w:eastAsia="Malgun Gothic"/>
              </w:rPr>
            </w:pPr>
            <w:del w:id="12203"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204" w:author="Leif Mattisson" w:date="2023-02-13T07:01:00Z"/>
                <w:rFonts w:eastAsia="Malgun Gothic"/>
              </w:rPr>
            </w:pPr>
            <w:del w:id="12205"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206" w:author="Leif Mattisson" w:date="2023-02-13T07:01:00Z"/>
                <w:rFonts w:eastAsia="Malgun Gothic"/>
              </w:rPr>
            </w:pPr>
            <w:del w:id="12207"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208" w:author="Leif Mattisson" w:date="2023-02-13T07:01:00Z"/>
                <w:rFonts w:eastAsia="Malgun Gothic"/>
              </w:rPr>
            </w:pPr>
            <w:del w:id="12209"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210"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21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212" w:author="Leif Mattisson" w:date="2023-02-13T07:01:00Z"/>
                <w:rFonts w:eastAsia="Malgun Gothic"/>
              </w:rPr>
            </w:pPr>
            <w:del w:id="12213"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214" w:author="Leif Mattisson" w:date="2023-02-13T07:01:00Z"/>
                <w:rFonts w:eastAsia="Malgun Gothic"/>
              </w:rPr>
            </w:pPr>
            <w:del w:id="12215"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216" w:author="Leif Mattisson" w:date="2023-02-13T07:01:00Z"/>
                <w:rFonts w:eastAsia="Malgun Gothic"/>
              </w:rPr>
            </w:pPr>
            <w:del w:id="12217"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218" w:author="Leif Mattisson" w:date="2023-02-13T07:01:00Z"/>
                <w:rFonts w:eastAsia="Malgun Gothic"/>
              </w:rPr>
            </w:pPr>
            <w:del w:id="12219"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220" w:author="Leif Mattisson" w:date="2023-02-13T07:01:00Z"/>
                <w:rFonts w:eastAsia="Malgun Gothic"/>
              </w:rPr>
            </w:pPr>
            <w:del w:id="12221"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222" w:author="Leif Mattisson" w:date="2023-02-13T07:01:00Z"/>
                <w:rFonts w:eastAsia="Malgun Gothic"/>
              </w:rPr>
            </w:pPr>
            <w:del w:id="12223"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224" w:author="Leif Mattisson" w:date="2023-02-13T07:01:00Z"/>
                <w:rFonts w:eastAsia="Malgun Gothic"/>
              </w:rPr>
            </w:pPr>
            <w:del w:id="12225"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226"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227" w:author="Leif Mattisson" w:date="2023-02-13T07:01:00Z"/>
                <w:rFonts w:eastAsia="Malgun Gothic"/>
              </w:rPr>
            </w:pPr>
            <w:del w:id="12228"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229" w:author="Leif Mattisson" w:date="2023-02-13T07:01:00Z"/>
                <w:rFonts w:eastAsia="Malgun Gothic"/>
              </w:rPr>
            </w:pPr>
            <w:del w:id="12230"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231" w:author="Leif Mattisson" w:date="2023-02-13T07:01:00Z"/>
                <w:rFonts w:eastAsia="Malgun Gothic"/>
              </w:rPr>
            </w:pPr>
            <w:del w:id="12232"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233" w:author="Leif Mattisson" w:date="2023-02-13T07:01:00Z"/>
                <w:rFonts w:eastAsia="Malgun Gothic"/>
              </w:rPr>
            </w:pPr>
            <w:del w:id="12234"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235" w:author="Leif Mattisson" w:date="2023-02-13T07:01:00Z"/>
                <w:rFonts w:eastAsia="Malgun Gothic"/>
              </w:rPr>
            </w:pPr>
            <w:del w:id="12236"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237" w:author="Leif Mattisson" w:date="2023-02-13T07:01:00Z"/>
                <w:rFonts w:eastAsia="Malgun Gothic"/>
              </w:rPr>
            </w:pPr>
            <w:del w:id="12238"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239" w:author="Leif Mattisson" w:date="2023-02-13T07:01:00Z"/>
                <w:rFonts w:eastAsia="Malgun Gothic"/>
              </w:rPr>
            </w:pPr>
            <w:del w:id="12240"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241"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242"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243" w:author="Leif Mattisson" w:date="2023-02-10T17:13:00Z"/>
              </w:rPr>
            </w:pPr>
            <w:del w:id="12244" w:author="Leif Mattisson" w:date="2023-02-10T17:13:00Z">
              <w:r w:rsidRPr="006910BE" w:rsidDel="004F1C21">
                <w:lastRenderedPageBreak/>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245" w:author="Leif Mattisson" w:date="2023-02-10T17:13:00Z"/>
                <w:rFonts w:cs="Arial"/>
              </w:rPr>
            </w:pPr>
            <w:del w:id="12246"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247" w:author="Leif Mattisson" w:date="2023-02-10T17:14:00Z"/>
              </w:rPr>
            </w:pPr>
            <w:del w:id="12248"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249" w:author="Leif Mattisson" w:date="2023-02-10T17:14:00Z"/>
                <w:rFonts w:cs="Arial"/>
                <w:lang w:eastAsia="ja-JP"/>
              </w:rPr>
            </w:pPr>
            <w:del w:id="12250"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251" w:author="Leif Mattisson" w:date="2023-02-10T17:14:00Z"/>
                <w:rFonts w:cs="Arial"/>
              </w:rPr>
            </w:pPr>
            <w:del w:id="12252"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253" w:author="Leif Mattisson" w:date="2023-02-10T17:14:00Z"/>
                <w:rFonts w:cs="Arial"/>
              </w:rPr>
            </w:pPr>
            <w:del w:id="12254"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255" w:author="Leif Mattisson" w:date="2023-02-10T17:15:00Z"/>
                <w:rFonts w:cs="Arial"/>
              </w:rPr>
            </w:pPr>
            <w:del w:id="12256"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257" w:author="Leif Mattisson" w:date="2023-02-10T17:15:00Z"/>
                <w:rFonts w:cs="Arial"/>
              </w:rPr>
            </w:pPr>
            <w:del w:id="12258"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259" w:author="Leif Mattisson" w:date="2023-02-10T17:15:00Z"/>
                <w:rFonts w:cs="Arial"/>
              </w:rPr>
            </w:pPr>
            <w:del w:id="12260"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261" w:author="Leif Mattisson" w:date="2023-02-10T17:15:00Z"/>
                <w:rFonts w:cs="Arial"/>
              </w:rPr>
            </w:pPr>
            <w:del w:id="12262"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263" w:author="Leif Mattisson" w:date="2023-02-10T17:16:00Z"/>
                <w:rFonts w:cs="Arial"/>
              </w:rPr>
            </w:pPr>
            <w:del w:id="12264"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265" w:author="Leif Mattisson" w:date="2023-02-10T17:16:00Z"/>
                <w:rFonts w:cs="Arial"/>
                <w:lang w:eastAsia="ja-JP"/>
              </w:rPr>
            </w:pPr>
            <w:del w:id="12266"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267" w:author="Leif Mattisson" w:date="2023-02-10T17:16:00Z"/>
                <w:rFonts w:eastAsia="MS Mincho" w:cs="Arial"/>
                <w:lang w:eastAsia="ja-JP"/>
              </w:rPr>
            </w:pPr>
            <w:del w:id="12268"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269" w:author="Leif Mattisson" w:date="2023-02-10T17:17:00Z"/>
                <w:rFonts w:cs="Arial"/>
              </w:rPr>
            </w:pPr>
            <w:del w:id="12270"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271" w:author="Leif Mattisson" w:date="2023-02-10T17:17:00Z"/>
                <w:rFonts w:eastAsia="MS Mincho" w:cs="Arial"/>
              </w:rPr>
            </w:pPr>
            <w:del w:id="12272"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73" w:author="Leif Mattisson" w:date="2023-02-10T17:18:00Z"/>
                <w:rFonts w:cs="Arial"/>
              </w:rPr>
            </w:pPr>
            <w:del w:id="12274"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75" w:author="Leif Mattisson" w:date="2023-02-10T17:18:00Z"/>
                <w:rFonts w:cs="Arial"/>
              </w:rPr>
            </w:pPr>
            <w:del w:id="12276"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77" w:author="Leif Mattisson" w:date="2023-02-10T17:18:00Z"/>
                <w:rFonts w:cs="Arial"/>
              </w:rPr>
            </w:pPr>
            <w:del w:id="12278"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79" w:author="Leif Mattisson" w:date="2023-02-10T17:18:00Z"/>
                <w:rFonts w:cs="Arial"/>
              </w:rPr>
            </w:pPr>
            <w:del w:id="12280"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81" w:author="Leif Mattisson" w:date="2023-02-10T17:18:00Z"/>
              </w:rPr>
            </w:pPr>
            <w:del w:id="12282"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83" w:author="Leif Mattisson" w:date="2023-02-13T07:01:00Z"/>
              </w:rPr>
            </w:pPr>
            <w:del w:id="12284"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lastRenderedPageBreak/>
        <w:t xml:space="preserve">Table 6.5B.3.3.2.5-3: </w:t>
      </w:r>
      <w:ins w:id="12285" w:author="Leif Mattisson" w:date="2023-02-13T06:55:00Z">
        <w:r w:rsidR="00457E8A">
          <w:t>Void</w:t>
        </w:r>
      </w:ins>
      <w:del w:id="12286"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87"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88"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89"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90"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91"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92"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93"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94" w:author="Leif Mattisson" w:date="2023-02-13T09:49:00Z">
              <w:r w:rsidRPr="006910BE" w:rsidDel="00AD3D0E">
                <w:rPr>
                  <w:lang w:eastAsia="ja-JP"/>
                </w:rPr>
                <w:lastRenderedPageBreak/>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95"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96"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297"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298"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299"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300"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301"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302"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303"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304"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305"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306"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307"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308"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309" w:author="Leif Mattisson" w:date="2023-02-13T09:49:00Z"/>
                <w:rFonts w:cs="Arial"/>
                <w:color w:val="000000"/>
                <w:szCs w:val="18"/>
              </w:rPr>
            </w:pPr>
            <w:del w:id="12310"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311"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31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31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31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31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31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317" w:author="Leif Mattisson" w:date="2023-02-13T09:49:00Z"/>
                <w:rFonts w:cs="Arial"/>
                <w:color w:val="000000"/>
                <w:szCs w:val="18"/>
              </w:rPr>
            </w:pPr>
            <w:del w:id="12318"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319"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320"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32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32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323"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324"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325"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326"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327"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32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329"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330"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331"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332"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333"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334"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335"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336"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337"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338"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339"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340"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341"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34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34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34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34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34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347"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348"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349"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35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351"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352"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35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354"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355"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356"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35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358"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359"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360"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361"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362"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363"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36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365"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366"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367"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368"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369"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370"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371"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372"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73"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74"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75"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76"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77"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78"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79"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80"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81"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82"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83"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84"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8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8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8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8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8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90" w:author="Leif Mattisson" w:date="2023-02-13T09:49:00Z"/>
                <w:lang w:eastAsia="ja-JP"/>
              </w:rPr>
            </w:pPr>
            <w:del w:id="12391"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92" w:author="Leif Mattisson" w:date="2023-02-13T09:49:00Z"/>
              </w:rPr>
            </w:pPr>
            <w:del w:id="12393" w:author="Leif Mattisson" w:date="2023-02-13T09:49:00Z">
              <w:r w:rsidRPr="00457E8A" w:rsidDel="00AD3D0E">
                <w:delText>E-UTRA Band 42, 48</w:delText>
              </w:r>
            </w:del>
          </w:p>
          <w:p w14:paraId="17EA98C8" w14:textId="7945BA55" w:rsidR="009E4C28" w:rsidRPr="00457E8A" w:rsidRDefault="009E4C28" w:rsidP="00296457">
            <w:pPr>
              <w:pStyle w:val="TAL"/>
            </w:pPr>
            <w:del w:id="12394"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95"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96"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397"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398"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399"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400"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401"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402"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403"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404"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405"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406"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407"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408"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409"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410"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411"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412"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413"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414"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41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41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41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41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41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420"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421"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422"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423"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424"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425"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426"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427"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428"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429"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430"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431"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432"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433"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434"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435"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436"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437"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438"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439"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440"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441"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442"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443"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444"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445"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446"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447"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448"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449"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450"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451"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452"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453"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454"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455"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456"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457"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458"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459"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460"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461"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462"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463"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464"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465"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466"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46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468"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469"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470"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471"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47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7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7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75"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76"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77"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78"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79"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8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8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8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8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8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85"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86"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8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8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8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9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9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92"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4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498"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499"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500"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50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50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50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50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50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506"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507"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50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50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51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51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51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513"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514"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515"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516"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517"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518"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519"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520"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521"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522"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523"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524"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525"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526"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527" w:author="Leif Mattisson" w:date="2023-02-13T09:51:00Z"/>
                <w:rFonts w:eastAsia="Malgun Gothic"/>
              </w:rPr>
            </w:pPr>
            <w:del w:id="12528"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529"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53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53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53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533"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534"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535"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536"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537"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53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53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54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54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54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543"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544"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545"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54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547"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548"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549"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550"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551"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552"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55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55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55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556"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557"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558"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559"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56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561"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562"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563"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564"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565"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566"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56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56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56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570"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571"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572"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73"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7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75"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76"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77"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78"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79" w:author="Leif Mattisson" w:date="2023-02-13T09:51:00Z"/>
                <w:rFonts w:cs="Arial"/>
                <w:color w:val="000000"/>
                <w:szCs w:val="18"/>
              </w:rPr>
            </w:pPr>
            <w:del w:id="12580"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81"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82"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83"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8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85"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86"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87"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88"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89"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9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9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9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9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9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95"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96"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59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598"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599"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600"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601"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60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60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60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605"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606"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607"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608"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609"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610"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611"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612"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613"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614"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615"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616"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617"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618"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619"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620"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621"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622"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623"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624"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625"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626"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627"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628"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629"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630"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631"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632"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63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634"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635"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636"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637"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638"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639"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64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641"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64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643"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644"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645"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646"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647"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64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64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65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651"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652"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653"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654"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655"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656"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657"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658"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659"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660" w:author="Leif Mattisson" w:date="2023-02-13T09:56:00Z"/>
                <w:szCs w:val="18"/>
                <w:lang w:val="en-US" w:eastAsia="ja-JP"/>
              </w:rPr>
            </w:pPr>
            <w:del w:id="12661"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662"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663"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664"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665"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666"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667"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668"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669"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670"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671"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672"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7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74"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75"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76"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77"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78"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79"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80"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81"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82"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83"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84"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8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8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8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88"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89"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90"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91"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9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9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9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95"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96"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697"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69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69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70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701"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702"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703"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704"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705"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706"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707"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708"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709"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710"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711"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712"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713"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714"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715"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716"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717"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71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719"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720"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721"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722"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723"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724"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725"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726"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727"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728"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729"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730"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731"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732"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733"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734"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73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73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73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738"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739"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740"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741" w:author="Leif Mattisson" w:date="2023-02-13T09:56:00Z"/>
                <w:rFonts w:eastAsia="Malgun Gothic"/>
                <w:lang w:val="en-US"/>
              </w:rPr>
            </w:pPr>
            <w:del w:id="12742"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743"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744"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745"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746"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747"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748"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749"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750"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751"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752"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753"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754"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75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756"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757"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758"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759"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760"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761"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76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763"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764"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765"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766"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767"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768"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769"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770"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771"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772"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73"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74"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75"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76"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77"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78"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7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80"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81"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82"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83"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84"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85"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86"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87"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88"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89"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90"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91"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92"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93"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94"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95"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96"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797"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798"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799"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800"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801"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802"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803"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804"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805"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806"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807"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808"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809"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810"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811"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812"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813"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814"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815"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816"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817"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818"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819"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820"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821"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822"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823"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824"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825"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826"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827"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828"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829"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830"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831"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832"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833"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834"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835"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836"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837"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838"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839"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840"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841"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842"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843"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844"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845"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846"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847"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848"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849"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850"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851"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852"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853"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854"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855"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856"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857"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858"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859"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860"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861"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862"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863"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864"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865"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866"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867"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868"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869"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870"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871"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872"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73"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74"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75"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76"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77"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78"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79"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80"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81"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82"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83"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84"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85"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86"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87"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88"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89"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90"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91"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92"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93"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94"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95"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96"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897"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898"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899"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900"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901"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902"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903"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904"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905"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906"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907"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908"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909"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910"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911"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912"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913"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914"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915"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916"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917"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918"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919"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92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92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922"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923"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924"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925"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926"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927"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928"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929"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930"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931"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932"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933"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934"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935"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936"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937"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938"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939"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940"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941"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942"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943"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944"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945"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946"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947"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948"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949"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950"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951"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952"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953"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954"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955"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956"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957"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958"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959"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960"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961"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962"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963"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964"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965"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966"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967"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968"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969"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970"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971"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972"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73"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74"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75"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76"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77"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78"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79"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80"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81"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82"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83"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84"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85"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86"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87"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88"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89"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90"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91"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92"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93"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94"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95"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96"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2997"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2998"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2999"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3000"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3001"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3002"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3003"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3004"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3005"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3006"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3007"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3008"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3009"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3010"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3011"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3012"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3013"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3014"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3015"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3016"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3017"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3018"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3019"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3020"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3021"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3022"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3023"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3024"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3025"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3026"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3027"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3028"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3029"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3030"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3031"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3032"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3033"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3034"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3035"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3036"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3037" w:author="Leif Mattisson" w:date="2023-02-13T10:06:00Z"/>
                <w:rFonts w:eastAsia="Yu Mincho"/>
                <w:lang w:eastAsia="ja-JP"/>
              </w:rPr>
            </w:pPr>
            <w:del w:id="13038"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3039"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3040"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3041"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3042"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3043"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3044"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3045"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3046"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3047"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3048"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3049"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3050"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3051"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3052"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3053"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305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305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3056"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305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305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305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3060"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306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3062"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3063"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3064"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3065"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306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3067"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306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3069"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307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307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3072"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73"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74"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75"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76"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77"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78" w:author="Leif Mattisson" w:date="2023-02-13T10:06:00Z"/>
                <w:lang w:eastAsia="ja-JP"/>
              </w:rPr>
            </w:pPr>
            <w:del w:id="13079"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80"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81"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8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83"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8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8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8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87"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8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89"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90"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91"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92"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9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94"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9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96"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09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09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09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100"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10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102"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10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10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105"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106"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107"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10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109"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11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11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112"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113"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114"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115"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116"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117"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118"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119"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120"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121"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122"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123"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124"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125"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126"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127"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128"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129"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130"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131"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132"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133"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134"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135"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136"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137"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138"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139"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140"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141"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142"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143"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144"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145"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146"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147"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148"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149"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150"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151"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152"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153"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154"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155"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156"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157"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158"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159"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160"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161"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162"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163" w:author="Leif Mattisson" w:date="2023-02-13T10:08:00Z"/>
                <w:lang w:eastAsia="zh-CN"/>
              </w:rPr>
            </w:pPr>
            <w:del w:id="13164"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165"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166"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167"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168"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169"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170"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171"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172"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73"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74"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75"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76"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77"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78"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79"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80"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81"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82"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83"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84"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85"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86"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87"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88"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89"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90"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91"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92"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93"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94"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95"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96"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197"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198"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199"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200"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201"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202"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203"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204"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205"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206"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207"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208"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209"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210"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211"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212"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213"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214"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215"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216"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217"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218"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219"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220"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221"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222"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223"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224"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225"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226"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227"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228"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229"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230"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231"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232"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233"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234"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235"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236"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237"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238"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239"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240"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241"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242"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243"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244"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245"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2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247"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248"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249"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250"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251"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252"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253"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254"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255"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256"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257"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258"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259"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260"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261"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262"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263"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264"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265"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266"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267"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268"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269"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270"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271"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272"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73"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74"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75"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76"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77"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78"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79"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80"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81"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82"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83"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84"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85"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86"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87"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88"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89"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90"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91"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92"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93"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94"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95"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96"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297"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298"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299"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300"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301"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302"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303"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304"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305"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306"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307"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308"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309"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310"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311"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312"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313"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314"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315"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316"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317"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318"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31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320"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321"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322"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323"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324"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325"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326"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327"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328"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329"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330"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331"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332"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333"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334"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335"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336"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337"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338"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339"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340"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341"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34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34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344"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345"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34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34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34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34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35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351"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352"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35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35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35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35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35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358"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359"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360"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36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362"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363"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364"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365"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366"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367"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368"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369"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370"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371"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372"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73"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7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75"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7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7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78"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79"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80"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8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82"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83"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84"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85"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86" w:author="Leif Mattisson" w:date="2023-02-13T10:15:00Z"/>
                <w:bCs/>
              </w:rPr>
            </w:pPr>
            <w:del w:id="13387" w:author="Leif Mattisson" w:date="2023-02-13T10:15:00Z">
              <w:r w:rsidRPr="006910BE" w:rsidDel="00B03264">
                <w:rPr>
                  <w:bCs/>
                </w:rPr>
                <w:lastRenderedPageBreak/>
                <w:delText>DC_28_n78</w:delText>
              </w:r>
            </w:del>
          </w:p>
          <w:p w14:paraId="205AC7B4" w14:textId="5480EEA5" w:rsidR="009E4C28" w:rsidRPr="006910BE" w:rsidRDefault="009E4C28" w:rsidP="00296457">
            <w:pPr>
              <w:pStyle w:val="TAC"/>
              <w:rPr>
                <w:lang w:eastAsia="fi-FI"/>
              </w:rPr>
            </w:pPr>
            <w:del w:id="13388"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89"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90"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9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9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9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9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95"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96"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39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39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39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40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401"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402"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403"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40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40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40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40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408"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409"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410"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411"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412"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413"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414"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415"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416"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417"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418"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41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420"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421"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422"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423"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424"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425"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426"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427"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428"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429"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430"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431"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432"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433"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434"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435"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436"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437"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438"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439"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44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44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44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443"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444"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445"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44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44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44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44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45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451"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452"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453"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45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45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45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45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45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459"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460"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461"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46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463"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464"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465"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466"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467"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468"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46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47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47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47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73"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74"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75"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76"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77"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78"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79"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80"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81"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82"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8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84"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85"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86"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87"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88"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89"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90"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9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9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9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9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95"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96"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49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49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49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50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501"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502"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503"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504"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505"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506"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507"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508"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509"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510"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511"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512"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513"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514"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515"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516"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517"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518"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519"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520"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521"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522"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523"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524"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525"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526"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527"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528"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529"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530"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53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53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53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53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53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536"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537"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53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539"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540"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541"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542"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543"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544"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545"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546"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547"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548"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549"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550"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551"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55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553"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554"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555"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556"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557"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558"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559"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560"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561"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562"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563"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564"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565"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56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56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56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56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57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571"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57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7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7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7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76"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77"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78" w:author="Leif Mattisson" w:date="2023-02-13T10:15:00Z"/>
                <w:lang w:eastAsia="zh-TW"/>
              </w:rPr>
            </w:pPr>
            <w:del w:id="13579"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80"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8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8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8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8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8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86"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87"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88"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8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9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9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9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9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94" w:author="Leif Mattisson" w:date="2023-02-13T10:15:00Z"/>
                <w:rFonts w:eastAsia="Malgun Gothic"/>
              </w:rPr>
            </w:pPr>
            <w:del w:id="13595"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96"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59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59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59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60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60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602"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603"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604"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605"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606"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607"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608"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609"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610"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611"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61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613"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61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615"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616"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617"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618"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619"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620"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621"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622"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623"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624"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625"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626"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627"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628"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629"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630"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631"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632"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633"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634" w:author="Leif Mattisson" w:date="2023-02-13T07:01:00Z"/>
              </w:rPr>
            </w:pPr>
            <w:del w:id="13635" w:author="Leif Mattisson" w:date="2023-02-13T07:01:00Z">
              <w:r w:rsidRPr="006910BE" w:rsidDel="00457E8A">
                <w:lastRenderedPageBreak/>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636" w:author="Leif Mattisson" w:date="2023-02-13T07:01:00Z"/>
              </w:rPr>
            </w:pPr>
            <w:del w:id="13637"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638" w:author="Leif Mattisson" w:date="2023-02-13T07:01:00Z"/>
                <w:rFonts w:ascii="Arial" w:eastAsia="Malgun Gothic" w:hAnsi="Arial" w:cs="Arial"/>
                <w:sz w:val="18"/>
                <w:szCs w:val="18"/>
                <w:lang w:eastAsia="ko-KR"/>
              </w:rPr>
            </w:pPr>
            <w:del w:id="13639"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640" w:author="Leif Mattisson" w:date="2023-02-13T07:01:00Z"/>
                <w:rFonts w:ascii="Arial" w:hAnsi="Arial" w:cs="Arial"/>
                <w:sz w:val="18"/>
                <w:szCs w:val="18"/>
                <w:lang w:eastAsia="ja-JP"/>
              </w:rPr>
            </w:pPr>
            <w:del w:id="13641"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642" w:author="Leif Mattisson" w:date="2023-02-13T07:01:00Z"/>
                <w:rFonts w:ascii="Arial" w:hAnsi="Arial" w:cs="Arial"/>
                <w:sz w:val="18"/>
                <w:szCs w:val="18"/>
                <w:lang w:eastAsia="ko-KR"/>
              </w:rPr>
            </w:pPr>
            <w:del w:id="13643"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644" w:author="Leif Mattisson" w:date="2023-02-13T07:01:00Z"/>
                <w:rFonts w:ascii="Arial" w:hAnsi="Arial" w:cs="Arial"/>
                <w:sz w:val="18"/>
                <w:szCs w:val="18"/>
                <w:lang w:eastAsia="ko-KR"/>
              </w:rPr>
            </w:pPr>
            <w:del w:id="13645"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646" w:author="Leif Mattisson" w:date="2023-02-13T07:01:00Z"/>
                <w:rFonts w:cs="Arial"/>
                <w:szCs w:val="18"/>
              </w:rPr>
            </w:pPr>
            <w:del w:id="13647"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648" w:author="Leif Mattisson" w:date="2023-02-13T07:01:00Z"/>
                <w:rFonts w:ascii="Arial" w:hAnsi="Arial" w:cs="Arial"/>
                <w:sz w:val="18"/>
                <w:szCs w:val="18"/>
              </w:rPr>
            </w:pPr>
            <w:del w:id="13649"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650" w:author="Leif Mattisson" w:date="2023-02-13T07:01:00Z"/>
                <w:rFonts w:ascii="Arial" w:hAnsi="Arial" w:cs="Arial"/>
                <w:sz w:val="18"/>
                <w:szCs w:val="18"/>
              </w:rPr>
            </w:pPr>
            <w:del w:id="13651"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652" w:author="Leif Mattisson" w:date="2023-02-13T07:01:00Z"/>
                <w:rFonts w:ascii="Arial" w:hAnsi="Arial" w:cs="Arial"/>
                <w:sz w:val="18"/>
                <w:szCs w:val="18"/>
              </w:rPr>
            </w:pPr>
            <w:del w:id="13653"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654" w:author="Leif Mattisson" w:date="2023-02-13T07:01:00Z"/>
                <w:rFonts w:ascii="Arial" w:hAnsi="Arial" w:cs="Arial"/>
                <w:sz w:val="18"/>
                <w:szCs w:val="18"/>
              </w:rPr>
            </w:pPr>
            <w:del w:id="13655"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656" w:author="Leif Mattisson" w:date="2023-02-13T07:01:00Z"/>
                <w:rFonts w:ascii="Arial" w:hAnsi="Arial" w:cs="Arial"/>
                <w:sz w:val="18"/>
                <w:szCs w:val="18"/>
                <w:lang w:eastAsia="ja-JP"/>
              </w:rPr>
            </w:pPr>
            <w:del w:id="13657"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658" w:author="Leif Mattisson" w:date="2023-02-13T07:01:00Z"/>
                <w:rFonts w:eastAsia="MS Mincho" w:cs="Arial"/>
                <w:szCs w:val="18"/>
                <w:lang w:eastAsia="ja-JP"/>
              </w:rPr>
            </w:pPr>
            <w:del w:id="13659"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660" w:author="Leif Mattisson" w:date="2023-02-13T07:01:00Z"/>
                <w:rFonts w:cs="Arial"/>
                <w:szCs w:val="18"/>
              </w:rPr>
            </w:pPr>
            <w:del w:id="13661"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662" w:author="Leif Mattisson" w:date="2023-02-13T07:01:00Z"/>
                <w:rFonts w:eastAsia="MS Mincho" w:cs="Arial"/>
                <w:szCs w:val="18"/>
              </w:rPr>
            </w:pPr>
            <w:del w:id="13663"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664" w:author="Leif Mattisson" w:date="2023-02-13T07:01:00Z"/>
                <w:rFonts w:cs="Arial"/>
                <w:szCs w:val="18"/>
              </w:rPr>
            </w:pPr>
            <w:del w:id="13665"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666" w:author="Leif Mattisson" w:date="2023-02-13T07:01:00Z"/>
                <w:rFonts w:cs="Arial"/>
                <w:szCs w:val="18"/>
              </w:rPr>
            </w:pPr>
            <w:del w:id="13667"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668" w:author="Leif Mattisson" w:date="2023-02-13T07:01:00Z"/>
                <w:rFonts w:cs="Arial"/>
                <w:szCs w:val="18"/>
                <w:lang w:eastAsia="ko-KR"/>
              </w:rPr>
            </w:pPr>
            <w:del w:id="13669"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670" w:author="Leif Mattisson" w:date="2023-02-13T07:01:00Z"/>
                <w:rFonts w:cs="Arial"/>
                <w:szCs w:val="18"/>
                <w:lang w:eastAsia="ko-KR"/>
              </w:rPr>
            </w:pPr>
            <w:del w:id="13671"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672" w:author="Leif Mattisson" w:date="2023-02-13T07:01:00Z"/>
              </w:rPr>
            </w:pPr>
            <w:del w:id="13673"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74" w:author="Leif Mattisson" w:date="2023-02-13T07:01:00Z"/>
              </w:rPr>
            </w:pPr>
            <w:del w:id="13675"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76" w:author="Leif Mattisson" w:date="2023-02-13T07:01:00Z"/>
                <w:rFonts w:cs="Arial"/>
                <w:szCs w:val="18"/>
                <w:lang w:eastAsia="zh-TW"/>
              </w:rPr>
            </w:pPr>
            <w:del w:id="13677"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 xml:space="preserve">This requirement is applicable for power class 3 UE for any channel bandwidths within the range 2570 - 2615 MHz with the following restriction: for carriers of 15 MHz bandwidth when carrier centre frequency is within the </w:delText>
              </w:r>
              <w:r w:rsidRPr="006910BE" w:rsidDel="00457E8A">
                <w:rPr>
                  <w:rFonts w:cs="Arial"/>
                  <w:szCs w:val="18"/>
                </w:rPr>
                <w:lastRenderedPageBreak/>
                <w:delText>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1"/>
  </w:num>
  <w:num w:numId="2" w16cid:durableId="553851724">
    <w:abstractNumId w:val="41"/>
  </w:num>
  <w:num w:numId="3" w16cid:durableId="1349679544">
    <w:abstractNumId w:val="5"/>
  </w:num>
  <w:num w:numId="4" w16cid:durableId="435516539">
    <w:abstractNumId w:val="25"/>
  </w:num>
  <w:num w:numId="5" w16cid:durableId="913707159">
    <w:abstractNumId w:val="16"/>
  </w:num>
  <w:num w:numId="6" w16cid:durableId="1416515289">
    <w:abstractNumId w:val="39"/>
  </w:num>
  <w:num w:numId="7" w16cid:durableId="1003704504">
    <w:abstractNumId w:val="42"/>
  </w:num>
  <w:num w:numId="8" w16cid:durableId="494806115">
    <w:abstractNumId w:val="44"/>
  </w:num>
  <w:num w:numId="9" w16cid:durableId="1611814496">
    <w:abstractNumId w:val="12"/>
  </w:num>
  <w:num w:numId="10" w16cid:durableId="480465247">
    <w:abstractNumId w:val="6"/>
  </w:num>
  <w:num w:numId="11" w16cid:durableId="634799085">
    <w:abstractNumId w:val="19"/>
  </w:num>
  <w:num w:numId="12" w16cid:durableId="398478670">
    <w:abstractNumId w:val="21"/>
  </w:num>
  <w:num w:numId="13" w16cid:durableId="2017683637">
    <w:abstractNumId w:val="13"/>
  </w:num>
  <w:num w:numId="14" w16cid:durableId="414403917">
    <w:abstractNumId w:val="35"/>
  </w:num>
  <w:num w:numId="15" w16cid:durableId="1088387549">
    <w:abstractNumId w:val="0"/>
  </w:num>
  <w:num w:numId="16" w16cid:durableId="1997878242">
    <w:abstractNumId w:val="38"/>
  </w:num>
  <w:num w:numId="17" w16cid:durableId="501553946">
    <w:abstractNumId w:val="2"/>
  </w:num>
  <w:num w:numId="18" w16cid:durableId="1186214092">
    <w:abstractNumId w:val="34"/>
  </w:num>
  <w:num w:numId="19" w16cid:durableId="1367217067">
    <w:abstractNumId w:val="40"/>
  </w:num>
  <w:num w:numId="20" w16cid:durableId="1147015313">
    <w:abstractNumId w:val="10"/>
  </w:num>
  <w:num w:numId="21" w16cid:durableId="1164778193">
    <w:abstractNumId w:val="32"/>
  </w:num>
  <w:num w:numId="22" w16cid:durableId="70857497">
    <w:abstractNumId w:val="31"/>
  </w:num>
  <w:num w:numId="23" w16cid:durableId="1563637546">
    <w:abstractNumId w:val="28"/>
  </w:num>
  <w:num w:numId="24" w16cid:durableId="446896109">
    <w:abstractNumId w:val="33"/>
  </w:num>
  <w:num w:numId="25" w16cid:durableId="772092005">
    <w:abstractNumId w:val="22"/>
  </w:num>
  <w:num w:numId="26" w16cid:durableId="1922130642">
    <w:abstractNumId w:val="27"/>
  </w:num>
  <w:num w:numId="27" w16cid:durableId="2034727714">
    <w:abstractNumId w:val="7"/>
  </w:num>
  <w:num w:numId="28" w16cid:durableId="1155608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6"/>
  </w:num>
  <w:num w:numId="30" w16cid:durableId="239021545">
    <w:abstractNumId w:val="26"/>
  </w:num>
  <w:num w:numId="31" w16cid:durableId="1546023899">
    <w:abstractNumId w:val="9"/>
  </w:num>
  <w:num w:numId="32" w16cid:durableId="317661030">
    <w:abstractNumId w:val="30"/>
  </w:num>
  <w:num w:numId="33" w16cid:durableId="999846473">
    <w:abstractNumId w:val="1"/>
  </w:num>
  <w:num w:numId="34" w16cid:durableId="730428555">
    <w:abstractNumId w:val="20"/>
  </w:num>
  <w:num w:numId="35" w16cid:durableId="1787041795">
    <w:abstractNumId w:val="37"/>
  </w:num>
  <w:num w:numId="36" w16cid:durableId="36666724">
    <w:abstractNumId w:val="18"/>
  </w:num>
  <w:num w:numId="37" w16cid:durableId="781464190">
    <w:abstractNumId w:val="14"/>
  </w:num>
  <w:num w:numId="38" w16cid:durableId="1285505845">
    <w:abstractNumId w:val="15"/>
  </w:num>
  <w:num w:numId="39" w16cid:durableId="2129277531">
    <w:abstractNumId w:val="17"/>
  </w:num>
  <w:num w:numId="40"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778032">
    <w:abstractNumId w:val="24"/>
  </w:num>
  <w:num w:numId="42" w16cid:durableId="1975720582">
    <w:abstractNumId w:val="4"/>
  </w:num>
  <w:num w:numId="43" w16cid:durableId="1043209565">
    <w:abstractNumId w:val="29"/>
  </w:num>
  <w:num w:numId="44" w16cid:durableId="28189184">
    <w:abstractNumId w:val="8"/>
  </w:num>
  <w:num w:numId="45" w16cid:durableId="976882425">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Nokia- Tuomo Säynäjäkangas">
    <w15:presenceInfo w15:providerId="None" w15:userId="Nokia- Tuomo Säynäjäkangas"/>
  </w15:person>
  <w15:person w15:author="Kevin Wang (QMC)">
    <w15:presenceInfo w15:providerId="AD" w15:userId="S::kevinw@qti.qualcomm.com::0a70855b-ab0a-4196-a974-21ff16b1ef5c"/>
  </w15:person>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E41F3"/>
    <w:rsid w:val="001E66CF"/>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2ACE"/>
    <w:rsid w:val="002D6754"/>
    <w:rsid w:val="002E472E"/>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2651"/>
    <w:rsid w:val="003E39D8"/>
    <w:rsid w:val="003F7C8F"/>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46FB"/>
    <w:rsid w:val="006B4BBA"/>
    <w:rsid w:val="006C2C96"/>
    <w:rsid w:val="006E1D41"/>
    <w:rsid w:val="006E21FB"/>
    <w:rsid w:val="00707EAC"/>
    <w:rsid w:val="00712267"/>
    <w:rsid w:val="007153C8"/>
    <w:rsid w:val="00720B92"/>
    <w:rsid w:val="00736996"/>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F4CA0"/>
    <w:rsid w:val="007F7259"/>
    <w:rsid w:val="00801D1B"/>
    <w:rsid w:val="00802B2F"/>
    <w:rsid w:val="008040A8"/>
    <w:rsid w:val="00807F44"/>
    <w:rsid w:val="00812F57"/>
    <w:rsid w:val="00813572"/>
    <w:rsid w:val="008141FE"/>
    <w:rsid w:val="00823B39"/>
    <w:rsid w:val="00826434"/>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73"/>
    <w:rsid w:val="008B07DB"/>
    <w:rsid w:val="008D3CCC"/>
    <w:rsid w:val="008D58EE"/>
    <w:rsid w:val="008D72D1"/>
    <w:rsid w:val="008E5F53"/>
    <w:rsid w:val="008F3789"/>
    <w:rsid w:val="008F5B67"/>
    <w:rsid w:val="008F686C"/>
    <w:rsid w:val="00904067"/>
    <w:rsid w:val="009049AB"/>
    <w:rsid w:val="009073B4"/>
    <w:rsid w:val="00911B7B"/>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11916"/>
    <w:rsid w:val="00A24073"/>
    <w:rsid w:val="00A246B6"/>
    <w:rsid w:val="00A300EB"/>
    <w:rsid w:val="00A32F49"/>
    <w:rsid w:val="00A37449"/>
    <w:rsid w:val="00A44304"/>
    <w:rsid w:val="00A46D52"/>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27693"/>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51C45"/>
    <w:rsid w:val="00E6006F"/>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D69D2"/>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2.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4.xml><?xml version="1.0" encoding="utf-8"?>
<ds:datastoreItem xmlns:ds="http://schemas.openxmlformats.org/officeDocument/2006/customXml" ds:itemID="{EB2A377F-431C-4D6B-987D-1285E4AEBBB3}">
  <ds:schemaRefs>
    <ds:schemaRef ds:uri="http://purl.org/dc/terms/"/>
    <ds:schemaRef ds:uri="http://schemas.openxmlformats.org/package/2006/metadata/core-properties"/>
    <ds:schemaRef ds:uri="http://purl.org/dc/dcmitype/"/>
    <ds:schemaRef ds:uri="http://schemas.microsoft.com/office/infopath/2007/PartnerControls"/>
    <ds:schemaRef ds:uri="db33437f-65a5-48c5-b537-19efd290f967"/>
    <ds:schemaRef ds:uri="http://schemas.microsoft.com/office/2006/metadata/properties"/>
    <ds:schemaRef ds:uri="http://schemas.microsoft.com/office/2006/documentManagement/types"/>
    <ds:schemaRef ds:uri="6f846979-0e6f-42ff-8b87-e1893efeda99"/>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72</Pages>
  <Words>26222</Words>
  <Characters>149471</Characters>
  <Application>Microsoft Office Word</Application>
  <DocSecurity>0</DocSecurity>
  <Lines>1245</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2</cp:revision>
  <cp:lastPrinted>1899-12-31T23:00:00Z</cp:lastPrinted>
  <dcterms:created xsi:type="dcterms:W3CDTF">2023-02-22T10:40:00Z</dcterms:created>
  <dcterms:modified xsi:type="dcterms:W3CDTF">2023-02-22T10:40:00Z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